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E81E1" w14:textId="77777777" w:rsidR="005C5579" w:rsidRDefault="005C5579" w:rsidP="005C5579">
      <w:pPr>
        <w:pStyle w:val="aa"/>
        <w:spacing w:after="0"/>
        <w:ind w:firstLine="567"/>
        <w:jc w:val="right"/>
        <w:rPr>
          <w:rFonts w:ascii="GHEA Grapalat" w:hAnsi="GHEA Grapalat" w:cs="Sylfaen"/>
          <w:i/>
          <w:sz w:val="16"/>
        </w:rPr>
      </w:pPr>
      <w:r>
        <w:rPr>
          <w:rFonts w:ascii="GHEA Grapalat" w:hAnsi="GHEA Grapalat" w:cs="Sylfaen"/>
          <w:i/>
          <w:sz w:val="16"/>
        </w:rPr>
        <w:t>Հավելված N 3</w:t>
      </w:r>
    </w:p>
    <w:p w14:paraId="15B985F5" w14:textId="77777777" w:rsidR="005C5579" w:rsidRDefault="005C5579" w:rsidP="005C55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14:paraId="0954CD17" w14:textId="77777777" w:rsidR="005C5579" w:rsidRDefault="005C5579" w:rsidP="005C557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E8EFD8C" w14:textId="6DB8A729" w:rsidR="009376DD" w:rsidRDefault="009376DD" w:rsidP="009376DD">
      <w:pPr>
        <w:pStyle w:val="aa"/>
        <w:spacing w:after="0"/>
        <w:ind w:right="-7" w:firstLine="567"/>
        <w:jc w:val="right"/>
        <w:rPr>
          <w:rFonts w:ascii="GHEA Grapalat" w:hAnsi="GHEA Grapalat" w:cs="Sylfaen"/>
          <w:i/>
          <w:sz w:val="18"/>
          <w:szCs w:val="20"/>
          <w:lang w:val="af-ZA" w:eastAsia="ru-RU"/>
        </w:rPr>
      </w:pPr>
    </w:p>
    <w:p w14:paraId="0A5B91ED" w14:textId="5DDB4AA9" w:rsidR="00096865" w:rsidRDefault="00096865" w:rsidP="00617F2E">
      <w:pPr>
        <w:pStyle w:val="aa"/>
        <w:spacing w:after="0"/>
        <w:ind w:right="-7" w:firstLine="567"/>
        <w:jc w:val="right"/>
        <w:rPr>
          <w:rFonts w:ascii="GHEA Grapalat" w:hAnsi="GHEA Grapalat" w:cs="Sylfaen"/>
          <w:i/>
          <w:sz w:val="16"/>
          <w:lang w:val="hy-AM"/>
        </w:rPr>
      </w:pPr>
    </w:p>
    <w:p w14:paraId="2280BA89" w14:textId="77777777" w:rsidR="0035358D" w:rsidRPr="005E1F72" w:rsidRDefault="0035358D" w:rsidP="0035358D">
      <w:pPr>
        <w:pStyle w:val="aa"/>
        <w:spacing w:after="0"/>
        <w:ind w:right="-7" w:firstLine="567"/>
        <w:jc w:val="right"/>
        <w:rPr>
          <w:rFonts w:ascii="GHEA Grapalat" w:hAnsi="GHEA Grapalat" w:cs="Sylfaen"/>
          <w:i/>
          <w:sz w:val="18"/>
          <w:szCs w:val="20"/>
          <w:lang w:val="af-ZA" w:eastAsia="ru-RU"/>
        </w:rPr>
      </w:pPr>
    </w:p>
    <w:p w14:paraId="6DB7EFC6" w14:textId="77777777" w:rsidR="00617F2E" w:rsidRPr="00E835A5" w:rsidRDefault="00617F2E" w:rsidP="00617F2E">
      <w:pPr>
        <w:pStyle w:val="a3"/>
        <w:spacing w:line="240" w:lineRule="auto"/>
        <w:jc w:val="center"/>
        <w:rPr>
          <w:rFonts w:ascii="GHEA Grapalat" w:hAnsi="GHEA Grapalat"/>
          <w:b/>
          <w:i w:val="0"/>
          <w:lang w:val="af-ZA"/>
        </w:rPr>
      </w:pPr>
      <w:r w:rsidRPr="00E835A5">
        <w:rPr>
          <w:rFonts w:ascii="GHEA Grapalat" w:hAnsi="GHEA Grapalat"/>
          <w:b/>
          <w:i w:val="0"/>
          <w:lang w:val="af-ZA"/>
        </w:rPr>
        <w:t>ՀԱՅՏԱՐԱՐՈՒԹՅՈՒՆ</w:t>
      </w:r>
    </w:p>
    <w:p w14:paraId="0C4F22B2" w14:textId="35B2788C" w:rsidR="00617F2E" w:rsidRPr="00E835A5" w:rsidRDefault="00860EA9" w:rsidP="00617F2E">
      <w:pPr>
        <w:pStyle w:val="a3"/>
        <w:spacing w:line="240" w:lineRule="auto"/>
        <w:jc w:val="center"/>
        <w:rPr>
          <w:rFonts w:ascii="GHEA Grapalat" w:hAnsi="GHEA Grapalat"/>
          <w:b/>
          <w:i w:val="0"/>
          <w:lang w:val="af-ZA"/>
        </w:rPr>
      </w:pPr>
      <w:r w:rsidRPr="00E835A5">
        <w:rPr>
          <w:rFonts w:ascii="GHEA Grapalat" w:hAnsi="GHEA Grapalat"/>
          <w:b/>
          <w:i w:val="0"/>
          <w:lang w:val="af-ZA"/>
        </w:rPr>
        <w:t>ԲԱՑ ՄՐՑՈՒՅԹԻ ՄԱՍԻՆ</w:t>
      </w:r>
    </w:p>
    <w:p w14:paraId="1AC765A8" w14:textId="77777777" w:rsidR="00860EA9" w:rsidRPr="00F566BF" w:rsidRDefault="00860EA9" w:rsidP="00617F2E">
      <w:pPr>
        <w:pStyle w:val="a3"/>
        <w:spacing w:line="240" w:lineRule="auto"/>
        <w:jc w:val="center"/>
        <w:rPr>
          <w:rFonts w:ascii="GHEA Grapalat" w:hAnsi="GHEA Grapalat"/>
          <w:i w:val="0"/>
          <w:lang w:val="af-ZA"/>
        </w:rPr>
      </w:pPr>
    </w:p>
    <w:p w14:paraId="52F2CFF1" w14:textId="77777777" w:rsidR="00617F2E" w:rsidRPr="005E1F72" w:rsidRDefault="00617F2E" w:rsidP="00617F2E">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820431E" w14:textId="7DCC8EA8" w:rsidR="00617F2E" w:rsidRPr="005E1F72" w:rsidRDefault="00617F2E" w:rsidP="00617F2E">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860EA9">
        <w:rPr>
          <w:rFonts w:ascii="GHEA Grapalat" w:hAnsi="GHEA Grapalat"/>
          <w:i w:val="0"/>
          <w:lang w:val="af-ZA"/>
        </w:rPr>
        <w:t>6</w:t>
      </w:r>
      <w:r w:rsidRPr="005E1F72">
        <w:rPr>
          <w:rFonts w:ascii="GHEA Grapalat" w:hAnsi="GHEA Grapalat"/>
          <w:i w:val="0"/>
          <w:lang w:val="af-ZA"/>
        </w:rPr>
        <w:t xml:space="preserve"> թվականի «</w:t>
      </w:r>
      <w:r w:rsidR="00860EA9">
        <w:rPr>
          <w:rFonts w:ascii="GHEA Grapalat" w:hAnsi="GHEA Grapalat"/>
          <w:i w:val="0"/>
          <w:lang w:val="af-ZA"/>
        </w:rPr>
        <w:t>հունիսի</w:t>
      </w:r>
      <w:r w:rsidRPr="005E1F72">
        <w:rPr>
          <w:rFonts w:ascii="GHEA Grapalat" w:hAnsi="GHEA Grapalat"/>
          <w:i w:val="0"/>
          <w:lang w:val="af-ZA"/>
        </w:rPr>
        <w:t>»  «</w:t>
      </w:r>
      <w:r w:rsidR="00860EA9">
        <w:rPr>
          <w:rFonts w:ascii="GHEA Grapalat" w:hAnsi="GHEA Grapalat"/>
          <w:i w:val="0"/>
          <w:lang w:val="af-ZA"/>
        </w:rPr>
        <w:t>16</w:t>
      </w:r>
      <w:r w:rsidRPr="005E1F72">
        <w:rPr>
          <w:rFonts w:ascii="GHEA Grapalat" w:hAnsi="GHEA Grapalat"/>
          <w:i w:val="0"/>
          <w:lang w:val="af-ZA"/>
        </w:rPr>
        <w:t>»</w:t>
      </w:r>
      <w:r>
        <w:rPr>
          <w:rFonts w:ascii="GHEA Grapalat" w:hAnsi="GHEA Grapalat"/>
          <w:i w:val="0"/>
          <w:lang w:val="af-ZA"/>
        </w:rPr>
        <w:t>-ի</w:t>
      </w:r>
      <w:r w:rsidRPr="005E1F72">
        <w:rPr>
          <w:rFonts w:ascii="GHEA Grapalat" w:hAnsi="GHEA Grapalat"/>
          <w:i w:val="0"/>
          <w:lang w:val="af-ZA"/>
        </w:rPr>
        <w:t xml:space="preserve"> «</w:t>
      </w:r>
      <w:r>
        <w:rPr>
          <w:rFonts w:ascii="GHEA Grapalat" w:hAnsi="GHEA Grapalat"/>
          <w:i w:val="0"/>
          <w:lang w:val="af-ZA"/>
        </w:rPr>
        <w:t>1</w:t>
      </w:r>
      <w:r w:rsidRPr="005E1F72">
        <w:rPr>
          <w:rFonts w:ascii="GHEA Grapalat" w:hAnsi="GHEA Grapalat"/>
          <w:i w:val="0"/>
          <w:lang w:val="af-ZA"/>
        </w:rPr>
        <w:t xml:space="preserve">» որոշմամբ </w:t>
      </w:r>
    </w:p>
    <w:p w14:paraId="18BBA553" w14:textId="77777777" w:rsidR="00617F2E" w:rsidRPr="005E1F72" w:rsidRDefault="00617F2E" w:rsidP="00617F2E">
      <w:pPr>
        <w:pStyle w:val="a3"/>
        <w:spacing w:line="240" w:lineRule="auto"/>
        <w:jc w:val="center"/>
        <w:rPr>
          <w:rFonts w:ascii="GHEA Grapalat" w:hAnsi="GHEA Grapalat"/>
          <w:i w:val="0"/>
          <w:lang w:val="af-ZA"/>
        </w:rPr>
      </w:pPr>
    </w:p>
    <w:p w14:paraId="71C2294E" w14:textId="4647F4E7" w:rsidR="00617F2E" w:rsidRPr="005E1F72" w:rsidRDefault="00617F2E" w:rsidP="00617F2E">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14686B">
        <w:rPr>
          <w:rFonts w:ascii="GHEA Grapalat" w:hAnsi="GHEA Grapalat"/>
          <w:b/>
          <w:i w:val="0"/>
          <w:lang w:val="af-ZA"/>
        </w:rPr>
        <w:t>«</w:t>
      </w:r>
      <w:r>
        <w:rPr>
          <w:rFonts w:ascii="GHEA Grapalat" w:hAnsi="GHEA Grapalat"/>
          <w:b/>
          <w:i w:val="0"/>
          <w:lang w:val="af-ZA"/>
        </w:rPr>
        <w:t>ՀՀ ԱՆ ՔԿԾ-</w:t>
      </w:r>
      <w:r w:rsidR="00860EA9" w:rsidRPr="00860EA9">
        <w:rPr>
          <w:rFonts w:ascii="GHEA Grapalat" w:hAnsi="GHEA Grapalat"/>
          <w:b/>
          <w:i w:val="0"/>
          <w:lang w:val="af-ZA"/>
        </w:rPr>
        <w:t>ԲՄԱՇՁԲ-26/1</w:t>
      </w:r>
      <w:r w:rsidRPr="0014686B">
        <w:rPr>
          <w:rFonts w:ascii="GHEA Grapalat" w:hAnsi="GHEA Grapalat"/>
          <w:b/>
          <w:i w:val="0"/>
          <w:lang w:val="af-ZA"/>
        </w:rPr>
        <w:t>»</w:t>
      </w:r>
      <w:r w:rsidRPr="005E1F72">
        <w:rPr>
          <w:rFonts w:ascii="GHEA Grapalat" w:hAnsi="GHEA Grapalat"/>
          <w:i w:val="0"/>
          <w:u w:val="single"/>
          <w:lang w:val="af-ZA"/>
        </w:rPr>
        <w:t xml:space="preserve">      </w:t>
      </w:r>
    </w:p>
    <w:p w14:paraId="40B79277" w14:textId="77777777" w:rsidR="00617F2E" w:rsidRPr="005E1F72" w:rsidRDefault="00617F2E" w:rsidP="00617F2E">
      <w:pPr>
        <w:pStyle w:val="a3"/>
        <w:spacing w:line="240" w:lineRule="auto"/>
        <w:rPr>
          <w:rFonts w:ascii="GHEA Grapalat" w:hAnsi="GHEA Grapalat"/>
          <w:i w:val="0"/>
          <w:lang w:val="af-ZA"/>
        </w:rPr>
      </w:pPr>
    </w:p>
    <w:p w14:paraId="5D7AC641" w14:textId="02BB7C9A" w:rsidR="00617F2E" w:rsidRPr="00F566BF" w:rsidRDefault="00617F2E" w:rsidP="00617F2E">
      <w:pPr>
        <w:pStyle w:val="a3"/>
        <w:spacing w:line="240" w:lineRule="auto"/>
        <w:ind w:firstLine="709"/>
        <w:rPr>
          <w:rFonts w:ascii="GHEA Grapalat" w:hAnsi="GHEA Grapalat"/>
          <w:i w:val="0"/>
          <w:lang w:val="af-ZA"/>
        </w:rPr>
      </w:pPr>
      <w:r w:rsidRPr="00131E9C">
        <w:rPr>
          <w:rFonts w:ascii="GHEA Grapalat" w:hAnsi="GHEA Grapalat"/>
          <w:i w:val="0"/>
          <w:lang w:val="af-ZA"/>
        </w:rPr>
        <w:t xml:space="preserve">Պատվիրատուն` </w:t>
      </w:r>
      <w:r w:rsidRPr="00B476C6">
        <w:rPr>
          <w:rFonts w:ascii="GHEA Grapalat" w:hAnsi="GHEA Grapalat"/>
          <w:b/>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B476C6">
        <w:rPr>
          <w:rFonts w:ascii="GHEA Grapalat" w:hAnsi="GHEA Grapalat"/>
          <w:b/>
          <w:i w:val="0"/>
          <w:lang w:val="af-ZA"/>
        </w:rPr>
        <w:t>ք.Երևան,</w:t>
      </w:r>
      <w:r w:rsidRPr="00B476C6">
        <w:rPr>
          <w:rFonts w:ascii="GHEA Grapalat" w:hAnsi="GHEA Grapalat"/>
          <w:i w:val="0"/>
          <w:lang w:val="af-ZA"/>
        </w:rPr>
        <w:t xml:space="preserve"> </w:t>
      </w:r>
      <w:r w:rsidRPr="00B476C6">
        <w:rPr>
          <w:rFonts w:ascii="GHEA Grapalat" w:hAnsi="GHEA Grapalat"/>
          <w:b/>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860EA9">
        <w:rPr>
          <w:rFonts w:ascii="GHEA Grapalat" w:hAnsi="GHEA Grapalat"/>
          <w:i w:val="0"/>
          <w:lang w:val="af-ZA"/>
        </w:rPr>
        <w:t>բաց մրցույթ</w:t>
      </w:r>
      <w:r w:rsidRPr="00F566BF">
        <w:rPr>
          <w:rFonts w:ascii="GHEA Grapalat" w:hAnsi="GHEA Grapalat"/>
          <w:i w:val="0"/>
          <w:lang w:val="af-ZA"/>
        </w:rPr>
        <w:t>, որն իրականացվում է մեկ փուլով` էլեկտրոնային գնումների Armeps (</w:t>
      </w:r>
      <w:hyperlink r:id="rId8" w:history="1">
        <w:r w:rsidRPr="00F566BF">
          <w:rPr>
            <w:rFonts w:ascii="GHEA Grapalat" w:hAnsi="GHEA Grapalat"/>
            <w:i w:val="0"/>
            <w:lang w:val="af-ZA"/>
          </w:rPr>
          <w:t>www.armeps.am</w:t>
        </w:r>
      </w:hyperlink>
      <w:r w:rsidRPr="00F566BF">
        <w:rPr>
          <w:rFonts w:ascii="GHEA Grapalat" w:hAnsi="GHEA Grapalat"/>
          <w:i w:val="0"/>
          <w:lang w:val="af-ZA"/>
        </w:rPr>
        <w:t>) համակարգի միջոցով:</w:t>
      </w:r>
    </w:p>
    <w:p w14:paraId="4A14A273" w14:textId="25A65BA1" w:rsidR="00617F2E" w:rsidRPr="00F566BF" w:rsidRDefault="00617F2E" w:rsidP="00617F2E">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B476C6">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w:t>
      </w:r>
      <w:r w:rsidRPr="003B4640">
        <w:rPr>
          <w:rFonts w:ascii="GHEA Grapalat" w:hAnsi="GHEA Grapalat"/>
          <w:i w:val="0"/>
          <w:lang w:val="af-ZA"/>
        </w:rPr>
        <w:t xml:space="preserve">կնքել </w:t>
      </w:r>
      <w:r w:rsidR="00860EA9" w:rsidRPr="00860EA9">
        <w:rPr>
          <w:rFonts w:ascii="GHEA Grapalat" w:hAnsi="GHEA Grapalat"/>
          <w:b/>
          <w:i w:val="0"/>
        </w:rPr>
        <w:t>ՀՀ</w:t>
      </w:r>
      <w:r w:rsidR="00860EA9" w:rsidRPr="00860EA9">
        <w:rPr>
          <w:rFonts w:ascii="GHEA Grapalat" w:hAnsi="GHEA Grapalat"/>
          <w:b/>
          <w:i w:val="0"/>
          <w:lang w:val="af-ZA"/>
        </w:rPr>
        <w:t xml:space="preserve"> </w:t>
      </w:r>
      <w:r w:rsidR="00860EA9" w:rsidRPr="00860EA9">
        <w:rPr>
          <w:rFonts w:ascii="GHEA Grapalat" w:hAnsi="GHEA Grapalat"/>
          <w:b/>
          <w:i w:val="0"/>
        </w:rPr>
        <w:t>ԱՆ</w:t>
      </w:r>
      <w:r w:rsidR="00860EA9" w:rsidRPr="00860EA9">
        <w:rPr>
          <w:rFonts w:ascii="GHEA Grapalat" w:hAnsi="GHEA Grapalat"/>
          <w:b/>
          <w:i w:val="0"/>
          <w:lang w:val="af-ZA"/>
        </w:rPr>
        <w:t xml:space="preserve"> </w:t>
      </w:r>
      <w:r w:rsidR="00860EA9" w:rsidRPr="00860EA9">
        <w:rPr>
          <w:rFonts w:ascii="GHEA Grapalat" w:hAnsi="GHEA Grapalat"/>
          <w:b/>
          <w:i w:val="0"/>
        </w:rPr>
        <w:t>Արմավիր</w:t>
      </w:r>
      <w:r w:rsidR="00860EA9" w:rsidRPr="00860EA9">
        <w:rPr>
          <w:rFonts w:ascii="GHEA Grapalat" w:hAnsi="GHEA Grapalat"/>
          <w:b/>
          <w:i w:val="0"/>
          <w:lang w:val="af-ZA"/>
        </w:rPr>
        <w:t xml:space="preserve"> </w:t>
      </w:r>
      <w:r w:rsidR="00860EA9" w:rsidRPr="00860EA9">
        <w:rPr>
          <w:rFonts w:ascii="GHEA Grapalat" w:hAnsi="GHEA Grapalat"/>
          <w:b/>
          <w:i w:val="0"/>
        </w:rPr>
        <w:t>ՔԿՀ</w:t>
      </w:r>
      <w:r w:rsidR="00860EA9" w:rsidRPr="00860EA9">
        <w:rPr>
          <w:rFonts w:ascii="GHEA Grapalat" w:hAnsi="GHEA Grapalat"/>
          <w:b/>
          <w:i w:val="0"/>
          <w:lang w:val="af-ZA"/>
        </w:rPr>
        <w:t>-</w:t>
      </w:r>
      <w:r w:rsidR="00860EA9">
        <w:rPr>
          <w:rFonts w:ascii="GHEA Grapalat" w:hAnsi="GHEA Grapalat"/>
          <w:b/>
          <w:i w:val="0"/>
        </w:rPr>
        <w:t>ի</w:t>
      </w:r>
      <w:r w:rsidR="00860EA9" w:rsidRPr="00860EA9">
        <w:rPr>
          <w:rFonts w:ascii="GHEA Grapalat" w:hAnsi="GHEA Grapalat"/>
          <w:b/>
          <w:i w:val="0"/>
          <w:lang w:val="af-ZA"/>
        </w:rPr>
        <w:t xml:space="preserve"> </w:t>
      </w:r>
      <w:r>
        <w:rPr>
          <w:rFonts w:ascii="GHEA Grapalat" w:hAnsi="GHEA Grapalat"/>
          <w:b/>
          <w:i w:val="0"/>
        </w:rPr>
        <w:t>շ</w:t>
      </w:r>
      <w:r w:rsidRPr="003B4640">
        <w:rPr>
          <w:rFonts w:ascii="GHEA Grapalat" w:hAnsi="GHEA Grapalat"/>
          <w:b/>
          <w:i w:val="0"/>
        </w:rPr>
        <w:t>ենքերի</w:t>
      </w:r>
      <w:r w:rsidRPr="00860EA9">
        <w:rPr>
          <w:rFonts w:ascii="GHEA Grapalat" w:hAnsi="GHEA Grapalat"/>
          <w:b/>
          <w:i w:val="0"/>
          <w:lang w:val="af-ZA"/>
        </w:rPr>
        <w:t xml:space="preserve">, </w:t>
      </w:r>
      <w:r w:rsidRPr="003B4640">
        <w:rPr>
          <w:rFonts w:ascii="GHEA Grapalat" w:hAnsi="GHEA Grapalat"/>
          <w:b/>
          <w:i w:val="0"/>
        </w:rPr>
        <w:t>շինությունների</w:t>
      </w:r>
      <w:r w:rsidRPr="00860EA9">
        <w:rPr>
          <w:rFonts w:ascii="GHEA Grapalat" w:hAnsi="GHEA Grapalat"/>
          <w:b/>
          <w:i w:val="0"/>
          <w:lang w:val="af-ZA"/>
        </w:rPr>
        <w:t xml:space="preserve"> </w:t>
      </w:r>
      <w:r w:rsidRPr="003B4640">
        <w:rPr>
          <w:rFonts w:ascii="GHEA Grapalat" w:hAnsi="GHEA Grapalat"/>
          <w:b/>
          <w:i w:val="0"/>
        </w:rPr>
        <w:t>ընթացիկ</w:t>
      </w:r>
      <w:r w:rsidRPr="00860EA9">
        <w:rPr>
          <w:rFonts w:ascii="GHEA Grapalat" w:hAnsi="GHEA Grapalat"/>
          <w:b/>
          <w:i w:val="0"/>
          <w:lang w:val="af-ZA"/>
        </w:rPr>
        <w:t xml:space="preserve"> </w:t>
      </w:r>
      <w:r w:rsidRPr="00860EA9">
        <w:rPr>
          <w:rFonts w:ascii="GHEA Grapalat" w:hAnsi="GHEA Grapalat"/>
          <w:b/>
          <w:i w:val="0"/>
        </w:rPr>
        <w:t>վերանորոգմ</w:t>
      </w:r>
      <w:r w:rsidRPr="003B4640">
        <w:rPr>
          <w:rFonts w:ascii="GHEA Grapalat" w:hAnsi="GHEA Grapalat"/>
          <w:b/>
          <w:i w:val="0"/>
        </w:rPr>
        <w:t>ան</w:t>
      </w:r>
      <w:r w:rsidRPr="00860EA9">
        <w:rPr>
          <w:rFonts w:ascii="GHEA Grapalat" w:hAnsi="GHEA Grapalat"/>
          <w:b/>
          <w:i w:val="0"/>
          <w:lang w:val="af-ZA"/>
        </w:rPr>
        <w:t xml:space="preserve"> </w:t>
      </w:r>
      <w:r w:rsidRPr="003B4640">
        <w:rPr>
          <w:rFonts w:ascii="GHEA Grapalat" w:hAnsi="GHEA Grapalat"/>
          <w:b/>
          <w:i w:val="0"/>
        </w:rPr>
        <w:t>շինարարական</w:t>
      </w:r>
      <w:r w:rsidRPr="00860EA9">
        <w:rPr>
          <w:rFonts w:ascii="GHEA Grapalat" w:hAnsi="GHEA Grapalat"/>
          <w:b/>
          <w:i w:val="0"/>
          <w:lang w:val="af-ZA"/>
        </w:rPr>
        <w:t xml:space="preserve"> </w:t>
      </w:r>
      <w:r w:rsidRPr="003B4640">
        <w:rPr>
          <w:rFonts w:ascii="GHEA Grapalat" w:hAnsi="GHEA Grapalat"/>
          <w:b/>
          <w:i w:val="0"/>
        </w:rPr>
        <w:t>աշխատանքների</w:t>
      </w:r>
      <w:r w:rsidRPr="003B4640">
        <w:rPr>
          <w:rFonts w:ascii="GHEA Grapalat" w:hAnsi="GHEA Grapalat"/>
          <w:b/>
          <w:i w:val="0"/>
          <w:lang w:val="af-ZA"/>
        </w:rPr>
        <w:t xml:space="preserve"> </w:t>
      </w:r>
      <w:r>
        <w:rPr>
          <w:rFonts w:ascii="GHEA Grapalat" w:hAnsi="GHEA Grapalat"/>
          <w:b/>
          <w:i w:val="0"/>
          <w:lang w:val="af-ZA"/>
        </w:rPr>
        <w:t>ձեռքբերման</w:t>
      </w:r>
      <w:r w:rsidRPr="003B4640">
        <w:rPr>
          <w:rFonts w:ascii="GHEA Grapalat" w:hAnsi="GHEA Grapalat"/>
          <w:i w:val="0"/>
          <w:lang w:val="af-ZA"/>
        </w:rPr>
        <w:t xml:space="preserve"> </w:t>
      </w:r>
      <w:r w:rsidRPr="00F566BF">
        <w:rPr>
          <w:rFonts w:ascii="GHEA Grapalat" w:hAnsi="GHEA Grapalat"/>
          <w:i w:val="0"/>
          <w:lang w:val="af-ZA"/>
        </w:rPr>
        <w:t>պայմանագիր (այսուհետ` պայմանագիր)։</w:t>
      </w:r>
    </w:p>
    <w:p w14:paraId="32F96A93"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E7A7F37"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835A5">
        <w:rPr>
          <w:rFonts w:ascii="GHEA Grapalat" w:hAnsi="GHEA Grapalat"/>
          <w:b/>
          <w:i w:val="0"/>
          <w:u w:val="single"/>
          <w:lang w:val="af-ZA"/>
        </w:rPr>
        <w:t>31</w:t>
      </w:r>
      <w:r w:rsidR="00617F2E" w:rsidRPr="00B476C6">
        <w:rPr>
          <w:rFonts w:ascii="GHEA Grapalat" w:hAnsi="GHEA Grapalat"/>
          <w:b/>
          <w:i w:val="0"/>
          <w:lang w:val="af-ZA"/>
        </w:rPr>
        <w:t>-րդ օրը ժամը 1</w:t>
      </w:r>
      <w:r w:rsidR="009C0B0B">
        <w:rPr>
          <w:rFonts w:ascii="GHEA Grapalat" w:hAnsi="GHEA Grapalat"/>
          <w:b/>
          <w:i w:val="0"/>
          <w:lang w:val="af-ZA"/>
        </w:rPr>
        <w:t>1</w:t>
      </w:r>
      <w:r w:rsidR="00617F2E" w:rsidRPr="00B476C6">
        <w:rPr>
          <w:rFonts w:ascii="GHEA Grapalat" w:hAnsi="GHEA Grapalat"/>
          <w:b/>
          <w:i w:val="0"/>
          <w:lang w:val="af-ZA"/>
        </w:rPr>
        <w:t>:</w:t>
      </w:r>
      <w:r w:rsidR="00617F2E">
        <w:rPr>
          <w:rFonts w:ascii="GHEA Grapalat" w:hAnsi="GHEA Grapalat"/>
          <w:b/>
          <w:i w:val="0"/>
          <w:lang w:val="af-ZA"/>
        </w:rPr>
        <w:t>0</w:t>
      </w:r>
      <w:r w:rsidR="00617F2E" w:rsidRPr="00B476C6">
        <w:rPr>
          <w:rFonts w:ascii="GHEA Grapalat" w:hAnsi="GHEA Grapalat"/>
          <w:b/>
          <w:i w:val="0"/>
          <w:lang w:val="af-ZA"/>
        </w:rPr>
        <w:t>0-ը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2357F8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835A5">
        <w:rPr>
          <w:rFonts w:ascii="GHEA Grapalat" w:hAnsi="GHEA Grapalat"/>
          <w:b/>
          <w:i w:val="0"/>
          <w:u w:val="single"/>
          <w:lang w:val="af-ZA"/>
        </w:rPr>
        <w:t>31</w:t>
      </w:r>
      <w:r w:rsidR="00617F2E" w:rsidRPr="00B476C6">
        <w:rPr>
          <w:rFonts w:ascii="GHEA Grapalat" w:hAnsi="GHEA Grapalat"/>
          <w:b/>
          <w:i w:val="0"/>
          <w:lang w:val="af-ZA"/>
        </w:rPr>
        <w:t>-րդ օրը ժամը 1</w:t>
      </w:r>
      <w:r w:rsidR="005C5579">
        <w:rPr>
          <w:rFonts w:ascii="GHEA Grapalat" w:hAnsi="GHEA Grapalat"/>
          <w:b/>
          <w:i w:val="0"/>
          <w:lang w:val="af-ZA"/>
        </w:rPr>
        <w:t>1</w:t>
      </w:r>
      <w:r w:rsidR="00617F2E" w:rsidRPr="00B476C6">
        <w:rPr>
          <w:rFonts w:ascii="GHEA Grapalat" w:hAnsi="GHEA Grapalat"/>
          <w:b/>
          <w:i w:val="0"/>
          <w:lang w:val="af-ZA"/>
        </w:rPr>
        <w:t>:</w:t>
      </w:r>
      <w:r w:rsidR="00617F2E">
        <w:rPr>
          <w:rFonts w:ascii="GHEA Grapalat" w:hAnsi="GHEA Grapalat"/>
          <w:b/>
          <w:i w:val="0"/>
          <w:lang w:val="af-ZA"/>
        </w:rPr>
        <w:t>0</w:t>
      </w:r>
      <w:r w:rsidR="00617F2E" w:rsidRPr="00B476C6">
        <w:rPr>
          <w:rFonts w:ascii="GHEA Grapalat" w:hAnsi="GHEA Grapalat"/>
          <w:b/>
          <w:i w:val="0"/>
          <w:lang w:val="af-ZA"/>
        </w:rPr>
        <w:t>0-</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DCB294" w14:textId="77777777" w:rsidR="00617F2E" w:rsidRPr="00AF1632" w:rsidRDefault="00617F2E" w:rsidP="00617F2E">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Pr>
          <w:rFonts w:ascii="GHEA Grapalat" w:hAnsi="GHEA Grapalat"/>
          <w:b/>
          <w:i w:val="0"/>
          <w:lang w:val="af-ZA"/>
        </w:rPr>
        <w:t>Նելլի Աբովյանին:</w:t>
      </w:r>
    </w:p>
    <w:p w14:paraId="35BBA997" w14:textId="77777777" w:rsidR="00617F2E" w:rsidRDefault="00617F2E" w:rsidP="00617F2E">
      <w:pPr>
        <w:pStyle w:val="a3"/>
        <w:spacing w:line="240" w:lineRule="auto"/>
        <w:jc w:val="center"/>
        <w:rPr>
          <w:rFonts w:ascii="GHEA Grapalat" w:hAnsi="GHEA Grapalat"/>
          <w:b/>
          <w:i w:val="0"/>
          <w:lang w:val="af-ZA"/>
        </w:rPr>
      </w:pPr>
    </w:p>
    <w:p w14:paraId="7B65C6D1" w14:textId="77777777" w:rsidR="00617F2E" w:rsidRPr="00AF1632" w:rsidRDefault="00617F2E" w:rsidP="00617F2E">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0A892C47" w14:textId="77777777" w:rsidR="00617F2E" w:rsidRPr="00AF1632" w:rsidRDefault="00617F2E" w:rsidP="00617F2E">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4B744615" w14:textId="77777777" w:rsidR="00617F2E" w:rsidRPr="000F1E77" w:rsidRDefault="00617F2E" w:rsidP="00617F2E">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3AA13B8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56757BA4" w14:textId="77777777" w:rsidR="00754697" w:rsidRPr="005E1F72" w:rsidRDefault="00754697" w:rsidP="00EF3662">
      <w:pPr>
        <w:pStyle w:val="31"/>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a3"/>
        <w:spacing w:line="240" w:lineRule="auto"/>
        <w:ind w:left="1404"/>
        <w:rPr>
          <w:rFonts w:ascii="GHEA Grapalat" w:hAnsi="GHEA Grapalat"/>
          <w:i w:val="0"/>
          <w:lang w:val="af-ZA"/>
        </w:rPr>
      </w:pPr>
    </w:p>
    <w:p w14:paraId="67D37358" w14:textId="77777777" w:rsidR="00A12C95" w:rsidRPr="005E1F72" w:rsidRDefault="00A12C95" w:rsidP="00EF3662">
      <w:pPr>
        <w:pStyle w:val="a3"/>
        <w:spacing w:line="240" w:lineRule="auto"/>
        <w:ind w:left="1404"/>
        <w:rPr>
          <w:rFonts w:ascii="GHEA Grapalat" w:hAnsi="GHEA Grapalat"/>
          <w:i w:val="0"/>
          <w:lang w:val="af-ZA"/>
        </w:rPr>
      </w:pPr>
    </w:p>
    <w:p w14:paraId="35FCE8C9" w14:textId="77777777" w:rsidR="00055CC2" w:rsidRPr="005E1F72" w:rsidRDefault="00055CC2" w:rsidP="00EF3662">
      <w:pPr>
        <w:pStyle w:val="aa"/>
        <w:ind w:right="-7" w:firstLine="567"/>
        <w:jc w:val="right"/>
        <w:rPr>
          <w:rFonts w:ascii="GHEA Grapalat" w:hAnsi="GHEA Grapalat" w:cs="Sylfaen"/>
          <w:i/>
          <w:sz w:val="22"/>
          <w:lang w:val="af-ZA"/>
        </w:rPr>
      </w:pPr>
    </w:p>
    <w:p w14:paraId="427B3D7D" w14:textId="77777777" w:rsidR="00055CC2" w:rsidRPr="005E1F72" w:rsidRDefault="00055CC2" w:rsidP="00EF3662">
      <w:pPr>
        <w:pStyle w:val="aa"/>
        <w:ind w:right="-7" w:firstLine="567"/>
        <w:jc w:val="right"/>
        <w:rPr>
          <w:rFonts w:ascii="GHEA Grapalat" w:hAnsi="GHEA Grapalat" w:cs="Sylfaen"/>
          <w:i/>
          <w:sz w:val="22"/>
          <w:lang w:val="af-ZA"/>
        </w:rPr>
      </w:pPr>
    </w:p>
    <w:p w14:paraId="50C10C12" w14:textId="77777777" w:rsidR="00617F2E" w:rsidRPr="00417B96" w:rsidRDefault="00617F2E" w:rsidP="00617F2E">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8F8DC9E" w14:textId="7E3241EB" w:rsidR="00617F2E" w:rsidRPr="0058500F" w:rsidRDefault="00617F2E" w:rsidP="00617F2E">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Pr>
          <w:rFonts w:ascii="GHEA Grapalat" w:hAnsi="GHEA Grapalat" w:cs="Times Armenian"/>
          <w:i/>
          <w:sz w:val="20"/>
          <w:szCs w:val="20"/>
        </w:rPr>
        <w:t>ՀՀ</w:t>
      </w:r>
      <w:r w:rsidRPr="00F766AC">
        <w:rPr>
          <w:rFonts w:ascii="GHEA Grapalat" w:hAnsi="GHEA Grapalat" w:cs="Times Armenian"/>
          <w:i/>
          <w:sz w:val="20"/>
          <w:szCs w:val="20"/>
          <w:lang w:val="af-ZA"/>
        </w:rPr>
        <w:t xml:space="preserve"> </w:t>
      </w:r>
      <w:r>
        <w:rPr>
          <w:rFonts w:ascii="GHEA Grapalat" w:hAnsi="GHEA Grapalat" w:cs="Times Armenian"/>
          <w:i/>
          <w:sz w:val="20"/>
          <w:szCs w:val="20"/>
        </w:rPr>
        <w:t>ԱՆ</w:t>
      </w:r>
      <w:r w:rsidRPr="00F766AC">
        <w:rPr>
          <w:rFonts w:ascii="GHEA Grapalat" w:hAnsi="GHEA Grapalat" w:cs="Times Armenian"/>
          <w:i/>
          <w:sz w:val="20"/>
          <w:szCs w:val="20"/>
          <w:lang w:val="af-ZA"/>
        </w:rPr>
        <w:t xml:space="preserve"> </w:t>
      </w:r>
      <w:r>
        <w:rPr>
          <w:rFonts w:ascii="GHEA Grapalat" w:hAnsi="GHEA Grapalat" w:cs="Times Armenian"/>
          <w:i/>
          <w:sz w:val="20"/>
          <w:szCs w:val="20"/>
        </w:rPr>
        <w:t>ՔԿԾ</w:t>
      </w:r>
      <w:r w:rsidRPr="00F766AC">
        <w:rPr>
          <w:rFonts w:ascii="GHEA Grapalat" w:hAnsi="GHEA Grapalat" w:cs="Times Armenian"/>
          <w:i/>
          <w:sz w:val="20"/>
          <w:szCs w:val="20"/>
          <w:lang w:val="af-ZA"/>
        </w:rPr>
        <w:t>-</w:t>
      </w:r>
      <w:r w:rsidR="00860EA9" w:rsidRPr="00860EA9">
        <w:rPr>
          <w:rFonts w:ascii="GHEA Grapalat" w:hAnsi="GHEA Grapalat" w:cs="Times Armenian"/>
          <w:i/>
          <w:sz w:val="20"/>
          <w:szCs w:val="20"/>
        </w:rPr>
        <w:t>ԲՄԱՇՁԲ</w:t>
      </w:r>
      <w:r w:rsidR="00860EA9" w:rsidRPr="00860EA9">
        <w:rPr>
          <w:rFonts w:ascii="GHEA Grapalat" w:hAnsi="GHEA Grapalat" w:cs="Times Armenian"/>
          <w:i/>
          <w:sz w:val="20"/>
          <w:szCs w:val="20"/>
          <w:lang w:val="af-ZA"/>
        </w:rPr>
        <w:t>-26/1</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1E345737" w14:textId="57E2C4E0" w:rsidR="00617F2E" w:rsidRPr="00417B96" w:rsidRDefault="00860EA9" w:rsidP="00617F2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860EA9">
        <w:rPr>
          <w:rFonts w:ascii="GHEA Grapalat" w:hAnsi="GHEA Grapalat" w:cs="Sylfaen"/>
          <w:i/>
          <w:sz w:val="20"/>
          <w:szCs w:val="20"/>
          <w:lang w:val="af-ZA"/>
        </w:rPr>
        <w:t xml:space="preserve"> </w:t>
      </w:r>
      <w:r>
        <w:rPr>
          <w:rFonts w:ascii="GHEA Grapalat" w:hAnsi="GHEA Grapalat" w:cs="Sylfaen"/>
          <w:i/>
          <w:sz w:val="20"/>
          <w:szCs w:val="20"/>
        </w:rPr>
        <w:t>մրցույթի</w:t>
      </w:r>
      <w:r w:rsidR="00617F2E" w:rsidRPr="00417B96">
        <w:rPr>
          <w:rFonts w:ascii="GHEA Grapalat" w:hAnsi="GHEA Grapalat" w:cs="Times Armenian"/>
          <w:i/>
          <w:sz w:val="20"/>
          <w:szCs w:val="20"/>
          <w:lang w:val="af-ZA"/>
        </w:rPr>
        <w:t xml:space="preserve"> գնահատող </w:t>
      </w:r>
      <w:r w:rsidR="00617F2E" w:rsidRPr="00417B96">
        <w:rPr>
          <w:rFonts w:ascii="GHEA Grapalat" w:hAnsi="GHEA Grapalat" w:cs="Sylfaen"/>
          <w:i/>
          <w:sz w:val="20"/>
          <w:szCs w:val="20"/>
        </w:rPr>
        <w:t>հանձնաժողովի</w:t>
      </w:r>
    </w:p>
    <w:p w14:paraId="5902AD33" w14:textId="4C5AA4EA" w:rsidR="00617F2E" w:rsidRPr="005E1F72" w:rsidRDefault="00617F2E" w:rsidP="00617F2E">
      <w:pPr>
        <w:pStyle w:val="aa"/>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Pr>
          <w:rFonts w:ascii="GHEA Grapalat" w:hAnsi="GHEA Grapalat" w:cs="Sylfaen"/>
          <w:i/>
          <w:sz w:val="20"/>
          <w:szCs w:val="20"/>
          <w:lang w:val="af-ZA"/>
        </w:rPr>
        <w:t>2</w:t>
      </w:r>
      <w:r w:rsidR="00860EA9">
        <w:rPr>
          <w:rFonts w:ascii="GHEA Grapalat" w:hAnsi="GHEA Grapalat" w:cs="Sylfaen"/>
          <w:i/>
          <w:sz w:val="20"/>
          <w:szCs w:val="20"/>
          <w:lang w:val="af-ZA"/>
        </w:rPr>
        <w:t>6</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860EA9">
        <w:rPr>
          <w:rFonts w:ascii="GHEA Grapalat" w:hAnsi="GHEA Grapalat" w:cs="Times Armenian"/>
          <w:i/>
          <w:sz w:val="20"/>
          <w:szCs w:val="20"/>
          <w:lang w:val="af-ZA"/>
        </w:rPr>
        <w:t>հունիսի</w:t>
      </w:r>
      <w:r w:rsidR="00073309">
        <w:rPr>
          <w:rFonts w:ascii="GHEA Grapalat" w:hAnsi="GHEA Grapalat" w:cs="Times Armenian"/>
          <w:i/>
          <w:sz w:val="20"/>
          <w:szCs w:val="20"/>
          <w:lang w:val="af-ZA"/>
        </w:rPr>
        <w:t xml:space="preserve"> </w:t>
      </w:r>
      <w:r w:rsidR="00860EA9">
        <w:rPr>
          <w:rFonts w:ascii="GHEA Grapalat" w:hAnsi="GHEA Grapalat" w:cs="Times Armenian"/>
          <w:i/>
          <w:sz w:val="20"/>
          <w:szCs w:val="20"/>
          <w:lang w:val="af-ZA"/>
        </w:rPr>
        <w:t>16</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r w:rsidRPr="00417B96">
        <w:rPr>
          <w:rFonts w:ascii="GHEA Grapalat" w:hAnsi="GHEA Grapalat" w:cs="Sylfaen"/>
          <w:i/>
          <w:sz w:val="20"/>
          <w:szCs w:val="20"/>
        </w:rPr>
        <w:t>որոշմամբ</w:t>
      </w:r>
    </w:p>
    <w:p w14:paraId="56BB5DA9" w14:textId="77777777" w:rsidR="00617F2E" w:rsidRPr="005E1F72" w:rsidRDefault="00617F2E" w:rsidP="00617F2E">
      <w:pPr>
        <w:pStyle w:val="aa"/>
        <w:ind w:right="-7" w:firstLine="567"/>
        <w:jc w:val="center"/>
        <w:rPr>
          <w:rFonts w:ascii="GHEA Grapalat" w:hAnsi="GHEA Grapalat"/>
          <w:lang w:val="af-ZA"/>
        </w:rPr>
      </w:pPr>
    </w:p>
    <w:p w14:paraId="6D04F7F4" w14:textId="77777777" w:rsidR="00617F2E" w:rsidRPr="005E1F72" w:rsidRDefault="00617F2E" w:rsidP="00617F2E">
      <w:pPr>
        <w:pStyle w:val="aa"/>
        <w:ind w:right="-7" w:firstLine="567"/>
        <w:jc w:val="center"/>
        <w:rPr>
          <w:rFonts w:ascii="GHEA Grapalat" w:hAnsi="GHEA Grapalat"/>
          <w:lang w:val="af-ZA"/>
        </w:rPr>
      </w:pPr>
    </w:p>
    <w:p w14:paraId="72A94A7E" w14:textId="77777777" w:rsidR="00617F2E" w:rsidRPr="005E1F72" w:rsidRDefault="00617F2E" w:rsidP="00617F2E">
      <w:pPr>
        <w:pStyle w:val="aa"/>
        <w:ind w:right="-7" w:firstLine="567"/>
        <w:jc w:val="center"/>
        <w:rPr>
          <w:rFonts w:ascii="GHEA Grapalat" w:hAnsi="GHEA Grapalat"/>
          <w:lang w:val="af-ZA"/>
        </w:rPr>
      </w:pPr>
    </w:p>
    <w:p w14:paraId="639BB18B" w14:textId="77777777" w:rsidR="00617F2E" w:rsidRPr="005E1F72" w:rsidRDefault="00617F2E" w:rsidP="00617F2E">
      <w:pPr>
        <w:pStyle w:val="aa"/>
        <w:ind w:right="-7" w:firstLine="567"/>
        <w:jc w:val="center"/>
        <w:rPr>
          <w:rFonts w:ascii="GHEA Grapalat" w:hAnsi="GHEA Grapalat"/>
          <w:lang w:val="af-ZA"/>
        </w:rPr>
      </w:pPr>
    </w:p>
    <w:p w14:paraId="66F6FF61" w14:textId="77777777" w:rsidR="00617F2E" w:rsidRPr="005E1F72" w:rsidRDefault="00617F2E" w:rsidP="00617F2E">
      <w:pPr>
        <w:pStyle w:val="aa"/>
        <w:ind w:right="-7" w:firstLine="567"/>
        <w:jc w:val="center"/>
        <w:rPr>
          <w:rFonts w:ascii="GHEA Grapalat" w:hAnsi="GHEA Grapalat"/>
          <w:lang w:val="af-ZA"/>
        </w:rPr>
      </w:pPr>
    </w:p>
    <w:p w14:paraId="2CB01CEF" w14:textId="77777777" w:rsidR="00617F2E" w:rsidRPr="00CA0DDA" w:rsidRDefault="00617F2E" w:rsidP="00617F2E">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 xml:space="preserve"> »</w:t>
      </w:r>
    </w:p>
    <w:p w14:paraId="7B52B77D" w14:textId="77777777" w:rsidR="00617F2E" w:rsidRPr="005E1F72" w:rsidRDefault="00617F2E" w:rsidP="00617F2E">
      <w:pPr>
        <w:pStyle w:val="aa"/>
        <w:tabs>
          <w:tab w:val="left" w:pos="5968"/>
        </w:tabs>
        <w:ind w:right="-7" w:firstLine="567"/>
        <w:rPr>
          <w:rFonts w:ascii="GHEA Grapalat" w:hAnsi="GHEA Grapalat"/>
          <w:lang w:val="af-ZA"/>
        </w:rPr>
      </w:pPr>
      <w:r w:rsidRPr="005E1F72">
        <w:rPr>
          <w:rFonts w:ascii="GHEA Grapalat" w:hAnsi="GHEA Grapalat"/>
          <w:lang w:val="af-ZA"/>
        </w:rPr>
        <w:tab/>
      </w:r>
    </w:p>
    <w:p w14:paraId="2F563F3B" w14:textId="77777777" w:rsidR="00617F2E" w:rsidRPr="005E1F72" w:rsidRDefault="00617F2E" w:rsidP="00617F2E">
      <w:pPr>
        <w:pStyle w:val="aa"/>
        <w:ind w:right="-7" w:firstLine="567"/>
        <w:jc w:val="center"/>
        <w:rPr>
          <w:rFonts w:ascii="GHEA Grapalat" w:hAnsi="GHEA Grapalat"/>
          <w:lang w:val="af-ZA"/>
        </w:rPr>
      </w:pPr>
    </w:p>
    <w:p w14:paraId="1AC487FD" w14:textId="77777777" w:rsidR="00617F2E" w:rsidRPr="005E1F72" w:rsidRDefault="00617F2E" w:rsidP="00617F2E">
      <w:pPr>
        <w:pStyle w:val="aa"/>
        <w:ind w:right="-7" w:firstLine="567"/>
        <w:jc w:val="center"/>
        <w:rPr>
          <w:rFonts w:ascii="GHEA Grapalat" w:hAnsi="GHEA Grapalat"/>
          <w:lang w:val="af-ZA"/>
        </w:rPr>
      </w:pPr>
    </w:p>
    <w:p w14:paraId="00A1A851" w14:textId="77777777" w:rsidR="00617F2E" w:rsidRPr="005E1F72" w:rsidRDefault="00617F2E" w:rsidP="00617F2E">
      <w:pPr>
        <w:pStyle w:val="aa"/>
        <w:ind w:right="-7" w:firstLine="567"/>
        <w:jc w:val="center"/>
        <w:rPr>
          <w:rFonts w:ascii="GHEA Grapalat" w:hAnsi="GHEA Grapalat"/>
          <w:lang w:val="af-ZA"/>
        </w:rPr>
      </w:pPr>
    </w:p>
    <w:p w14:paraId="54C2CFC4" w14:textId="77777777" w:rsidR="00617F2E" w:rsidRPr="005E1F72" w:rsidRDefault="00617F2E" w:rsidP="00617F2E">
      <w:pPr>
        <w:pStyle w:val="aa"/>
        <w:ind w:right="-7" w:firstLine="567"/>
        <w:jc w:val="center"/>
        <w:rPr>
          <w:rFonts w:ascii="GHEA Grapalat" w:hAnsi="GHEA Grapalat"/>
          <w:lang w:val="af-ZA"/>
        </w:rPr>
      </w:pPr>
    </w:p>
    <w:p w14:paraId="50A96FB7" w14:textId="77777777" w:rsidR="00617F2E" w:rsidRPr="005E1F72" w:rsidRDefault="00617F2E" w:rsidP="00617F2E">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F2F98CC" w14:textId="77777777" w:rsidR="00617F2E" w:rsidRPr="005E1F72" w:rsidRDefault="00617F2E" w:rsidP="00617F2E">
      <w:pPr>
        <w:pStyle w:val="aa"/>
        <w:ind w:right="-7" w:firstLine="567"/>
        <w:jc w:val="center"/>
        <w:rPr>
          <w:rFonts w:ascii="GHEA Grapalat" w:hAnsi="GHEA Grapalat" w:cs="Sylfaen"/>
          <w:lang w:val="af-ZA"/>
        </w:rPr>
      </w:pPr>
    </w:p>
    <w:p w14:paraId="3005915E" w14:textId="77777777" w:rsidR="00617F2E" w:rsidRPr="005E1F72" w:rsidRDefault="00617F2E" w:rsidP="00617F2E">
      <w:pPr>
        <w:pStyle w:val="aa"/>
        <w:ind w:right="-7" w:firstLine="567"/>
        <w:jc w:val="center"/>
        <w:rPr>
          <w:rFonts w:ascii="GHEA Grapalat" w:hAnsi="GHEA Grapalat" w:cs="Sylfaen"/>
          <w:lang w:val="af-ZA"/>
        </w:rPr>
      </w:pPr>
    </w:p>
    <w:p w14:paraId="60A69305" w14:textId="2F34B695" w:rsidR="00617F2E" w:rsidRPr="002236DA" w:rsidRDefault="00617F2E" w:rsidP="00617F2E">
      <w:pPr>
        <w:pStyle w:val="aa"/>
        <w:ind w:right="-7"/>
        <w:jc w:val="center"/>
        <w:rPr>
          <w:rFonts w:ascii="GHEA Grapalat" w:hAnsi="GHEA Grapalat" w:cs="Times Armenian"/>
          <w:b/>
          <w:lang w:val="af-ZA"/>
        </w:rPr>
      </w:pPr>
      <w:r>
        <w:rPr>
          <w:rFonts w:ascii="GHEA Grapalat" w:hAnsi="GHEA Grapalat" w:cs="Times Armenian"/>
          <w:b/>
          <w:lang w:val="af-ZA"/>
        </w:rPr>
        <w:t>ՀՀ ԱՆ ՔՐԵԱԿԱՏԱՐՈՂԱԿԱՆ ԾԱՌԱՅՈՒԹՅԱՆ</w:t>
      </w:r>
      <w:r w:rsidRPr="002236DA">
        <w:rPr>
          <w:rFonts w:ascii="GHEA Grapalat" w:hAnsi="GHEA Grapalat" w:cs="Times Armenian"/>
          <w:b/>
          <w:lang w:val="af-ZA"/>
        </w:rPr>
        <w:t xml:space="preserve"> ԿԱՐԻՔՆԵՐԻ ՀԱՄԱՐ` </w:t>
      </w:r>
      <w:r w:rsidR="00860EA9" w:rsidRPr="00860EA9">
        <w:rPr>
          <w:rFonts w:ascii="GHEA Grapalat" w:hAnsi="GHEA Grapalat" w:cs="Times Armenian"/>
          <w:b/>
          <w:lang w:val="af-ZA"/>
        </w:rPr>
        <w:t xml:space="preserve">ՀՀ ԱՆ ԱՐՄԱՎԻՐ ՔԿՀ-Ի </w:t>
      </w:r>
      <w:r>
        <w:rPr>
          <w:rFonts w:ascii="GHEA Grapalat" w:hAnsi="GHEA Grapalat" w:cs="Times Armenian"/>
          <w:b/>
          <w:lang w:val="af-ZA"/>
        </w:rPr>
        <w:t>ՇԵՆՔԵՐԻ, ՇԻՆՈՒԹՅՈՒՆՆԵՐԻ ԸՆԹԱՑԻԿ ՎԵՐԱՆՈՐՈԳՄԱՆ ՇԻՆԱՐԱՐԱԿԱՆ ԱՇԽԱՏԱՆՔՆԵՐԻ</w:t>
      </w:r>
      <w:r w:rsidRPr="002236DA">
        <w:rPr>
          <w:rFonts w:ascii="GHEA Grapalat" w:hAnsi="GHEA Grapalat" w:cs="Times Armenian"/>
          <w:b/>
          <w:lang w:val="af-ZA"/>
        </w:rPr>
        <w:t xml:space="preserve"> ՁԵՌՔԲԵՐՄԱՆ ՆՊԱՏԱԿՈՎ  ՀԱՅՏԱՐԱՐՎԱԾ </w:t>
      </w:r>
      <w:r w:rsidR="00860EA9" w:rsidRPr="00860EA9">
        <w:rPr>
          <w:rFonts w:ascii="GHEA Grapalat" w:hAnsi="GHEA Grapalat" w:cs="Times Armenian"/>
          <w:b/>
          <w:lang w:val="af-ZA"/>
        </w:rPr>
        <w:t>ԲԱՑ ՄՐՑՈՒՅԹԻ</w:t>
      </w:r>
    </w:p>
    <w:p w14:paraId="716318C8" w14:textId="77777777" w:rsidR="00617F2E" w:rsidRPr="002236DA" w:rsidRDefault="00617F2E" w:rsidP="00617F2E">
      <w:pPr>
        <w:pStyle w:val="aa"/>
        <w:ind w:right="-7"/>
        <w:jc w:val="center"/>
        <w:rPr>
          <w:rFonts w:ascii="GHEA Grapalat" w:hAnsi="GHEA Grapalat" w:cs="Times Armenian"/>
          <w:b/>
          <w:lang w:val="af-ZA"/>
        </w:rPr>
      </w:pPr>
    </w:p>
    <w:p w14:paraId="54E656D7" w14:textId="77777777" w:rsidR="00096865" w:rsidRPr="005E1F72" w:rsidRDefault="00096865" w:rsidP="00EF3662">
      <w:pPr>
        <w:pStyle w:val="aa"/>
        <w:ind w:right="-7" w:firstLine="567"/>
        <w:jc w:val="center"/>
        <w:rPr>
          <w:rFonts w:ascii="GHEA Grapalat" w:hAnsi="GHEA Grapalat"/>
          <w:lang w:val="af-ZA"/>
        </w:rPr>
      </w:pPr>
    </w:p>
    <w:p w14:paraId="239E4814" w14:textId="77777777" w:rsidR="00096865" w:rsidRPr="005E1F72" w:rsidRDefault="00096865" w:rsidP="00EF3662">
      <w:pPr>
        <w:pStyle w:val="aa"/>
        <w:ind w:right="-7" w:firstLine="567"/>
        <w:jc w:val="center"/>
        <w:rPr>
          <w:rFonts w:ascii="GHEA Grapalat" w:hAnsi="GHEA Grapalat"/>
          <w:lang w:val="af-ZA"/>
        </w:rPr>
      </w:pPr>
    </w:p>
    <w:p w14:paraId="0A3FF62B" w14:textId="77777777" w:rsidR="00096865" w:rsidRPr="005E1F72" w:rsidRDefault="00096865" w:rsidP="00EF3662">
      <w:pPr>
        <w:pStyle w:val="aa"/>
        <w:ind w:right="-7" w:firstLine="567"/>
        <w:jc w:val="center"/>
        <w:rPr>
          <w:rFonts w:ascii="GHEA Grapalat" w:hAnsi="GHEA Grapalat"/>
          <w:lang w:val="af-ZA"/>
        </w:rPr>
      </w:pPr>
    </w:p>
    <w:p w14:paraId="52D38D5C" w14:textId="77777777" w:rsidR="00096865" w:rsidRPr="005E1F72" w:rsidRDefault="00096865" w:rsidP="00EF3662">
      <w:pPr>
        <w:pStyle w:val="aa"/>
        <w:ind w:right="-7" w:firstLine="567"/>
        <w:jc w:val="center"/>
        <w:rPr>
          <w:rFonts w:ascii="GHEA Grapalat" w:hAnsi="GHEA Grapalat"/>
          <w:lang w:val="af-ZA"/>
        </w:rPr>
      </w:pPr>
    </w:p>
    <w:p w14:paraId="18E2F60A" w14:textId="77777777" w:rsidR="00096865" w:rsidRPr="005E1F72" w:rsidRDefault="00096865" w:rsidP="00EF3662">
      <w:pPr>
        <w:pStyle w:val="aa"/>
        <w:ind w:right="-7" w:firstLine="567"/>
        <w:jc w:val="center"/>
        <w:rPr>
          <w:rFonts w:ascii="GHEA Grapalat" w:hAnsi="GHEA Grapalat"/>
          <w:lang w:val="af-ZA"/>
        </w:rPr>
      </w:pPr>
    </w:p>
    <w:p w14:paraId="56059B86" w14:textId="77777777" w:rsidR="00096865" w:rsidRPr="005E1F72" w:rsidRDefault="00096865" w:rsidP="00EF3662">
      <w:pPr>
        <w:pStyle w:val="aa"/>
        <w:ind w:right="-7" w:firstLine="567"/>
        <w:jc w:val="center"/>
        <w:rPr>
          <w:rFonts w:ascii="GHEA Grapalat" w:hAnsi="GHEA Grapalat"/>
          <w:lang w:val="af-ZA"/>
        </w:rPr>
      </w:pPr>
    </w:p>
    <w:p w14:paraId="302C3EDE" w14:textId="77777777" w:rsidR="002B32D6" w:rsidRPr="005E1F72" w:rsidRDefault="002B32D6" w:rsidP="00EF3662">
      <w:pPr>
        <w:pStyle w:val="aa"/>
        <w:ind w:right="-7" w:firstLine="567"/>
        <w:jc w:val="center"/>
        <w:rPr>
          <w:rFonts w:ascii="GHEA Grapalat" w:hAnsi="GHEA Grapalat"/>
          <w:lang w:val="af-ZA"/>
        </w:rPr>
      </w:pPr>
    </w:p>
    <w:p w14:paraId="2C74A6A9" w14:textId="77777777" w:rsidR="00096865" w:rsidRPr="005E1F72" w:rsidRDefault="00096865" w:rsidP="00EF3662">
      <w:pPr>
        <w:pStyle w:val="aa"/>
        <w:ind w:right="-7" w:firstLine="567"/>
        <w:jc w:val="center"/>
        <w:rPr>
          <w:rFonts w:ascii="GHEA Grapalat" w:hAnsi="GHEA Grapalat"/>
          <w:lang w:val="af-ZA"/>
        </w:rPr>
      </w:pPr>
    </w:p>
    <w:p w14:paraId="122A7D56" w14:textId="77777777" w:rsidR="00CE0D95" w:rsidRPr="005E1F72" w:rsidRDefault="00CE0D95" w:rsidP="00EF3662">
      <w:pPr>
        <w:pStyle w:val="aa"/>
        <w:ind w:right="-7" w:firstLine="567"/>
        <w:jc w:val="center"/>
        <w:rPr>
          <w:rFonts w:ascii="GHEA Grapalat" w:hAnsi="GHEA Grapalat"/>
          <w:lang w:val="af-ZA"/>
        </w:rPr>
      </w:pPr>
    </w:p>
    <w:p w14:paraId="0316FADA" w14:textId="77777777" w:rsidR="00CE0D95" w:rsidRPr="005E1F72" w:rsidRDefault="00CE0D95" w:rsidP="00EF3662">
      <w:pPr>
        <w:pStyle w:val="aa"/>
        <w:ind w:right="-7" w:firstLine="567"/>
        <w:jc w:val="center"/>
        <w:rPr>
          <w:rFonts w:ascii="GHEA Grapalat" w:hAnsi="GHEA Grapalat"/>
          <w:lang w:val="af-ZA"/>
        </w:rPr>
      </w:pPr>
    </w:p>
    <w:p w14:paraId="23A22FEC" w14:textId="77777777" w:rsidR="00CE0D95" w:rsidRPr="005E1F72" w:rsidRDefault="00CE0D95" w:rsidP="00EF3662">
      <w:pPr>
        <w:pStyle w:val="aa"/>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458F5F5" w14:textId="7096EAFB" w:rsidR="002A44B2" w:rsidRPr="002236DA" w:rsidRDefault="002A44B2" w:rsidP="002A44B2">
      <w:pPr>
        <w:ind w:firstLine="567"/>
        <w:jc w:val="center"/>
        <w:rPr>
          <w:rFonts w:ascii="GHEA Grapalat" w:hAnsi="GHEA Grapalat"/>
          <w:b/>
          <w:sz w:val="20"/>
          <w:lang w:val="af-ZA"/>
        </w:rPr>
      </w:pPr>
      <w:r w:rsidRPr="002236DA">
        <w:rPr>
          <w:rFonts w:ascii="GHEA Grapalat" w:hAnsi="GHEA Grapalat"/>
          <w:b/>
          <w:sz w:val="20"/>
          <w:lang w:val="af-ZA"/>
        </w:rPr>
        <w:t xml:space="preserve">ՀՀ ԱՆ ՔՐԵԱԿԱՏԱՐՈՂԱԿԱՆ ԾԱՌԱՅՈՒԹՅԱՆ ԿԱՐԻՔՆԵՐԻ ՀԱՄԱՐ` </w:t>
      </w:r>
      <w:r w:rsidR="00860EA9" w:rsidRPr="00860EA9">
        <w:rPr>
          <w:rFonts w:ascii="GHEA Grapalat" w:hAnsi="GHEA Grapalat"/>
          <w:b/>
          <w:sz w:val="20"/>
          <w:lang w:val="af-ZA"/>
        </w:rPr>
        <w:t>ՀՀ ԱՆ ԱՐՄԱՎԻՐ ՔԿՀ-Ի</w:t>
      </w:r>
      <w:r w:rsidR="00860EA9">
        <w:rPr>
          <w:rFonts w:ascii="GHEA Grapalat" w:hAnsi="GHEA Grapalat"/>
          <w:b/>
          <w:sz w:val="20"/>
          <w:lang w:val="af-ZA"/>
        </w:rPr>
        <w:t xml:space="preserve"> </w:t>
      </w:r>
      <w:r>
        <w:rPr>
          <w:rFonts w:ascii="GHEA Grapalat" w:hAnsi="GHEA Grapalat"/>
          <w:b/>
          <w:sz w:val="20"/>
          <w:lang w:val="af-ZA"/>
        </w:rPr>
        <w:t>ՇԵՆՔԵՐԻ, ՇԻՆՈՒԹՅՈՒՆՆԵՐԻ ԸՆԹԱՑԻԿ ՎԵՐԱՆՈՐՈԳՄԱՆ ՇԻՆԱՐԱՐԱԿԱՆ ԱՇԽԱՏԱՆՔՆԵՐԻ</w:t>
      </w:r>
      <w:r w:rsidRPr="005E1F72">
        <w:rPr>
          <w:rFonts w:ascii="GHEA Grapalat" w:hAnsi="GHEA Grapalat"/>
          <w:b/>
          <w:sz w:val="20"/>
          <w:lang w:val="af-ZA"/>
        </w:rPr>
        <w:t xml:space="preserve"> ՁԵՌՔԲԵՐՄԱՆ ՆՊԱՏԱԿՈՎ ՀԱՅՏԱՐԱՐՎԱԾ </w:t>
      </w:r>
      <w:r w:rsidR="00860EA9">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28069AB4" w14:textId="15670FB7" w:rsidR="009F5D9B" w:rsidRDefault="009F5D9B" w:rsidP="00EF3662">
      <w:pPr>
        <w:ind w:firstLine="567"/>
        <w:jc w:val="center"/>
        <w:rPr>
          <w:rFonts w:ascii="GHEA Grapalat" w:hAnsi="GHEA Grapalat" w:cs="Sylfaen"/>
          <w:b/>
          <w:sz w:val="20"/>
          <w:szCs w:val="22"/>
          <w:lang w:val="af-ZA"/>
        </w:rPr>
      </w:pPr>
    </w:p>
    <w:p w14:paraId="2DD291D5" w14:textId="77777777" w:rsidR="002A44B2" w:rsidRPr="005E1F72" w:rsidRDefault="002A44B2" w:rsidP="00EF3662">
      <w:pPr>
        <w:ind w:firstLine="567"/>
        <w:jc w:val="center"/>
        <w:rPr>
          <w:rFonts w:ascii="GHEA Grapalat" w:hAnsi="GHEA Grapalat" w:cs="Sylfaen"/>
          <w:b/>
          <w:sz w:val="20"/>
          <w:szCs w:val="22"/>
          <w:lang w:val="af-ZA"/>
        </w:rPr>
      </w:pPr>
    </w:p>
    <w:p w14:paraId="4FDB67DE" w14:textId="77777777" w:rsidR="009C0B0B" w:rsidRPr="005E1F72" w:rsidRDefault="009C0B0B" w:rsidP="009C0B0B">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2F2C8F55" w14:textId="77777777" w:rsidR="009C0B0B" w:rsidRPr="005E1F72" w:rsidRDefault="009C0B0B" w:rsidP="009C0B0B">
      <w:pPr>
        <w:ind w:firstLine="567"/>
        <w:jc w:val="both"/>
        <w:rPr>
          <w:rFonts w:ascii="GHEA Grapalat" w:hAnsi="GHEA Grapalat"/>
          <w:sz w:val="20"/>
          <w:lang w:val="af-ZA"/>
        </w:rPr>
      </w:pPr>
    </w:p>
    <w:p w14:paraId="5B8387FE"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0050C7D"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CBD02DC"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A237788" w14:textId="77777777" w:rsidR="009C0B0B" w:rsidRPr="00972668" w:rsidRDefault="009C0B0B" w:rsidP="009C0B0B">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DAD6C6D"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1259181" w14:textId="77777777" w:rsidR="009C0B0B" w:rsidRDefault="009C0B0B" w:rsidP="009C0B0B">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194BB7BD" w14:textId="77777777" w:rsidR="009C0B0B" w:rsidRPr="0093002B" w:rsidRDefault="009C0B0B" w:rsidP="009C0B0B">
      <w:pPr>
        <w:ind w:firstLine="1134"/>
        <w:jc w:val="both"/>
        <w:rPr>
          <w:rFonts w:ascii="GHEA Grapalat" w:hAnsi="GHEA Grapalat"/>
          <w:sz w:val="20"/>
          <w:lang w:val="af-ZA"/>
        </w:rPr>
      </w:pPr>
      <w:r w:rsidRPr="0093002B">
        <w:rPr>
          <w:rFonts w:ascii="GHEA Grapalat" w:hAnsi="GHEA Grapalat"/>
          <w:sz w:val="20"/>
          <w:lang w:val="af-ZA"/>
        </w:rPr>
        <w:t xml:space="preserve">7. </w:t>
      </w:r>
      <w:r w:rsidRPr="00D81F73">
        <w:rPr>
          <w:rFonts w:ascii="GHEA Grapalat" w:hAnsi="GHEA Grapalat" w:cs="Sylfaen"/>
          <w:sz w:val="20"/>
          <w:lang w:val="af-ZA"/>
        </w:rPr>
        <w:t xml:space="preserve">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08D49825" w14:textId="77777777" w:rsidR="009C0B0B" w:rsidRPr="00972668" w:rsidRDefault="009C0B0B" w:rsidP="009C0B0B">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5EDD712F"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704C00EF"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2ECCC5B7"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00C9BEBF"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6A760E1" w14:textId="77777777" w:rsidR="009C0B0B" w:rsidRPr="00972668" w:rsidRDefault="009C0B0B" w:rsidP="009C0B0B">
      <w:pPr>
        <w:ind w:firstLine="567"/>
        <w:jc w:val="both"/>
        <w:rPr>
          <w:rFonts w:ascii="GHEA Grapalat" w:hAnsi="GHEA Grapalat"/>
          <w:sz w:val="20"/>
          <w:lang w:val="af-ZA"/>
        </w:rPr>
      </w:pPr>
    </w:p>
    <w:p w14:paraId="6E3C7A1E" w14:textId="77777777" w:rsidR="009C0B0B" w:rsidRPr="00972668" w:rsidRDefault="009C0B0B" w:rsidP="009C0B0B">
      <w:pPr>
        <w:ind w:firstLine="567"/>
        <w:jc w:val="both"/>
        <w:rPr>
          <w:rFonts w:ascii="GHEA Grapalat" w:hAnsi="GHEA Grapalat"/>
          <w:sz w:val="20"/>
          <w:lang w:val="af-ZA"/>
        </w:rPr>
      </w:pPr>
    </w:p>
    <w:p w14:paraId="2125C929" w14:textId="5EBBF366" w:rsidR="009C0B0B" w:rsidRPr="00972668" w:rsidRDefault="009C0B0B" w:rsidP="009C0B0B">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60EA9">
        <w:rPr>
          <w:rFonts w:ascii="GHEA Grapalat" w:hAnsi="GHEA Grapalat" w:cs="Sylfaen"/>
          <w:b/>
          <w:sz w:val="20"/>
        </w:rPr>
        <w:t xml:space="preserve">ԲԱՑ </w:t>
      </w:r>
      <w:proofErr w:type="gramStart"/>
      <w:r w:rsidR="00860EA9">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41A2F1E7" w14:textId="77777777" w:rsidR="009C0B0B" w:rsidRPr="00972668" w:rsidRDefault="009C0B0B" w:rsidP="009C0B0B">
      <w:pPr>
        <w:ind w:firstLine="567"/>
        <w:jc w:val="both"/>
        <w:rPr>
          <w:rFonts w:ascii="GHEA Grapalat" w:hAnsi="GHEA Grapalat"/>
          <w:sz w:val="20"/>
          <w:lang w:val="af-ZA"/>
        </w:rPr>
      </w:pPr>
    </w:p>
    <w:p w14:paraId="2326F3C0"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861D582" w14:textId="77777777" w:rsidR="009C0B0B" w:rsidRPr="00972668" w:rsidRDefault="009C0B0B" w:rsidP="009C0B0B">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4C489E03" w14:textId="77777777" w:rsidR="009C0B0B" w:rsidRPr="005E1F72" w:rsidRDefault="009C0B0B" w:rsidP="009C0B0B">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24409AD"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B74EE" w:rsidRPr="002236DA">
        <w:rPr>
          <w:rFonts w:ascii="GHEA Grapalat" w:hAnsi="GHEA Grapalat"/>
          <w:b/>
          <w:sz w:val="20"/>
          <w:szCs w:val="20"/>
          <w:lang w:val="af-ZA"/>
        </w:rPr>
        <w:t>«</w:t>
      </w:r>
      <w:r w:rsidR="00EB74EE">
        <w:rPr>
          <w:rFonts w:ascii="GHEA Grapalat" w:hAnsi="GHEA Grapalat"/>
          <w:b/>
          <w:sz w:val="20"/>
          <w:szCs w:val="20"/>
          <w:lang w:val="af-ZA"/>
        </w:rPr>
        <w:t>ՀՀ ԱՆ ՔԿԾ-</w:t>
      </w:r>
      <w:r w:rsidR="00860EA9" w:rsidRPr="00860EA9">
        <w:rPr>
          <w:rFonts w:ascii="GHEA Grapalat" w:hAnsi="GHEA Grapalat"/>
          <w:b/>
          <w:sz w:val="20"/>
          <w:szCs w:val="20"/>
          <w:lang w:val="af-ZA"/>
        </w:rPr>
        <w:t>ԲՄԱՇՁԲ-26/1</w:t>
      </w:r>
      <w:r w:rsidR="00EB74EE" w:rsidRPr="002236DA">
        <w:rPr>
          <w:rFonts w:ascii="GHEA Grapalat" w:hAnsi="GHEA Grapalat"/>
          <w:b/>
          <w:sz w:val="20"/>
          <w:szCs w:val="20"/>
          <w:lang w:val="af-ZA"/>
        </w:rPr>
        <w:t>»</w:t>
      </w:r>
      <w:r w:rsidR="00EB74EE">
        <w:rPr>
          <w:rFonts w:ascii="GHEA Grapalat" w:hAnsi="GHEA Grapalat"/>
          <w:b/>
          <w:i/>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60EA9">
        <w:rPr>
          <w:rFonts w:ascii="GHEA Grapalat" w:hAnsi="GHEA Grapalat" w:cs="Sylfaen"/>
          <w:sz w:val="20"/>
        </w:rPr>
        <w:t>բաց</w:t>
      </w:r>
      <w:r w:rsidR="00860EA9" w:rsidRPr="00860EA9">
        <w:rPr>
          <w:rFonts w:ascii="GHEA Grapalat" w:hAnsi="GHEA Grapalat" w:cs="Sylfaen"/>
          <w:sz w:val="20"/>
          <w:lang w:val="af-ZA"/>
        </w:rPr>
        <w:t xml:space="preserve"> </w:t>
      </w:r>
      <w:r w:rsidR="00860EA9">
        <w:rPr>
          <w:rFonts w:ascii="GHEA Grapalat" w:hAnsi="GHEA Grapalat" w:cs="Sylfaen"/>
          <w:sz w:val="20"/>
        </w:rPr>
        <w:t>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38B7A1B"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EB74EE" w:rsidRPr="002236DA">
        <w:rPr>
          <w:rFonts w:ascii="GHEA Grapalat" w:hAnsi="GHEA Grapalat"/>
          <w:b/>
          <w:sz w:val="20"/>
          <w:lang w:val="af-ZA"/>
        </w:rPr>
        <w:t xml:space="preserve">ՀՀ ԱՆ ՔՐԵԱԿԱՏԱՐՈՂԱԿԱՆ ԾԱՌԱՅՈՒԹՅԱՆ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41FC0B19" w:rsidR="00096865"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0747745" w14:textId="77777777" w:rsidR="00EB74EE" w:rsidRPr="00F566BF" w:rsidRDefault="00EB74EE" w:rsidP="00EB74EE">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6E65EEB8" w14:textId="4D6C754F" w:rsidR="003E1421" w:rsidRPr="005E1F72" w:rsidRDefault="003E1421" w:rsidP="00EF3662">
      <w:pPr>
        <w:pStyle w:val="23"/>
        <w:spacing w:line="240" w:lineRule="auto"/>
        <w:ind w:firstLine="567"/>
        <w:rPr>
          <w:rFonts w:ascii="GHEA Grapalat" w:hAnsi="GHEA Grapalat"/>
        </w:rPr>
      </w:pP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02AFCF93" w14:textId="22F45D54" w:rsidR="00EB74EE" w:rsidRPr="00417B96" w:rsidRDefault="00EB74EE" w:rsidP="00EB74EE">
      <w:pPr>
        <w:pStyle w:val="3"/>
        <w:spacing w:line="240" w:lineRule="auto"/>
        <w:ind w:firstLine="567"/>
        <w:jc w:val="both"/>
        <w:rPr>
          <w:rFonts w:ascii="GHEA Grapalat" w:hAnsi="GHEA Grapalat"/>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2236DA">
        <w:rPr>
          <w:rFonts w:ascii="GHEA Grapalat" w:hAnsi="GHEA Grapalat"/>
          <w:b/>
          <w:lang w:val="af-ZA"/>
        </w:rPr>
        <w:t>ՀՀ</w:t>
      </w:r>
      <w:proofErr w:type="gramEnd"/>
      <w:r w:rsidRPr="002236DA">
        <w:rPr>
          <w:rFonts w:ascii="GHEA Grapalat" w:hAnsi="GHEA Grapalat"/>
          <w:b/>
          <w:lang w:val="af-ZA"/>
        </w:rPr>
        <w:t xml:space="preserve"> ԱՆ ՔՐԵԱԿԱՏԱՐՈՂԱԿԱՆ ԾԱՌԱՅՈՒԹՅԱՆ կարիքների համար` </w:t>
      </w:r>
      <w:r w:rsidR="00860EA9" w:rsidRPr="00860EA9">
        <w:rPr>
          <w:rFonts w:ascii="GHEA Grapalat" w:hAnsi="GHEA Grapalat"/>
          <w:b/>
          <w:lang w:val="af-ZA"/>
        </w:rPr>
        <w:t>ՀՀ ԱՆ ԱՐՄԱՎԻՐ ՔԿՀ-Ի</w:t>
      </w:r>
      <w:r w:rsidR="00860EA9">
        <w:rPr>
          <w:rFonts w:ascii="GHEA Grapalat" w:hAnsi="GHEA Grapalat"/>
          <w:b/>
          <w:lang w:val="af-ZA"/>
        </w:rPr>
        <w:t xml:space="preserve"> </w:t>
      </w:r>
      <w:r>
        <w:rPr>
          <w:rFonts w:ascii="GHEA Grapalat" w:hAnsi="GHEA Grapalat"/>
          <w:b/>
          <w:lang w:val="af-ZA"/>
        </w:rPr>
        <w:t>ՇԵՆՔԵՐԻ, ՇԻՆՈՒԹՅՈՒՆՆԵՐԻ ԸՆԹԱՑԻԿ ՎԵՐԱՆՈՐՈԳՄԱՆ ՇԻՆԱՐԱՐԱԿԱՆ ԱՇԽԱՏԱՆՔՆԵՐԻ</w:t>
      </w:r>
      <w:r w:rsidRPr="00417B96">
        <w:rPr>
          <w:rFonts w:ascii="GHEA Grapalat" w:hAnsi="GHEA Grapalat"/>
          <w:i w:val="0"/>
        </w:rPr>
        <w:t xml:space="preserve"> ձեռքբերումը (այսուհետ` նաև աշխատանք)</w:t>
      </w:r>
      <w:r w:rsidRPr="00417B96">
        <w:rPr>
          <w:rFonts w:ascii="GHEA Grapalat" w:hAnsi="GHEA Grapalat"/>
          <w:i w:val="0"/>
          <w:lang w:val="af-ZA"/>
        </w:rPr>
        <w:t xml:space="preserve">, </w:t>
      </w:r>
      <w:r w:rsidRPr="00417B96">
        <w:rPr>
          <w:rFonts w:ascii="GHEA Grapalat" w:hAnsi="GHEA Grapalat"/>
          <w:i w:val="0"/>
        </w:rPr>
        <w:t>որ</w:t>
      </w:r>
      <w:r>
        <w:rPr>
          <w:rFonts w:ascii="GHEA Grapalat" w:hAnsi="GHEA Grapalat"/>
          <w:i w:val="0"/>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Pr="00417B96">
        <w:rPr>
          <w:rFonts w:ascii="GHEA Grapalat" w:hAnsi="GHEA Grapalat"/>
          <w:i w:val="0"/>
        </w:rPr>
        <w:t>են</w:t>
      </w:r>
      <w:r w:rsidRPr="00417B96">
        <w:rPr>
          <w:rFonts w:ascii="GHEA Grapalat" w:hAnsi="GHEA Grapalat"/>
          <w:i w:val="0"/>
          <w:lang w:val="af-ZA"/>
        </w:rPr>
        <w:t xml:space="preserve"> «</w:t>
      </w:r>
      <w:r>
        <w:rPr>
          <w:rFonts w:ascii="GHEA Grapalat" w:hAnsi="GHEA Grapalat"/>
          <w:i w:val="0"/>
          <w:lang w:val="af-ZA"/>
        </w:rPr>
        <w:t>1</w:t>
      </w:r>
      <w:r w:rsidRPr="00417B96">
        <w:rPr>
          <w:rFonts w:ascii="GHEA Grapalat" w:hAnsi="GHEA Grapalat"/>
          <w:i w:val="0"/>
          <w:lang w:val="af-ZA"/>
        </w:rPr>
        <w:t xml:space="preserve">» </w:t>
      </w:r>
      <w:r w:rsidRPr="00417B96">
        <w:rPr>
          <w:rFonts w:ascii="GHEA Grapalat" w:hAnsi="GHEA Grapalat" w:cs="Sylfaen"/>
          <w:i w:val="0"/>
        </w:rPr>
        <w:t>չափաբաժնում</w:t>
      </w:r>
      <w:r w:rsidRPr="00417B96">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132"/>
        <w:gridCol w:w="3544"/>
      </w:tblGrid>
      <w:tr w:rsidR="000812F9" w:rsidRPr="00417B96" w14:paraId="42627B0B" w14:textId="77777777" w:rsidTr="006A5D48">
        <w:trPr>
          <w:trHeight w:val="420"/>
        </w:trPr>
        <w:tc>
          <w:tcPr>
            <w:tcW w:w="6833" w:type="dxa"/>
            <w:gridSpan w:val="2"/>
            <w:vAlign w:val="center"/>
          </w:tcPr>
          <w:p w14:paraId="784A423E" w14:textId="70D07F32" w:rsidR="000812F9" w:rsidRPr="00417B96" w:rsidRDefault="000812F9" w:rsidP="00A86963">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3544" w:type="dxa"/>
            <w:vAlign w:val="center"/>
          </w:tcPr>
          <w:p w14:paraId="53DC3823" w14:textId="77777777" w:rsidR="000812F9" w:rsidRPr="00417B96" w:rsidRDefault="000812F9"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860EA9" w:rsidRPr="00860EA9" w14:paraId="41293A86" w14:textId="77777777" w:rsidTr="00860EA9">
        <w:trPr>
          <w:trHeight w:val="1086"/>
        </w:trPr>
        <w:tc>
          <w:tcPr>
            <w:tcW w:w="1701" w:type="dxa"/>
            <w:vAlign w:val="center"/>
          </w:tcPr>
          <w:p w14:paraId="0C764753" w14:textId="09AC9FF3" w:rsidR="00860EA9" w:rsidRPr="001D571A" w:rsidRDefault="00860EA9" w:rsidP="001D571A">
            <w:pPr>
              <w:pStyle w:val="23"/>
              <w:spacing w:line="240" w:lineRule="auto"/>
              <w:ind w:firstLine="59"/>
              <w:jc w:val="center"/>
              <w:rPr>
                <w:rFonts w:ascii="GHEA Grapalat" w:hAnsi="GHEA Grapalat"/>
                <w:b/>
                <w:bCs/>
                <w:i/>
                <w:iCs/>
                <w:sz w:val="16"/>
                <w:szCs w:val="16"/>
              </w:rPr>
            </w:pPr>
            <w:r w:rsidRPr="001D571A">
              <w:rPr>
                <w:rFonts w:ascii="GHEA Grapalat" w:hAnsi="GHEA Grapalat"/>
                <w:b/>
                <w:bCs/>
                <w:i/>
                <w:iCs/>
                <w:sz w:val="16"/>
                <w:szCs w:val="16"/>
              </w:rPr>
              <w:t>համարը</w:t>
            </w:r>
          </w:p>
        </w:tc>
        <w:tc>
          <w:tcPr>
            <w:tcW w:w="5132" w:type="dxa"/>
            <w:vAlign w:val="center"/>
          </w:tcPr>
          <w:p w14:paraId="21E3052D" w14:textId="11D3112B" w:rsidR="00860EA9" w:rsidRPr="001D571A" w:rsidRDefault="00860EA9" w:rsidP="00B12739">
            <w:pPr>
              <w:pStyle w:val="23"/>
              <w:spacing w:line="240" w:lineRule="auto"/>
              <w:ind w:firstLine="0"/>
              <w:jc w:val="center"/>
              <w:rPr>
                <w:rFonts w:ascii="GHEA Grapalat" w:hAnsi="GHEA Grapalat"/>
                <w:b/>
                <w:bCs/>
                <w:i/>
                <w:iCs/>
                <w:sz w:val="16"/>
                <w:szCs w:val="16"/>
              </w:rPr>
            </w:pPr>
            <w:r>
              <w:rPr>
                <w:rFonts w:ascii="GHEA Grapalat" w:hAnsi="GHEA Grapalat"/>
                <w:b/>
                <w:bCs/>
                <w:i/>
                <w:iCs/>
                <w:sz w:val="16"/>
                <w:szCs w:val="16"/>
              </w:rPr>
              <w:t xml:space="preserve">Գնման գինը, </w:t>
            </w:r>
            <w:r w:rsidRPr="001D571A">
              <w:rPr>
                <w:rFonts w:ascii="GHEA Grapalat" w:hAnsi="GHEA Grapalat"/>
                <w:b/>
                <w:bCs/>
                <w:i/>
                <w:iCs/>
                <w:sz w:val="16"/>
                <w:szCs w:val="16"/>
              </w:rPr>
              <w:t>ՀՀ դրամներով</w:t>
            </w:r>
          </w:p>
        </w:tc>
        <w:tc>
          <w:tcPr>
            <w:tcW w:w="3544" w:type="dxa"/>
            <w:vAlign w:val="center"/>
          </w:tcPr>
          <w:p w14:paraId="309AE3FD" w14:textId="3BBAC94E" w:rsidR="00860EA9" w:rsidRPr="00417B96" w:rsidRDefault="00860EA9" w:rsidP="00B12739">
            <w:pPr>
              <w:pStyle w:val="23"/>
              <w:spacing w:line="240" w:lineRule="auto"/>
              <w:ind w:firstLine="0"/>
              <w:jc w:val="center"/>
              <w:rPr>
                <w:rFonts w:ascii="GHEA Grapalat" w:hAnsi="GHEA Grapalat"/>
                <w:b/>
                <w:bCs/>
                <w:i/>
                <w:iCs/>
              </w:rPr>
            </w:pPr>
            <w:r w:rsidRPr="001D571A">
              <w:rPr>
                <w:rFonts w:ascii="GHEA Grapalat" w:hAnsi="GHEA Grapalat"/>
                <w:b/>
                <w:bCs/>
                <w:i/>
                <w:iCs/>
                <w:sz w:val="16"/>
                <w:szCs w:val="16"/>
                <w:lang w:val="en-US"/>
              </w:rPr>
              <w:t>Կատարվելիք</w:t>
            </w:r>
            <w:r w:rsidRPr="001D571A">
              <w:rPr>
                <w:rFonts w:ascii="GHEA Grapalat" w:hAnsi="GHEA Grapalat"/>
                <w:b/>
                <w:bCs/>
                <w:i/>
                <w:iCs/>
                <w:sz w:val="16"/>
                <w:szCs w:val="16"/>
              </w:rPr>
              <w:t xml:space="preserve"> աշխատանքների </w:t>
            </w:r>
            <w:r w:rsidRPr="001D571A">
              <w:rPr>
                <w:rFonts w:ascii="GHEA Grapalat" w:hAnsi="GHEA Grapalat"/>
                <w:b/>
                <w:bCs/>
                <w:i/>
                <w:iCs/>
                <w:sz w:val="16"/>
                <w:szCs w:val="16"/>
                <w:lang w:val="en-US"/>
              </w:rPr>
              <w:t>միավորի</w:t>
            </w:r>
            <w:r w:rsidRPr="001D571A">
              <w:rPr>
                <w:rFonts w:ascii="GHEA Grapalat" w:hAnsi="GHEA Grapalat"/>
                <w:b/>
                <w:bCs/>
                <w:i/>
                <w:iCs/>
                <w:sz w:val="16"/>
                <w:szCs w:val="16"/>
              </w:rPr>
              <w:t xml:space="preserve"> </w:t>
            </w:r>
            <w:r w:rsidRPr="001D571A">
              <w:rPr>
                <w:rFonts w:ascii="GHEA Grapalat" w:hAnsi="GHEA Grapalat"/>
                <w:b/>
                <w:bCs/>
                <w:i/>
                <w:iCs/>
                <w:sz w:val="16"/>
                <w:szCs w:val="16"/>
                <w:lang w:val="en-US"/>
              </w:rPr>
              <w:t>առավելագույն</w:t>
            </w:r>
            <w:r w:rsidRPr="001D571A">
              <w:rPr>
                <w:rFonts w:ascii="GHEA Grapalat" w:hAnsi="GHEA Grapalat"/>
                <w:b/>
                <w:bCs/>
                <w:i/>
                <w:iCs/>
                <w:sz w:val="16"/>
                <w:szCs w:val="16"/>
              </w:rPr>
              <w:t xml:space="preserve"> </w:t>
            </w:r>
            <w:r w:rsidRPr="001D571A">
              <w:rPr>
                <w:rFonts w:ascii="GHEA Grapalat" w:hAnsi="GHEA Grapalat"/>
                <w:b/>
                <w:bCs/>
                <w:i/>
                <w:iCs/>
                <w:sz w:val="16"/>
                <w:szCs w:val="16"/>
                <w:lang w:val="hy-AM"/>
              </w:rPr>
              <w:t>գ</w:t>
            </w:r>
            <w:r w:rsidRPr="001D571A">
              <w:rPr>
                <w:rFonts w:ascii="GHEA Grapalat" w:hAnsi="GHEA Grapalat"/>
                <w:b/>
                <w:bCs/>
                <w:i/>
                <w:iCs/>
                <w:sz w:val="16"/>
                <w:szCs w:val="16"/>
                <w:lang w:val="en-US"/>
              </w:rPr>
              <w:t>ների</w:t>
            </w:r>
            <w:r w:rsidRPr="001D571A">
              <w:rPr>
                <w:rFonts w:ascii="GHEA Grapalat" w:hAnsi="GHEA Grapalat"/>
                <w:b/>
                <w:bCs/>
                <w:i/>
                <w:iCs/>
                <w:sz w:val="16"/>
                <w:szCs w:val="16"/>
              </w:rPr>
              <w:t xml:space="preserve"> </w:t>
            </w:r>
            <w:r w:rsidRPr="001D571A">
              <w:rPr>
                <w:rFonts w:ascii="GHEA Grapalat" w:hAnsi="GHEA Grapalat"/>
                <w:b/>
                <w:bCs/>
                <w:i/>
                <w:iCs/>
                <w:sz w:val="16"/>
                <w:szCs w:val="16"/>
                <w:lang w:val="en-US"/>
              </w:rPr>
              <w:t>հանրագումար</w:t>
            </w:r>
            <w:r w:rsidRPr="001D571A">
              <w:rPr>
                <w:rFonts w:ascii="GHEA Grapalat" w:hAnsi="GHEA Grapalat"/>
                <w:b/>
                <w:bCs/>
                <w:i/>
                <w:iCs/>
                <w:sz w:val="16"/>
                <w:szCs w:val="16"/>
                <w:lang w:val="hy-AM"/>
              </w:rPr>
              <w:t>ը</w:t>
            </w:r>
            <w:r w:rsidRPr="001D571A">
              <w:rPr>
                <w:rFonts w:ascii="GHEA Grapalat" w:hAnsi="GHEA Grapalat"/>
                <w:b/>
                <w:bCs/>
                <w:i/>
                <w:iCs/>
                <w:sz w:val="16"/>
                <w:szCs w:val="16"/>
              </w:rPr>
              <w:t>, ՀՀ դրամներով</w:t>
            </w:r>
          </w:p>
        </w:tc>
      </w:tr>
      <w:tr w:rsidR="00E835A5" w:rsidRPr="00860EA9" w14:paraId="44CE3AC3" w14:textId="77777777" w:rsidTr="00860EA9">
        <w:tc>
          <w:tcPr>
            <w:tcW w:w="1701" w:type="dxa"/>
            <w:vAlign w:val="center"/>
          </w:tcPr>
          <w:p w14:paraId="57173727" w14:textId="77777777" w:rsidR="00E835A5" w:rsidRPr="00372C90" w:rsidRDefault="00E835A5" w:rsidP="00E835A5">
            <w:pPr>
              <w:pStyle w:val="23"/>
              <w:spacing w:line="240" w:lineRule="auto"/>
              <w:ind w:firstLine="0"/>
              <w:jc w:val="center"/>
              <w:rPr>
                <w:rFonts w:ascii="GHEA Grapalat" w:hAnsi="GHEA Grapalat"/>
                <w:b/>
                <w:sz w:val="16"/>
              </w:rPr>
            </w:pPr>
            <w:r w:rsidRPr="00372C90">
              <w:rPr>
                <w:rFonts w:ascii="GHEA Grapalat" w:hAnsi="GHEA Grapalat"/>
                <w:b/>
                <w:sz w:val="16"/>
              </w:rPr>
              <w:t>1</w:t>
            </w:r>
          </w:p>
        </w:tc>
        <w:tc>
          <w:tcPr>
            <w:tcW w:w="5132" w:type="dxa"/>
            <w:vAlign w:val="center"/>
          </w:tcPr>
          <w:p w14:paraId="73DFBD9E" w14:textId="31586B99" w:rsidR="00E835A5" w:rsidRPr="002F52E4" w:rsidRDefault="00E835A5" w:rsidP="00E835A5">
            <w:pPr>
              <w:pStyle w:val="23"/>
              <w:spacing w:line="240" w:lineRule="auto"/>
              <w:ind w:firstLine="0"/>
              <w:jc w:val="left"/>
              <w:rPr>
                <w:rFonts w:ascii="GHEA Grapalat" w:hAnsi="GHEA Grapalat"/>
                <w:b/>
              </w:rPr>
            </w:pPr>
            <w:r w:rsidRPr="00331E19">
              <w:rPr>
                <w:rFonts w:ascii="GHEA Grapalat" w:hAnsi="GHEA Grapalat"/>
                <w:b/>
              </w:rPr>
              <w:t>85</w:t>
            </w:r>
            <w:r>
              <w:rPr>
                <w:rFonts w:ascii="GHEA Grapalat" w:hAnsi="GHEA Grapalat"/>
                <w:b/>
              </w:rPr>
              <w:t>.</w:t>
            </w:r>
            <w:r w:rsidRPr="00331E19">
              <w:rPr>
                <w:rFonts w:ascii="GHEA Grapalat" w:hAnsi="GHEA Grapalat"/>
                <w:b/>
              </w:rPr>
              <w:t>790</w:t>
            </w:r>
            <w:r>
              <w:rPr>
                <w:rFonts w:ascii="GHEA Grapalat" w:hAnsi="GHEA Grapalat"/>
                <w:b/>
              </w:rPr>
              <w:t>.</w:t>
            </w:r>
            <w:r w:rsidRPr="00331E19">
              <w:rPr>
                <w:rFonts w:ascii="GHEA Grapalat" w:hAnsi="GHEA Grapalat"/>
                <w:b/>
              </w:rPr>
              <w:t>930</w:t>
            </w:r>
            <w:r>
              <w:rPr>
                <w:rFonts w:ascii="GHEA Grapalat" w:hAnsi="GHEA Grapalat"/>
                <w:b/>
              </w:rPr>
              <w:t xml:space="preserve"> (ութսունհինգ միլիոն յոթ հարյուր իննսուն հազար ինը հարյուր երեսուն)</w:t>
            </w:r>
          </w:p>
        </w:tc>
        <w:tc>
          <w:tcPr>
            <w:tcW w:w="3544" w:type="dxa"/>
            <w:vAlign w:val="center"/>
          </w:tcPr>
          <w:p w14:paraId="30ABAB0F" w14:textId="605552E4" w:rsidR="00E835A5" w:rsidRPr="00E835A5" w:rsidRDefault="00E835A5" w:rsidP="00E835A5">
            <w:pPr>
              <w:pStyle w:val="23"/>
              <w:spacing w:line="240" w:lineRule="auto"/>
              <w:ind w:firstLine="0"/>
              <w:jc w:val="left"/>
              <w:rPr>
                <w:rFonts w:ascii="GHEA Grapalat" w:hAnsi="GHEA Grapalat"/>
                <w:b/>
              </w:rPr>
            </w:pPr>
            <w:r w:rsidRPr="00E835A5">
              <w:rPr>
                <w:rFonts w:ascii="GHEA Grapalat" w:hAnsi="GHEA Grapalat"/>
                <w:b/>
              </w:rPr>
              <w:t>ՀՀ ԱՆ Արմավիր ՔԿՀ</w:t>
            </w:r>
            <w:r w:rsidRPr="00E835A5">
              <w:rPr>
                <w:rFonts w:ascii="GHEA Grapalat" w:hAnsi="GHEA Grapalat"/>
                <w:b/>
              </w:rPr>
              <w:t>-ի</w:t>
            </w:r>
            <w:r w:rsidRPr="00E835A5">
              <w:rPr>
                <w:rFonts w:ascii="GHEA Grapalat" w:hAnsi="GHEA Grapalat"/>
                <w:b/>
              </w:rPr>
              <w:t xml:space="preserve"> 1-ին մասնաշենքի և պատժախցային ու 1-ին մասնաշենքերի տանիքների ընթացիկ վերանորոգման աշխատանքներ</w:t>
            </w:r>
          </w:p>
        </w:tc>
      </w:tr>
    </w:tbl>
    <w:p w14:paraId="5EEE3A4A" w14:textId="77777777"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43F1C7F"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2E9556B5" w14:textId="77777777" w:rsidTr="006D1826">
        <w:trPr>
          <w:jc w:val="center"/>
        </w:trPr>
        <w:tc>
          <w:tcPr>
            <w:tcW w:w="6356" w:type="dxa"/>
            <w:gridSpan w:val="2"/>
          </w:tcPr>
          <w:p w14:paraId="73F58FAA"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5BFE53F7" w14:textId="77777777" w:rsidTr="006D1826">
        <w:trPr>
          <w:jc w:val="center"/>
        </w:trPr>
        <w:tc>
          <w:tcPr>
            <w:tcW w:w="2580" w:type="dxa"/>
            <w:vAlign w:val="center"/>
          </w:tcPr>
          <w:p w14:paraId="322C319A"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64779E3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331E19" w:rsidRPr="005E1F72" w14:paraId="0A7A2436" w14:textId="77777777" w:rsidTr="003059A1">
        <w:trPr>
          <w:jc w:val="center"/>
        </w:trPr>
        <w:tc>
          <w:tcPr>
            <w:tcW w:w="2580" w:type="dxa"/>
            <w:vAlign w:val="center"/>
          </w:tcPr>
          <w:p w14:paraId="46E80159" w14:textId="3175D404" w:rsidR="00331E19" w:rsidRPr="005E1F72" w:rsidRDefault="00331E19" w:rsidP="00331E19">
            <w:pPr>
              <w:jc w:val="center"/>
              <w:rPr>
                <w:rFonts w:ascii="GHEA Grapalat" w:hAnsi="GHEA Grapalat"/>
                <w:sz w:val="20"/>
                <w:szCs w:val="20"/>
              </w:rPr>
            </w:pPr>
            <w:r w:rsidRPr="002A3C7C">
              <w:rPr>
                <w:rFonts w:ascii="GHEA Grapalat" w:hAnsi="GHEA Grapalat"/>
                <w:b/>
                <w:sz w:val="20"/>
                <w:szCs w:val="20"/>
              </w:rPr>
              <w:t xml:space="preserve">Պայմանագրի գնի </w:t>
            </w:r>
            <w:r>
              <w:rPr>
                <w:rFonts w:ascii="GHEA Grapalat" w:hAnsi="GHEA Grapalat"/>
                <w:b/>
                <w:sz w:val="20"/>
                <w:szCs w:val="20"/>
              </w:rPr>
              <w:t xml:space="preserve">մինչև </w:t>
            </w:r>
            <w:r w:rsidRPr="002A3C7C">
              <w:rPr>
                <w:rFonts w:ascii="GHEA Grapalat" w:hAnsi="GHEA Grapalat"/>
                <w:b/>
                <w:sz w:val="20"/>
                <w:szCs w:val="20"/>
              </w:rPr>
              <w:t>30%-ի չափով</w:t>
            </w:r>
          </w:p>
        </w:tc>
        <w:tc>
          <w:tcPr>
            <w:tcW w:w="3776" w:type="dxa"/>
            <w:vAlign w:val="center"/>
          </w:tcPr>
          <w:p w14:paraId="4D888C45" w14:textId="10537892" w:rsidR="00331E19" w:rsidRPr="005E1F72" w:rsidRDefault="00331E19" w:rsidP="00331E19">
            <w:pPr>
              <w:jc w:val="center"/>
              <w:rPr>
                <w:rFonts w:ascii="GHEA Grapalat" w:hAnsi="GHEA Grapalat"/>
                <w:sz w:val="20"/>
                <w:szCs w:val="20"/>
              </w:rPr>
            </w:pPr>
            <w:r w:rsidRPr="002A3C7C">
              <w:rPr>
                <w:rFonts w:ascii="GHEA Grapalat" w:hAnsi="GHEA Grapalat" w:cs="Sylfaen"/>
                <w:b/>
                <w:sz w:val="20"/>
              </w:rPr>
              <w:t>Պայմանագիրն ուժի մեջ մտնելուց հետո հինգ բանկայի օրվա ընթացքում (</w:t>
            </w:r>
            <w:r w:rsidRPr="002A3C7C">
              <w:rPr>
                <w:rFonts w:ascii="GHEA Grapalat" w:hAnsi="GHEA Grapalat" w:cs="Sylfaen"/>
                <w:b/>
                <w:sz w:val="20"/>
                <w:lang w:val="hy-AM"/>
              </w:rPr>
              <w:t>կանխավճարի</w:t>
            </w:r>
            <w:r w:rsidRPr="002A3C7C">
              <w:rPr>
                <w:rFonts w:ascii="GHEA Grapalat" w:hAnsi="GHEA Grapalat" w:cs="Sylfaen"/>
                <w:b/>
                <w:sz w:val="20"/>
                <w:lang w:val="af-ZA"/>
              </w:rPr>
              <w:t xml:space="preserve"> </w:t>
            </w:r>
            <w:r w:rsidRPr="002A3C7C">
              <w:rPr>
                <w:rFonts w:ascii="GHEA Grapalat" w:hAnsi="GHEA Grapalat" w:cs="Sylfaen"/>
                <w:b/>
                <w:sz w:val="20"/>
                <w:lang w:val="hy-AM"/>
              </w:rPr>
              <w:t>ապահով</w:t>
            </w:r>
            <w:r w:rsidRPr="002A3C7C">
              <w:rPr>
                <w:rFonts w:ascii="GHEA Grapalat" w:hAnsi="GHEA Grapalat" w:cs="Sylfaen"/>
                <w:b/>
                <w:sz w:val="20"/>
              </w:rPr>
              <w:t>ման առկայության դեպքում)</w:t>
            </w:r>
          </w:p>
        </w:tc>
      </w:tr>
    </w:tbl>
    <w:p w14:paraId="53BF8FB0" w14:textId="257338D4" w:rsidR="00096865" w:rsidRDefault="0085236E" w:rsidP="00AB3586">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5057E9D1" w14:textId="57B1D7BB" w:rsidR="00AB3586" w:rsidRDefault="00AB3586" w:rsidP="00AB3586">
      <w:pPr>
        <w:pStyle w:val="23"/>
        <w:spacing w:line="240" w:lineRule="auto"/>
        <w:ind w:firstLine="567"/>
        <w:rPr>
          <w:rFonts w:ascii="GHEA Grapalat" w:hAnsi="GHEA Grapalat"/>
        </w:rPr>
      </w:pPr>
    </w:p>
    <w:p w14:paraId="76F83AEF" w14:textId="77777777" w:rsidR="00845AA5" w:rsidRPr="005E1F72" w:rsidRDefault="00845AA5" w:rsidP="00EF3662">
      <w:pPr>
        <w:ind w:firstLine="567"/>
        <w:rPr>
          <w:rFonts w:ascii="GHEA Grapalat" w:hAnsi="GHEA Grapalat" w:cs="Sylfaen"/>
          <w:i/>
          <w:sz w:val="20"/>
          <w:lang w:val="es-ES"/>
        </w:rPr>
      </w:pPr>
    </w:p>
    <w:p w14:paraId="29FAB9B2" w14:textId="77777777" w:rsidR="00777560" w:rsidRPr="008419F9" w:rsidRDefault="00777560" w:rsidP="00777560">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2B2AAB9" w14:textId="77777777" w:rsidR="00777560" w:rsidRPr="0093002B" w:rsidRDefault="00777560" w:rsidP="00777560">
      <w:pPr>
        <w:jc w:val="center"/>
        <w:rPr>
          <w:rFonts w:ascii="GHEA Grapalat" w:hAnsi="GHEA Grapalat"/>
          <w:szCs w:val="22"/>
          <w:lang w:val="es-ES"/>
        </w:rPr>
      </w:pPr>
    </w:p>
    <w:p w14:paraId="6B4C3280" w14:textId="77777777" w:rsidR="00777560" w:rsidRPr="0093002B" w:rsidRDefault="00777560" w:rsidP="0077756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w:t>
      </w:r>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53A5AA6" w14:textId="77777777" w:rsidR="00777560" w:rsidRPr="0093002B" w:rsidRDefault="00777560" w:rsidP="0077756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0AB47FC7" w14:textId="77777777" w:rsidR="00777560" w:rsidRPr="0093002B" w:rsidRDefault="00777560" w:rsidP="0077756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4996B73B" w14:textId="77777777" w:rsidR="00777560" w:rsidRPr="0093002B" w:rsidRDefault="00777560" w:rsidP="0077756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6002647" w14:textId="77777777" w:rsidR="00777560" w:rsidRPr="0093002B" w:rsidRDefault="00777560" w:rsidP="0077756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EC95573" w14:textId="77777777" w:rsidR="00777560" w:rsidRDefault="00777560" w:rsidP="00777560">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4CDFE695" w14:textId="77777777" w:rsidR="00777560" w:rsidRPr="003F79B5" w:rsidRDefault="00777560" w:rsidP="0077756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49DB8BF" w14:textId="77777777" w:rsidR="00777560" w:rsidRPr="0093002B" w:rsidRDefault="00777560" w:rsidP="00777560">
      <w:pPr>
        <w:ind w:firstLine="567"/>
        <w:jc w:val="both"/>
        <w:rPr>
          <w:rFonts w:ascii="GHEA Grapalat" w:hAnsi="GHEA Grapalat"/>
          <w:sz w:val="20"/>
          <w:szCs w:val="20"/>
          <w:lang w:val="es-ES"/>
        </w:rPr>
      </w:pPr>
    </w:p>
    <w:p w14:paraId="71C55053" w14:textId="77777777" w:rsidR="00777560" w:rsidRPr="0093002B" w:rsidRDefault="00777560" w:rsidP="00777560">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7714B" w14:textId="77777777" w:rsidR="00777560" w:rsidRPr="0093002B" w:rsidRDefault="00777560" w:rsidP="00777560">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7B22EDF" w14:textId="77777777" w:rsidR="00777560" w:rsidRPr="0093002B" w:rsidRDefault="00777560" w:rsidP="00777560">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BD1F0B" w14:textId="77777777" w:rsidR="00777560" w:rsidRPr="0093002B" w:rsidRDefault="00777560" w:rsidP="00777560">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75CB068" w14:textId="77777777" w:rsidR="00777560" w:rsidRPr="0093002B" w:rsidRDefault="00777560" w:rsidP="00777560">
      <w:pPr>
        <w:ind w:firstLine="567"/>
        <w:jc w:val="both"/>
        <w:rPr>
          <w:rFonts w:ascii="GHEA Grapalat" w:hAnsi="GHEA Grapalat" w:cs="Sylfaen"/>
          <w:sz w:val="20"/>
          <w:lang w:val="es-ES"/>
        </w:rPr>
      </w:pPr>
    </w:p>
    <w:p w14:paraId="29E83D3B" w14:textId="77777777" w:rsidR="00777560" w:rsidRPr="0093002B" w:rsidRDefault="00777560" w:rsidP="00777560">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D81C3CB" w14:textId="77777777" w:rsidR="00777560" w:rsidRDefault="00777560" w:rsidP="00777560">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64127E7" w14:textId="77777777" w:rsidR="00777560" w:rsidRPr="0093002B" w:rsidRDefault="00777560" w:rsidP="00777560">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CA484A4"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1E813224"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6D4925"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9C07E1"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E70ABF"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A940A38"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C58CF1A"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0DDA3B"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C79F5B5" w14:textId="77777777" w:rsidR="00777560" w:rsidRPr="0093002B" w:rsidRDefault="00777560" w:rsidP="0077756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D3E64A" w14:textId="77777777" w:rsidR="00777560" w:rsidRPr="0093002B" w:rsidRDefault="00777560" w:rsidP="0077756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5366DF1" w14:textId="77777777" w:rsidR="00777560" w:rsidRPr="0093002B" w:rsidRDefault="00777560" w:rsidP="00777560">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4246DD9"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6496F99E" w14:textId="77777777" w:rsidR="00777560" w:rsidRPr="0093002B" w:rsidRDefault="00777560" w:rsidP="00777560">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EF30FCC" w14:textId="77777777" w:rsidR="00777560" w:rsidRPr="0093002B" w:rsidRDefault="00777560" w:rsidP="0077756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1DB1C015" w14:textId="77777777" w:rsidR="00777560" w:rsidRPr="0093002B" w:rsidRDefault="00777560" w:rsidP="0077756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4722973B" w14:textId="77777777" w:rsidR="00777560" w:rsidRPr="0093002B" w:rsidRDefault="00777560" w:rsidP="00777560">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51095B7" w14:textId="77777777" w:rsidR="00777560" w:rsidRPr="0093002B" w:rsidRDefault="00777560" w:rsidP="00777560">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384C5ACF" w14:textId="77777777" w:rsidR="00777560" w:rsidRPr="0093002B" w:rsidRDefault="00777560" w:rsidP="0077756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64447C0E" w14:textId="77777777" w:rsidR="00777560" w:rsidRPr="0093002B" w:rsidRDefault="00777560" w:rsidP="00777560">
      <w:pPr>
        <w:ind w:firstLine="567"/>
        <w:jc w:val="both"/>
        <w:rPr>
          <w:rFonts w:ascii="GHEA Grapalat" w:hAnsi="GHEA Grapalat"/>
          <w:b/>
          <w:sz w:val="20"/>
          <w:lang w:val="af-ZA"/>
        </w:rPr>
      </w:pPr>
    </w:p>
    <w:p w14:paraId="7A4C6575" w14:textId="77777777" w:rsidR="00777560" w:rsidRPr="0093002B" w:rsidRDefault="00777560" w:rsidP="00777560">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14:paraId="5FDD26F9" w14:textId="77777777" w:rsidR="00777560" w:rsidRPr="0093002B" w:rsidRDefault="00777560" w:rsidP="00777560">
      <w:pPr>
        <w:jc w:val="center"/>
        <w:rPr>
          <w:rFonts w:ascii="GHEA Grapalat" w:hAnsi="GHEA Grapalat"/>
          <w:b/>
          <w:sz w:val="20"/>
          <w:lang w:val="af-ZA"/>
        </w:rPr>
      </w:pPr>
    </w:p>
    <w:p w14:paraId="422D06D5" w14:textId="77777777" w:rsidR="00777560" w:rsidRPr="0093002B" w:rsidRDefault="00777560" w:rsidP="00777560">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546BF431" w14:textId="77777777" w:rsidR="00777560" w:rsidRPr="0093002B" w:rsidRDefault="00777560" w:rsidP="00777560">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4C83DB55" w14:textId="77777777" w:rsidR="00777560" w:rsidRPr="0093002B" w:rsidRDefault="00777560" w:rsidP="00777560">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79823C6B" w14:textId="77777777" w:rsidR="00777560" w:rsidRPr="0093002B" w:rsidRDefault="00777560" w:rsidP="0077756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1454CE55" w14:textId="77777777" w:rsidR="00777560" w:rsidRPr="0093002B" w:rsidRDefault="00777560" w:rsidP="0077756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147C574B" w14:textId="77777777" w:rsidR="00777560" w:rsidRPr="0093002B" w:rsidRDefault="00777560" w:rsidP="0077756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12D8582" w14:textId="77777777" w:rsidR="00777560" w:rsidRPr="0093002B" w:rsidRDefault="00777560" w:rsidP="0077756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3"/>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FC5D23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60EA9">
        <w:rPr>
          <w:rFonts w:ascii="GHEA Grapalat" w:hAnsi="GHEA Grapalat" w:cs="Sylfaen"/>
          <w:szCs w:val="24"/>
          <w:lang w:val="hy-AM"/>
        </w:rPr>
        <w:t>բաց մրցույթի</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167B33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128B9" w:rsidRPr="002236DA">
        <w:rPr>
          <w:rFonts w:ascii="GHEA Grapalat" w:hAnsi="GHEA Grapalat" w:cs="Sylfaen"/>
          <w:b/>
          <w:szCs w:val="24"/>
          <w:lang w:val="hy-AM"/>
        </w:rPr>
        <w:t>«</w:t>
      </w:r>
      <w:r w:rsidR="00331E19" w:rsidRPr="00331E19">
        <w:rPr>
          <w:rFonts w:ascii="GHEA Grapalat" w:hAnsi="GHEA Grapalat" w:cs="Sylfaen"/>
          <w:b/>
          <w:szCs w:val="24"/>
          <w:lang w:val="hy-AM"/>
        </w:rPr>
        <w:t>31</w:t>
      </w:r>
      <w:r w:rsidR="00D128B9" w:rsidRPr="002236DA">
        <w:rPr>
          <w:rFonts w:ascii="GHEA Grapalat" w:hAnsi="GHEA Grapalat" w:cs="Sylfaen"/>
          <w:b/>
          <w:szCs w:val="24"/>
          <w:lang w:val="hy-AM"/>
        </w:rPr>
        <w:t>»րդ օրվա ժամը «1</w:t>
      </w:r>
      <w:r w:rsidR="00777560" w:rsidRPr="00777560">
        <w:rPr>
          <w:rFonts w:ascii="GHEA Grapalat" w:hAnsi="GHEA Grapalat" w:cs="Sylfaen"/>
          <w:b/>
          <w:szCs w:val="24"/>
          <w:lang w:val="hy-AM"/>
        </w:rPr>
        <w:t>1</w:t>
      </w:r>
      <w:r w:rsidR="00D128B9" w:rsidRPr="002236DA">
        <w:rPr>
          <w:rFonts w:ascii="GHEA Grapalat" w:hAnsi="GHEA Grapalat" w:cs="Sylfaen"/>
          <w:b/>
          <w:szCs w:val="24"/>
          <w:lang w:val="hy-AM"/>
        </w:rPr>
        <w:t>:00»-ն։</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4A1BAE6" w:rsidR="00BE4408" w:rsidRPr="00E74DFB" w:rsidRDefault="001A7BF4" w:rsidP="007E39F5">
      <w:pPr>
        <w:pStyle w:val="23"/>
        <w:spacing w:line="240" w:lineRule="auto"/>
        <w:ind w:firstLine="567"/>
        <w:rPr>
          <w:rFonts w:ascii="GHEA Grapalat" w:hAnsi="GHEA Grapalat" w:cs="Sylfaen"/>
          <w:szCs w:val="24"/>
          <w:lang w:val="hy-AM"/>
        </w:rPr>
      </w:pPr>
      <w:r w:rsidRPr="001A7BF4">
        <w:rPr>
          <w:rFonts w:ascii="GHEA Grapalat" w:hAnsi="GHEA Grapalat"/>
          <w:lang w:val="hy-AM"/>
        </w:rPr>
        <w:t>ե</w:t>
      </w:r>
      <w:r w:rsidR="00BE4408" w:rsidRPr="00BE4408">
        <w:rPr>
          <w:rFonts w:ascii="GHEA Grapalat" w:hAnsi="GHEA Grapalat"/>
          <w:lang w:val="hy-AM"/>
        </w:rPr>
        <w:t>)</w:t>
      </w:r>
      <w:r w:rsidR="00BE4408">
        <w:rPr>
          <w:rFonts w:ascii="GHEA Grapalat" w:hAnsi="GHEA Grapalat"/>
          <w:lang w:val="hy-AM"/>
        </w:rPr>
        <w:t xml:space="preserve"> </w:t>
      </w:r>
      <w:r w:rsidR="00BE4408" w:rsidRPr="00BF58CA">
        <w:rPr>
          <w:rFonts w:ascii="GHEA Grapalat" w:hAnsi="GHEA Grapalat" w:cs="Sylfaen"/>
          <w:szCs w:val="24"/>
          <w:lang w:val="hy-AM"/>
        </w:rPr>
        <w:t>իրական շահառուների վերաբերյալ հայտարարագիր՝ համաձայն հավելված 1-ի</w:t>
      </w:r>
      <w:r w:rsidR="00BE4408">
        <w:rPr>
          <w:rFonts w:ascii="GHEA Grapalat" w:hAnsi="GHEA Grapalat" w:cs="Sylfaen"/>
          <w:szCs w:val="24"/>
          <w:lang w:val="hy-AM"/>
        </w:rPr>
        <w:t>: Հայտարարագիր չի ներկայացվում, եթե մասնակիցը անհատ ձեռնարկատեր կամ ֆիզիկական անձ է:</w:t>
      </w:r>
      <w:r w:rsidRPr="001A7BF4">
        <w:rPr>
          <w:rFonts w:ascii="GHEA Grapalat" w:hAnsi="GHEA Grapalat" w:cs="Sylfaen"/>
          <w:szCs w:val="24"/>
          <w:lang w:val="hy-AM"/>
        </w:rPr>
        <w:t xml:space="preserve"> </w:t>
      </w:r>
      <w:r w:rsidR="00BE4408"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2EF484B2" w:rsidR="00B67CCD"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5937FE5" w14:textId="771DC16F" w:rsidR="007B702D" w:rsidRDefault="007B702D"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3) հայտի ապահովում կանխիկ փողի կամ բանկային երաշխիքի ձևով</w:t>
      </w:r>
      <w:r w:rsidRPr="0093002B">
        <w:rPr>
          <w:rFonts w:ascii="GHEA Grapalat" w:hAnsi="GHEA Grapalat"/>
          <w:sz w:val="20"/>
          <w:lang w:val="hy-AM"/>
        </w:rPr>
        <w:t>.</w:t>
      </w:r>
    </w:p>
    <w:p w14:paraId="1CF6D147" w14:textId="64631903" w:rsidR="00331E19" w:rsidRPr="009F563C" w:rsidRDefault="00C66346" w:rsidP="0048231B">
      <w:pPr>
        <w:ind w:firstLine="567"/>
        <w:jc w:val="both"/>
        <w:rPr>
          <w:rFonts w:ascii="GHEA Grapalat" w:hAnsi="GHEA Grapalat" w:cs="Sylfaen"/>
          <w:b/>
          <w:sz w:val="20"/>
          <w:szCs w:val="20"/>
          <w:lang w:val="hy-AM"/>
        </w:rPr>
      </w:pPr>
      <w:r w:rsidRPr="004B2068">
        <w:rPr>
          <w:rFonts w:ascii="GHEA Grapalat" w:hAnsi="GHEA Grapalat" w:cs="Sylfaen"/>
          <w:sz w:val="20"/>
          <w:lang w:val="hy-AM"/>
        </w:rPr>
        <w:t xml:space="preserve">4) </w:t>
      </w:r>
      <w:r w:rsidRPr="008006F3">
        <w:rPr>
          <w:rFonts w:ascii="GHEA Grapalat" w:hAnsi="GHEA Grapalat" w:cs="Sylfaen"/>
          <w:sz w:val="20"/>
          <w:lang w:val="hy-AM"/>
        </w:rPr>
        <w:t xml:space="preserve">ընթացիկ վերանորոգման </w:t>
      </w:r>
      <w:r w:rsidRPr="004B2068">
        <w:rPr>
          <w:rFonts w:ascii="GHEA Grapalat" w:hAnsi="GHEA Grapalat" w:cs="Sylfaen"/>
          <w:sz w:val="20"/>
          <w:lang w:val="hy-AM"/>
        </w:rPr>
        <w:t>շինարարական աշխատանքներ</w:t>
      </w:r>
      <w:r w:rsidR="0048231B" w:rsidRPr="0048231B">
        <w:rPr>
          <w:rFonts w:ascii="GHEA Grapalat" w:hAnsi="GHEA Grapalat" w:cs="Sylfaen"/>
          <w:sz w:val="20"/>
          <w:lang w:val="hy-AM"/>
        </w:rPr>
        <w:t>ն</w:t>
      </w:r>
      <w:r w:rsidR="00331E19" w:rsidRPr="00331E19">
        <w:rPr>
          <w:rFonts w:ascii="GHEA Grapalat" w:hAnsi="GHEA Grapalat" w:cs="Sylfaen"/>
          <w:sz w:val="20"/>
          <w:lang w:val="hy-AM"/>
        </w:rPr>
        <w:t xml:space="preserve"> իրականացվ</w:t>
      </w:r>
      <w:r w:rsidR="00DA07D0" w:rsidRPr="00DA07D0">
        <w:rPr>
          <w:rFonts w:ascii="GHEA Grapalat" w:hAnsi="GHEA Grapalat" w:cs="Sylfaen"/>
          <w:sz w:val="20"/>
          <w:lang w:val="hy-AM"/>
        </w:rPr>
        <w:t>ելու</w:t>
      </w:r>
      <w:r w:rsidR="00331E19" w:rsidRPr="00331E19">
        <w:rPr>
          <w:rFonts w:ascii="GHEA Grapalat" w:hAnsi="GHEA Grapalat" w:cs="Sylfaen"/>
          <w:sz w:val="20"/>
          <w:lang w:val="hy-AM"/>
        </w:rPr>
        <w:t xml:space="preserve"> են</w:t>
      </w:r>
      <w:r w:rsidR="0048231B" w:rsidRPr="0048231B">
        <w:rPr>
          <w:rFonts w:ascii="GHEA Grapalat" w:hAnsi="GHEA Grapalat" w:cs="Sylfaen"/>
          <w:sz w:val="20"/>
          <w:lang w:val="hy-AM"/>
        </w:rPr>
        <w:t xml:space="preserve"> </w:t>
      </w:r>
      <w:r w:rsidR="00DA07D0" w:rsidRPr="00DA07D0">
        <w:rPr>
          <w:rFonts w:ascii="GHEA Grapalat" w:hAnsi="GHEA Grapalat" w:cs="Sylfaen"/>
          <w:sz w:val="20"/>
          <w:lang w:val="hy-AM"/>
        </w:rPr>
        <w:t xml:space="preserve">համաձայն </w:t>
      </w:r>
      <w:r w:rsidR="0048231B" w:rsidRPr="0048231B">
        <w:rPr>
          <w:rFonts w:ascii="GHEA Grapalat" w:hAnsi="GHEA Grapalat" w:cs="Sylfaen"/>
          <w:sz w:val="20"/>
          <w:lang w:val="hy-AM"/>
        </w:rPr>
        <w:t>ծավալաթերթ</w:t>
      </w:r>
      <w:r w:rsidR="00DA07D0" w:rsidRPr="00DA07D0">
        <w:rPr>
          <w:rFonts w:ascii="GHEA Grapalat" w:hAnsi="GHEA Grapalat" w:cs="Sylfaen"/>
          <w:sz w:val="20"/>
          <w:lang w:val="hy-AM"/>
        </w:rPr>
        <w:t>-նախահաշվի՝</w:t>
      </w:r>
      <w:r w:rsidR="00331E19" w:rsidRPr="00331E19">
        <w:rPr>
          <w:rFonts w:ascii="GHEA Grapalat" w:hAnsi="GHEA Grapalat" w:cs="Sylfaen"/>
          <w:sz w:val="20"/>
          <w:lang w:val="hy-AM"/>
        </w:rPr>
        <w:t xml:space="preserve"> առանց </w:t>
      </w:r>
      <w:r w:rsidR="00331E19" w:rsidRPr="00DD1884">
        <w:rPr>
          <w:rFonts w:ascii="GHEA Grapalat" w:hAnsi="GHEA Grapalat" w:cs="Sylfaen"/>
          <w:sz w:val="20"/>
          <w:lang w:val="hy-AM"/>
        </w:rPr>
        <w:t>նախագծային փաստաթղթեր</w:t>
      </w:r>
      <w:r w:rsidR="0048231B" w:rsidRPr="0048231B">
        <w:rPr>
          <w:rFonts w:ascii="GHEA Grapalat" w:hAnsi="GHEA Grapalat" w:cs="Sylfaen"/>
          <w:sz w:val="20"/>
          <w:lang w:val="hy-AM"/>
        </w:rPr>
        <w:t xml:space="preserve">ի: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7A1F8310" w14:textId="77777777" w:rsidR="00777560" w:rsidRPr="0093002B" w:rsidRDefault="00777560" w:rsidP="00777560">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25F3F96C" w14:textId="77777777" w:rsidR="00777560" w:rsidRPr="0093002B" w:rsidRDefault="00777560" w:rsidP="00777560">
      <w:pPr>
        <w:jc w:val="center"/>
        <w:rPr>
          <w:rFonts w:ascii="GHEA Grapalat" w:hAnsi="GHEA Grapalat" w:cs="Arial"/>
          <w:b/>
          <w:sz w:val="20"/>
          <w:lang w:val="es-ES"/>
        </w:rPr>
      </w:pPr>
    </w:p>
    <w:p w14:paraId="1BB45A69" w14:textId="77777777" w:rsidR="00777560" w:rsidRPr="0093002B" w:rsidRDefault="00777560" w:rsidP="0077756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70FD2E21" w14:textId="77777777" w:rsidR="00777560" w:rsidRPr="00FB1EC7" w:rsidRDefault="00777560" w:rsidP="0077756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BDFACD6" w14:textId="7631036B" w:rsidR="00777560" w:rsidRDefault="00777560" w:rsidP="0077756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CD80851" w14:textId="7B848C4E" w:rsidR="000642EE" w:rsidRPr="00FB1EC7" w:rsidRDefault="000642EE" w:rsidP="000642E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8006F3">
        <w:rPr>
          <w:rFonts w:ascii="GHEA Grapalat" w:hAnsi="GHEA Grapalat" w:cs="Sylfaen"/>
          <w:sz w:val="20"/>
          <w:lang w:val="hy-AM"/>
        </w:rPr>
        <w:t xml:space="preserve">ընթացիկ վերանորոգման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06C414B3" w14:textId="77777777" w:rsidR="000642EE" w:rsidRPr="00FB1EC7" w:rsidRDefault="000642EE" w:rsidP="000642E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2B5AC183" w14:textId="77777777" w:rsidR="000642EE" w:rsidRPr="00FB1EC7" w:rsidRDefault="000642EE" w:rsidP="000642E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3BE980E" w14:textId="77777777" w:rsidR="000642EE" w:rsidRPr="00FB1EC7" w:rsidRDefault="000642EE" w:rsidP="000642EE">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1DC2647" w14:textId="77777777" w:rsidR="000642EE" w:rsidRPr="00A1337A" w:rsidRDefault="000642EE" w:rsidP="000642EE">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42341184" w14:textId="77777777" w:rsidR="00777560" w:rsidRPr="0093002B" w:rsidRDefault="00777560" w:rsidP="0077756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290B9CF" w14:textId="77777777" w:rsidR="00777560" w:rsidRPr="0093002B" w:rsidRDefault="00777560" w:rsidP="0077756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53537A1" w14:textId="77777777" w:rsidR="00777560" w:rsidRPr="0093002B" w:rsidRDefault="00777560" w:rsidP="0077756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5A3F7E0" w14:textId="77777777" w:rsidR="00777560" w:rsidRPr="0093002B" w:rsidRDefault="00777560" w:rsidP="0077756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E6924CA" w14:textId="77777777" w:rsidR="00777560" w:rsidRPr="0093002B" w:rsidRDefault="00777560" w:rsidP="0077756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B5401C" w14:textId="77777777" w:rsidR="00777560" w:rsidRPr="0093002B" w:rsidRDefault="00777560" w:rsidP="0077756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E694D22" w14:textId="77777777" w:rsidR="00777560" w:rsidRPr="0093002B" w:rsidRDefault="00777560" w:rsidP="0077756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8C0FED3" w14:textId="77777777" w:rsidR="00777560" w:rsidRDefault="00777560" w:rsidP="0077756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EFCA696" w14:textId="77777777" w:rsidR="00777560" w:rsidRDefault="00777560" w:rsidP="00777560">
      <w:pPr>
        <w:pStyle w:val="norm"/>
        <w:spacing w:line="240" w:lineRule="auto"/>
        <w:ind w:firstLine="567"/>
        <w:rPr>
          <w:rFonts w:ascii="GHEA Grapalat" w:hAnsi="GHEA Grapalat"/>
          <w:b/>
          <w:sz w:val="20"/>
          <w:lang w:val="es-ES"/>
        </w:rPr>
      </w:pPr>
    </w:p>
    <w:p w14:paraId="6B063297" w14:textId="77777777" w:rsidR="00777560" w:rsidRDefault="00777560" w:rsidP="00777560">
      <w:pPr>
        <w:pStyle w:val="norm"/>
        <w:spacing w:line="240" w:lineRule="auto"/>
        <w:ind w:firstLine="567"/>
        <w:rPr>
          <w:rFonts w:ascii="GHEA Grapalat" w:hAnsi="GHEA Grapalat"/>
          <w:b/>
          <w:sz w:val="20"/>
          <w:lang w:val="es-ES"/>
        </w:rPr>
      </w:pPr>
    </w:p>
    <w:p w14:paraId="67CFB8EC" w14:textId="77777777" w:rsidR="00777560" w:rsidRPr="00927C52" w:rsidRDefault="00777560" w:rsidP="00777560">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26F62F7F" w14:textId="77777777" w:rsidR="00777560" w:rsidRPr="0093002B" w:rsidRDefault="00777560" w:rsidP="00777560">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D88D4FB" w14:textId="77777777" w:rsidR="00777560" w:rsidRPr="0093002B" w:rsidRDefault="00777560" w:rsidP="00777560">
      <w:pPr>
        <w:pStyle w:val="a3"/>
        <w:spacing w:line="240" w:lineRule="auto"/>
        <w:ind w:firstLine="567"/>
        <w:rPr>
          <w:rFonts w:ascii="GHEA Grapalat" w:hAnsi="GHEA Grapalat"/>
          <w:b/>
          <w:lang w:val="af-ZA"/>
        </w:rPr>
      </w:pPr>
    </w:p>
    <w:p w14:paraId="155F83B8" w14:textId="77777777" w:rsidR="00777560" w:rsidRPr="0093002B" w:rsidRDefault="00777560" w:rsidP="00777560">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0C4CD7DA" w14:textId="77777777" w:rsidR="00777560" w:rsidRPr="0093002B" w:rsidRDefault="00777560" w:rsidP="0077756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7B018DE6" w14:textId="77777777" w:rsidR="00777560" w:rsidRPr="0093002B" w:rsidRDefault="00777560" w:rsidP="00777560">
      <w:pPr>
        <w:ind w:firstLine="567"/>
        <w:jc w:val="center"/>
        <w:rPr>
          <w:rFonts w:ascii="GHEA Grapalat" w:hAnsi="GHEA Grapalat"/>
          <w:b/>
          <w:sz w:val="20"/>
          <w:lang w:val="af-ZA"/>
        </w:rPr>
      </w:pPr>
    </w:p>
    <w:p w14:paraId="05ADAA3E" w14:textId="77777777" w:rsidR="00777560" w:rsidRPr="0093002B" w:rsidRDefault="00777560" w:rsidP="00777560">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7268BF66" w14:textId="77777777" w:rsidR="00777560" w:rsidRPr="0093002B" w:rsidRDefault="00777560" w:rsidP="00777560">
      <w:pPr>
        <w:ind w:firstLine="567"/>
        <w:jc w:val="both"/>
        <w:rPr>
          <w:rFonts w:ascii="GHEA Grapalat" w:hAnsi="GHEA Grapalat"/>
          <w:b/>
          <w:sz w:val="20"/>
          <w:lang w:val="af-ZA"/>
        </w:rPr>
      </w:pPr>
    </w:p>
    <w:p w14:paraId="378392B5" w14:textId="43BE4998" w:rsidR="00777560" w:rsidRDefault="00777560" w:rsidP="00777560">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4D9FFDE6" w14:textId="55F84EA9" w:rsidR="00777560" w:rsidRPr="0093002B" w:rsidRDefault="000642EE" w:rsidP="00777560">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0642EE">
        <w:rPr>
          <w:rFonts w:ascii="GHEA Grapalat" w:hAnsi="GHEA Grapalat" w:cs="Sylfaen"/>
          <w:sz w:val="20"/>
          <w:szCs w:val="20"/>
          <w:lang w:val="af-ZA"/>
        </w:rPr>
        <w:t xml:space="preserve"> </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Եթե</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մասնակցի</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գնային</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առաջարկը</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գերազանցում</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է</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գնման</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գինը</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ապա</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հայտի</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ապահովման</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չափը</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հավասար</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է</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գնային</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առաջարկի</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հինգ</w:t>
      </w:r>
      <w:r w:rsidR="00777560" w:rsidRPr="0093002B">
        <w:rPr>
          <w:rFonts w:ascii="GHEA Grapalat" w:hAnsi="GHEA Grapalat" w:cs="Sylfaen"/>
          <w:bCs/>
          <w:sz w:val="20"/>
          <w:szCs w:val="20"/>
          <w:lang w:val="af-ZA"/>
        </w:rPr>
        <w:t xml:space="preserve"> </w:t>
      </w:r>
      <w:r w:rsidR="00777560" w:rsidRPr="0093002B">
        <w:rPr>
          <w:rFonts w:ascii="GHEA Grapalat" w:hAnsi="GHEA Grapalat" w:cs="Sylfaen"/>
          <w:bCs/>
          <w:sz w:val="20"/>
          <w:szCs w:val="20"/>
        </w:rPr>
        <w:t>տոկոսին</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Ընդ</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որում</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եթե</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մասնակիցը</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հայտի</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ապահովումը</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ներկայացրել</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է</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սույն</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կետով</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սահմանված</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չափից</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ավելի</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ապա</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հայտը</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համարվում</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է</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հրավերի</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պահանջներին</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բավարարող</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և</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ենթակա</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չէ</w:t>
      </w:r>
      <w:r w:rsidR="00777560" w:rsidRPr="0093002B">
        <w:rPr>
          <w:rFonts w:ascii="GHEA Grapalat" w:hAnsi="GHEA Grapalat" w:cs="Sylfaen"/>
          <w:sz w:val="20"/>
          <w:szCs w:val="20"/>
          <w:lang w:val="af-ZA"/>
        </w:rPr>
        <w:t xml:space="preserve"> </w:t>
      </w:r>
      <w:r w:rsidR="00777560" w:rsidRPr="0093002B">
        <w:rPr>
          <w:rFonts w:ascii="GHEA Grapalat" w:hAnsi="GHEA Grapalat" w:cs="Sylfaen"/>
          <w:sz w:val="20"/>
          <w:szCs w:val="20"/>
        </w:rPr>
        <w:t>մերժման</w:t>
      </w:r>
      <w:r w:rsidR="00777560" w:rsidRPr="0093002B">
        <w:rPr>
          <w:rFonts w:ascii="GHEA Grapalat" w:hAnsi="GHEA Grapalat" w:cs="Sylfaen"/>
          <w:sz w:val="20"/>
          <w:szCs w:val="20"/>
          <w:lang w:val="af-ZA"/>
        </w:rPr>
        <w:t>:</w:t>
      </w:r>
    </w:p>
    <w:p w14:paraId="0DDC39B9" w14:textId="77777777" w:rsidR="00777560" w:rsidRPr="0093002B" w:rsidRDefault="00777560" w:rsidP="00777560">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549F2787" w14:textId="77777777" w:rsidR="00777560" w:rsidRDefault="00777560" w:rsidP="00777560">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4"/>
      </w:r>
    </w:p>
    <w:p w14:paraId="78BC3E28" w14:textId="77777777" w:rsidR="00777560" w:rsidRDefault="00777560" w:rsidP="0077756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A975BF" w14:textId="77777777" w:rsidR="00777560" w:rsidRDefault="00777560" w:rsidP="0077756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170BE9" w14:textId="77777777" w:rsidR="00777560" w:rsidRDefault="00777560" w:rsidP="0077756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2CB749C" w14:textId="77777777" w:rsidR="00777560" w:rsidRPr="0093002B" w:rsidRDefault="00777560" w:rsidP="00777560">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2455E96" w14:textId="77777777" w:rsidR="00777560" w:rsidRPr="0093002B" w:rsidRDefault="00777560" w:rsidP="0077756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2A4A7922" w14:textId="77777777" w:rsidR="00777560" w:rsidRPr="0093002B" w:rsidRDefault="00777560" w:rsidP="00777560">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5"/>
      </w:r>
    </w:p>
    <w:p w14:paraId="0615E2A0"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10A3BC5D"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747E0403" w14:textId="77777777" w:rsidR="00777560" w:rsidRPr="00C13D25" w:rsidRDefault="00777560" w:rsidP="0077756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16CEB31" w14:textId="77777777" w:rsidR="00777560" w:rsidRPr="00C13D25" w:rsidRDefault="00777560" w:rsidP="00777560">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6"/>
      </w:r>
      <w:r w:rsidRPr="00C13D25">
        <w:rPr>
          <w:rFonts w:ascii="GHEA Grapalat" w:hAnsi="GHEA Grapalat"/>
          <w:sz w:val="20"/>
          <w:szCs w:val="20"/>
          <w:lang w:val="af-ZA"/>
        </w:rPr>
        <w:t xml:space="preserve"> </w:t>
      </w:r>
    </w:p>
    <w:p w14:paraId="6A877344" w14:textId="77777777" w:rsidR="00777560" w:rsidRPr="00C13D25" w:rsidRDefault="00777560" w:rsidP="0077756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95DE7F2" w14:textId="77777777" w:rsidR="00777560" w:rsidRPr="0093002B" w:rsidRDefault="00777560" w:rsidP="0077756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BA0FD9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66346" w:rsidRPr="008B30EB">
        <w:rPr>
          <w:rFonts w:ascii="GHEA Grapalat" w:hAnsi="GHEA Grapalat" w:cs="Sylfaen"/>
          <w:b/>
          <w:szCs w:val="24"/>
        </w:rPr>
        <w:t>«</w:t>
      </w:r>
      <w:r w:rsidR="006B6E2F">
        <w:rPr>
          <w:rFonts w:ascii="GHEA Grapalat" w:hAnsi="GHEA Grapalat" w:cs="Sylfaen"/>
          <w:b/>
          <w:szCs w:val="24"/>
        </w:rPr>
        <w:t>31</w:t>
      </w:r>
      <w:r w:rsidR="00C66346" w:rsidRPr="008B30EB">
        <w:rPr>
          <w:rFonts w:ascii="GHEA Grapalat" w:hAnsi="GHEA Grapalat" w:cs="Sylfaen"/>
          <w:b/>
          <w:szCs w:val="24"/>
        </w:rPr>
        <w:t>»</w:t>
      </w:r>
      <w:r w:rsidR="00C66346" w:rsidRPr="008B30EB">
        <w:rPr>
          <w:rFonts w:ascii="GHEA Grapalat" w:hAnsi="GHEA Grapalat" w:cs="Sylfaen"/>
          <w:b/>
          <w:szCs w:val="24"/>
          <w:lang w:val="ru-RU"/>
        </w:rPr>
        <w:t>րդ</w:t>
      </w:r>
      <w:r w:rsidR="00C66346" w:rsidRPr="008B30EB">
        <w:rPr>
          <w:rFonts w:ascii="GHEA Grapalat" w:hAnsi="GHEA Grapalat" w:cs="Sylfaen"/>
          <w:b/>
          <w:szCs w:val="24"/>
        </w:rPr>
        <w:t xml:space="preserve"> </w:t>
      </w:r>
      <w:r w:rsidR="00C66346" w:rsidRPr="008B30EB">
        <w:rPr>
          <w:rFonts w:ascii="GHEA Grapalat" w:hAnsi="GHEA Grapalat" w:cs="Sylfaen"/>
          <w:b/>
          <w:szCs w:val="24"/>
          <w:lang w:val="ru-RU"/>
        </w:rPr>
        <w:t>օրվա</w:t>
      </w:r>
      <w:r w:rsidR="00C66346" w:rsidRPr="008B30EB">
        <w:rPr>
          <w:rFonts w:ascii="GHEA Grapalat" w:hAnsi="GHEA Grapalat" w:cs="Sylfaen"/>
          <w:b/>
          <w:szCs w:val="24"/>
        </w:rPr>
        <w:t xml:space="preserve"> </w:t>
      </w:r>
      <w:r w:rsidR="00C66346" w:rsidRPr="008B30EB">
        <w:rPr>
          <w:rFonts w:ascii="GHEA Grapalat" w:hAnsi="GHEA Grapalat" w:cs="Sylfaen"/>
          <w:b/>
          <w:szCs w:val="24"/>
          <w:lang w:val="ru-RU"/>
        </w:rPr>
        <w:t>ժամը</w:t>
      </w:r>
      <w:r w:rsidR="00C66346" w:rsidRPr="008B30EB">
        <w:rPr>
          <w:rFonts w:ascii="GHEA Grapalat" w:hAnsi="GHEA Grapalat" w:cs="Sylfaen"/>
          <w:b/>
          <w:szCs w:val="24"/>
        </w:rPr>
        <w:t xml:space="preserve"> «1</w:t>
      </w:r>
      <w:r w:rsidR="00777560">
        <w:rPr>
          <w:rFonts w:ascii="GHEA Grapalat" w:hAnsi="GHEA Grapalat" w:cs="Sylfaen"/>
          <w:b/>
          <w:szCs w:val="24"/>
        </w:rPr>
        <w:t>1</w:t>
      </w:r>
      <w:r w:rsidR="00C66346" w:rsidRPr="008B30EB">
        <w:rPr>
          <w:rFonts w:ascii="GHEA Grapalat" w:hAnsi="GHEA Grapalat" w:cs="Sylfaen"/>
          <w:b/>
          <w:szCs w:val="24"/>
        </w:rPr>
        <w:t>:00»-</w:t>
      </w:r>
      <w:r w:rsidR="00C66346" w:rsidRPr="008B30EB">
        <w:rPr>
          <w:rFonts w:ascii="GHEA Grapalat" w:hAnsi="GHEA Grapalat" w:cs="Sylfaen"/>
          <w:b/>
          <w:szCs w:val="24"/>
          <w:lang w:val="ru-RU"/>
        </w:rPr>
        <w:t>ին։</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A6CF216"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108FDC35"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9FFA927" w14:textId="77777777" w:rsidR="00777560" w:rsidRPr="0093002B" w:rsidRDefault="00777560" w:rsidP="00777560">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60093D72" w14:textId="77777777" w:rsidR="00777560" w:rsidRPr="0093002B" w:rsidRDefault="00777560" w:rsidP="0077756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5D87170E" w14:textId="77777777" w:rsidR="00777560" w:rsidRPr="0093002B" w:rsidRDefault="00777560" w:rsidP="0077756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228C495B" w14:textId="77777777" w:rsidR="00777560" w:rsidRPr="0093002B" w:rsidRDefault="00777560" w:rsidP="0077756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 </w:t>
      </w:r>
      <w:r w:rsidRPr="0093002B">
        <w:rPr>
          <w:rStyle w:val="af6"/>
          <w:rFonts w:ascii="GHEA Grapalat" w:hAnsi="GHEA Grapalat" w:cs="Sylfaen"/>
          <w:i w:val="0"/>
          <w:szCs w:val="24"/>
          <w:lang w:val="af-ZA"/>
        </w:rPr>
        <w:footnoteReference w:id="7"/>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7AE6F6A8"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w:t>
      </w:r>
      <w:r w:rsidRPr="0093002B">
        <w:rPr>
          <w:rFonts w:ascii="GHEA Grapalat" w:hAnsi="GHEA Grapalat" w:cs="Sylfaen"/>
          <w:sz w:val="20"/>
          <w:szCs w:val="24"/>
          <w:lang w:val="af-ZA" w:eastAsia="en-US"/>
        </w:rPr>
        <w:lastRenderedPageBreak/>
        <w:t xml:space="preserve">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099179A1"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CF3CCDD"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006F6AE"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632341F"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F066AF9" w14:textId="77777777" w:rsidR="00777560" w:rsidRPr="0093002B" w:rsidRDefault="00777560" w:rsidP="00777560">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0442808B"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0649FCD0"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F746066" w14:textId="77777777" w:rsidR="00777560" w:rsidRPr="0093002B" w:rsidRDefault="00777560" w:rsidP="00777560">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EA302AC" w14:textId="77777777" w:rsidR="00777560" w:rsidRPr="0093002B" w:rsidRDefault="00777560" w:rsidP="0077756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1EAA3D41" w14:textId="77777777" w:rsidR="00777560" w:rsidRDefault="00777560" w:rsidP="0077756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3FCA602" w14:textId="77777777" w:rsidR="00777560" w:rsidRDefault="00777560" w:rsidP="00777560">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E794178" w14:textId="77777777" w:rsidR="00777560" w:rsidRPr="0093002B" w:rsidRDefault="00777560" w:rsidP="0077756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5CD1488C" w14:textId="77777777" w:rsidR="00777560" w:rsidRPr="0093002B" w:rsidRDefault="00777560" w:rsidP="0077756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lastRenderedPageBreak/>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3D9064A" w14:textId="77777777" w:rsidR="00777560" w:rsidRPr="0093002B" w:rsidRDefault="00777560" w:rsidP="00777560">
      <w:pPr>
        <w:pStyle w:val="23"/>
        <w:spacing w:line="240" w:lineRule="auto"/>
        <w:ind w:firstLine="567"/>
        <w:rPr>
          <w:rFonts w:ascii="GHEA Grapalat" w:hAnsi="GHEA Grapalat" w:cs="Sylfaen"/>
          <w:szCs w:val="24"/>
          <w:lang w:val="hy-AM"/>
        </w:rPr>
      </w:pPr>
    </w:p>
    <w:p w14:paraId="17D32026" w14:textId="77777777" w:rsidR="00777560" w:rsidRPr="0093002B" w:rsidRDefault="00777560" w:rsidP="0077756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19850E6D" w14:textId="77777777" w:rsidR="00777560" w:rsidRPr="0093002B" w:rsidRDefault="00777560" w:rsidP="0077756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20871D0D" w14:textId="77777777" w:rsidR="00777560" w:rsidRPr="0093002B" w:rsidRDefault="00777560" w:rsidP="00777560">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725110"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E9CCEBF" w14:textId="77777777" w:rsidR="00777560" w:rsidRDefault="00777560" w:rsidP="0077756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14:paraId="30B439A6" w14:textId="77777777" w:rsidR="00777560" w:rsidRPr="0093002B" w:rsidRDefault="00777560" w:rsidP="0077756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D145AFE" w14:textId="77777777" w:rsidR="00777560" w:rsidRPr="0093002B" w:rsidRDefault="00777560" w:rsidP="0077756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60F372E6" w14:textId="77777777" w:rsidR="00777560" w:rsidRPr="0093002B" w:rsidRDefault="00777560" w:rsidP="00777560">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8BDD55" w14:textId="77777777" w:rsidR="00777560" w:rsidRPr="004E3618" w:rsidRDefault="00777560" w:rsidP="00777560">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EB708C7" w14:textId="77777777" w:rsidR="00777560" w:rsidRDefault="00777560" w:rsidP="0077756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ED8A0B7" w14:textId="77777777" w:rsidR="00777560" w:rsidRDefault="00777560" w:rsidP="0077756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Pr="008419F9">
        <w:rPr>
          <w:rFonts w:ascii="GHEA Grapalat" w:hAnsi="GHEA Grapalat" w:cs="Sylfaen"/>
          <w:sz w:val="20"/>
          <w:lang w:val="hy-AM"/>
        </w:rPr>
        <w:lastRenderedPageBreak/>
        <w:t>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579A985F" w14:textId="77777777" w:rsidR="00777560" w:rsidRPr="00427247" w:rsidRDefault="00777560" w:rsidP="0077756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0D45325" w14:textId="77777777" w:rsidR="00777560" w:rsidRPr="0093002B" w:rsidRDefault="00777560" w:rsidP="00777560">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C869C17" w14:textId="77777777" w:rsidR="00777560" w:rsidRPr="0093002B" w:rsidRDefault="00777560" w:rsidP="00777560">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31EFC8A" w14:textId="77777777" w:rsidR="00777560" w:rsidRPr="0093002B" w:rsidRDefault="00777560" w:rsidP="00777560">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36CB2056"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29A453CB"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02F5057" w14:textId="77777777" w:rsidR="00777560" w:rsidRPr="0093002B" w:rsidRDefault="00777560" w:rsidP="0077756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229D8EB"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2A739BDE"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02F6E17" w14:textId="77777777" w:rsidR="00777560" w:rsidRPr="0093002B" w:rsidRDefault="00777560" w:rsidP="00777560">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8"/>
      </w:r>
      <w:r w:rsidRPr="0093002B">
        <w:rPr>
          <w:rFonts w:ascii="GHEA Grapalat" w:hAnsi="GHEA Grapalat" w:cs="Tahoma"/>
        </w:rPr>
        <w:t>։</w:t>
      </w:r>
      <w:r w:rsidRPr="0093002B">
        <w:rPr>
          <w:rFonts w:ascii="GHEA Grapalat" w:hAnsi="GHEA Grapalat" w:cs="Tahoma"/>
          <w:lang w:val="hy-AM"/>
        </w:rPr>
        <w:t xml:space="preserve"> </w:t>
      </w:r>
    </w:p>
    <w:p w14:paraId="269F250D" w14:textId="77777777" w:rsidR="00777560" w:rsidRPr="0093002B" w:rsidRDefault="00777560" w:rsidP="0077756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425D1C25"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090D88AB"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6740B7B3"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38D434FB" w14:textId="77777777" w:rsidR="00777560" w:rsidRPr="0093002B" w:rsidRDefault="00777560" w:rsidP="0077756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40014AB0" w14:textId="77777777" w:rsidR="00777560" w:rsidRPr="0093002B" w:rsidRDefault="00777560" w:rsidP="00777560">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0C9B230C" w14:textId="77777777" w:rsidR="00777560" w:rsidRPr="0093002B" w:rsidRDefault="00777560" w:rsidP="0077756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369C466C" w14:textId="77777777" w:rsidR="00777560" w:rsidRPr="0093002B" w:rsidRDefault="00777560" w:rsidP="0077756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4466684" w14:textId="77777777" w:rsidR="00777560" w:rsidRPr="0093002B" w:rsidRDefault="00777560" w:rsidP="00777560">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BD7A228" w14:textId="616D5374" w:rsidR="00777560" w:rsidRPr="0093002B" w:rsidRDefault="00777560" w:rsidP="00777560">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r w:rsidR="008C1E95">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5A74A7F4" w14:textId="77777777" w:rsidR="00777560" w:rsidRPr="0093002B" w:rsidRDefault="00777560" w:rsidP="00777560">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85C2A29" w14:textId="77777777" w:rsidR="00777560" w:rsidRPr="0093002B" w:rsidRDefault="00777560" w:rsidP="00777560">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CA3DAA" w14:textId="77777777" w:rsidR="00777560" w:rsidRPr="0093002B" w:rsidRDefault="00777560" w:rsidP="00777560">
      <w:pPr>
        <w:pStyle w:val="23"/>
        <w:spacing w:line="240" w:lineRule="auto"/>
        <w:ind w:firstLine="0"/>
        <w:rPr>
          <w:rFonts w:ascii="GHEA Grapalat" w:hAnsi="GHEA Grapalat"/>
          <w:i/>
          <w:lang w:val="hy-AM"/>
        </w:rPr>
      </w:pPr>
    </w:p>
    <w:p w14:paraId="73AC6345" w14:textId="77777777" w:rsidR="00777560" w:rsidRPr="0093002B" w:rsidRDefault="00777560" w:rsidP="00777560">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76936F8" w14:textId="77777777" w:rsidR="00777560" w:rsidRPr="0093002B" w:rsidRDefault="00777560" w:rsidP="00777560">
      <w:pPr>
        <w:pStyle w:val="23"/>
        <w:spacing w:line="240" w:lineRule="auto"/>
        <w:ind w:firstLine="567"/>
        <w:rPr>
          <w:rFonts w:ascii="GHEA Grapalat" w:hAnsi="GHEA Grapalat" w:cs="Sylfaen"/>
          <w:lang w:val="hy-AM"/>
        </w:rPr>
      </w:pPr>
    </w:p>
    <w:p w14:paraId="6D8B3BE3" w14:textId="77777777" w:rsidR="00777560" w:rsidRPr="0093002B" w:rsidRDefault="00777560" w:rsidP="00777560">
      <w:pPr>
        <w:ind w:firstLine="567"/>
        <w:jc w:val="center"/>
        <w:rPr>
          <w:rFonts w:ascii="GHEA Grapalat" w:hAnsi="GHEA Grapalat"/>
          <w:b/>
          <w:sz w:val="20"/>
          <w:lang w:val="es-ES"/>
        </w:rPr>
      </w:pPr>
    </w:p>
    <w:p w14:paraId="11855446" w14:textId="77777777" w:rsidR="00777560" w:rsidRPr="0093002B" w:rsidRDefault="00777560" w:rsidP="00777560">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42FECEFB" w14:textId="77777777" w:rsidR="00777560" w:rsidRPr="0093002B" w:rsidRDefault="00777560" w:rsidP="00777560">
      <w:pPr>
        <w:jc w:val="center"/>
        <w:rPr>
          <w:rFonts w:ascii="GHEA Grapalat" w:hAnsi="GHEA Grapalat"/>
          <w:b/>
          <w:iCs/>
          <w:sz w:val="20"/>
          <w:lang w:val="af-ZA"/>
        </w:rPr>
      </w:pPr>
    </w:p>
    <w:p w14:paraId="44574CF3"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642FD0FB"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9710AB2"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0B41C84"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38B6C33A"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566C68A7"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17F7ADAE"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13CEABFA" w14:textId="77777777" w:rsidR="00777560" w:rsidRPr="0093002B" w:rsidRDefault="00777560" w:rsidP="0077756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7AA85F66" w14:textId="77777777" w:rsidR="00777560" w:rsidRPr="0093002B" w:rsidRDefault="00777560" w:rsidP="00777560">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2860B422" w14:textId="77777777" w:rsidR="00777560" w:rsidRPr="0093002B" w:rsidRDefault="00777560" w:rsidP="00777560">
      <w:pPr>
        <w:pStyle w:val="a3"/>
        <w:spacing w:line="240" w:lineRule="auto"/>
        <w:ind w:firstLine="567"/>
        <w:rPr>
          <w:rFonts w:ascii="GHEA Grapalat" w:hAnsi="GHEA Grapalat" w:cs="Sylfaen"/>
          <w:i w:val="0"/>
          <w:szCs w:val="24"/>
          <w:lang w:val="hy-AM"/>
        </w:rPr>
      </w:pPr>
    </w:p>
    <w:p w14:paraId="7B5155C5" w14:textId="77777777" w:rsidR="00777560" w:rsidRPr="0093002B" w:rsidRDefault="00777560" w:rsidP="00777560">
      <w:pPr>
        <w:jc w:val="center"/>
        <w:rPr>
          <w:rFonts w:ascii="GHEA Grapalat" w:hAnsi="GHEA Grapalat"/>
          <w:b/>
          <w:iCs/>
          <w:sz w:val="20"/>
          <w:lang w:val="af-ZA"/>
        </w:rPr>
      </w:pPr>
    </w:p>
    <w:p w14:paraId="7A54517C" w14:textId="77777777" w:rsidR="00777560" w:rsidRPr="0093002B" w:rsidRDefault="00777560" w:rsidP="0077756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0FC70A0C" w14:textId="77777777" w:rsidR="00777560" w:rsidRPr="0093002B" w:rsidRDefault="00777560" w:rsidP="00777560">
      <w:pPr>
        <w:jc w:val="center"/>
        <w:rPr>
          <w:rFonts w:ascii="GHEA Grapalat" w:hAnsi="GHEA Grapalat"/>
          <w:b/>
          <w:iCs/>
          <w:sz w:val="20"/>
          <w:lang w:val="af-ZA"/>
        </w:rPr>
      </w:pPr>
    </w:p>
    <w:p w14:paraId="3D8F9BFC" w14:textId="602C265D" w:rsidR="006B6E2F" w:rsidRPr="0093002B" w:rsidRDefault="006B6E2F" w:rsidP="006B6E2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6B6E2F">
        <w:rPr>
          <w:rFonts w:ascii="GHEA Grapalat" w:hAnsi="GHEA Grapalat" w:cs="Sylfaen"/>
          <w:sz w:val="20"/>
          <w:lang w:val="af-ZA"/>
        </w:rPr>
        <w:t>1</w:t>
      </w:r>
      <w:r>
        <w:rPr>
          <w:rFonts w:ascii="GHEA Grapalat" w:hAnsi="GHEA Grapalat" w:cs="Sylfaen"/>
          <w:sz w:val="20"/>
          <w:lang w:val="af-ZA"/>
        </w:rPr>
        <w:t>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9"/>
      </w:r>
    </w:p>
    <w:p w14:paraId="495FF980" w14:textId="77777777" w:rsidR="006B6E2F" w:rsidRPr="0093002B" w:rsidRDefault="006B6E2F" w:rsidP="006B6E2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0"/>
      </w:r>
    </w:p>
    <w:p w14:paraId="01F36D02" w14:textId="77777777" w:rsidR="006B6E2F" w:rsidRPr="0093002B" w:rsidRDefault="006B6E2F" w:rsidP="006B6E2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2A9A078" w14:textId="77777777" w:rsidR="006B6E2F" w:rsidRPr="0093002B" w:rsidRDefault="006B6E2F" w:rsidP="006B6E2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7E0504" w14:textId="77777777" w:rsidR="006B6E2F" w:rsidRPr="0093002B" w:rsidRDefault="006B6E2F" w:rsidP="006B6E2F">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D93711A" w14:textId="77777777" w:rsidR="006B6E2F" w:rsidRPr="0093002B" w:rsidRDefault="006B6E2F" w:rsidP="006B6E2F">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1"/>
      </w:r>
    </w:p>
    <w:p w14:paraId="0C66B5A9" w14:textId="77777777" w:rsidR="006B6E2F" w:rsidRDefault="006B6E2F" w:rsidP="006B6E2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5B53C53F" w14:textId="77777777" w:rsidR="006B6E2F" w:rsidRPr="0093002B" w:rsidRDefault="006B6E2F" w:rsidP="006B6E2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C2EC36" w14:textId="77777777" w:rsidR="006B6E2F" w:rsidRPr="0093002B" w:rsidRDefault="006B6E2F" w:rsidP="006B6E2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2"/>
      </w:r>
    </w:p>
    <w:p w14:paraId="4BECA3CA" w14:textId="77777777" w:rsidR="006B6E2F" w:rsidRPr="0093002B" w:rsidRDefault="006B6E2F" w:rsidP="006B6E2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05463DC" w14:textId="77777777" w:rsidR="006B6E2F" w:rsidRPr="0093002B" w:rsidRDefault="006B6E2F" w:rsidP="006B6E2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087C2D7" w14:textId="77777777" w:rsidR="006B6E2F" w:rsidRPr="0093002B" w:rsidRDefault="006B6E2F" w:rsidP="006B6E2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4A9CBC" w14:textId="77777777" w:rsidR="006B6E2F" w:rsidRPr="0093002B" w:rsidRDefault="006B6E2F" w:rsidP="006B6E2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06B779E" w14:textId="77777777" w:rsidR="006B6E2F" w:rsidRPr="0093002B" w:rsidRDefault="006B6E2F" w:rsidP="006B6E2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5D8BF65" w14:textId="77777777" w:rsidR="006B6E2F" w:rsidRPr="0093002B" w:rsidRDefault="006B6E2F" w:rsidP="006B6E2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7334BC0" w14:textId="77777777" w:rsidR="006B6E2F" w:rsidRPr="0093002B" w:rsidRDefault="006B6E2F" w:rsidP="006B6E2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EDD838" w14:textId="77777777" w:rsidR="006B6E2F" w:rsidRPr="004E3618" w:rsidRDefault="006B6E2F" w:rsidP="006B6E2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08CC385" w14:textId="77777777" w:rsidR="006B6E2F" w:rsidRPr="004E3618" w:rsidRDefault="006B6E2F" w:rsidP="006B6E2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335A3BA" w14:textId="77777777" w:rsidR="006B6E2F" w:rsidRPr="004E3618" w:rsidRDefault="006B6E2F" w:rsidP="006B6E2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BD6EB50" w14:textId="77777777" w:rsidR="006B6E2F" w:rsidRPr="004E3618" w:rsidRDefault="006B6E2F" w:rsidP="006B6E2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F0E469B" w14:textId="77777777" w:rsidR="006B6E2F" w:rsidRPr="007C7FCA" w:rsidRDefault="006B6E2F" w:rsidP="006B6E2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1B7B3E6" w14:textId="77777777" w:rsidR="006B6E2F" w:rsidRPr="00DB7A9F" w:rsidRDefault="006B6E2F" w:rsidP="006B6E2F">
      <w:pPr>
        <w:pStyle w:val="af4"/>
        <w:shd w:val="clear" w:color="auto" w:fill="FFFFFF"/>
        <w:spacing w:before="0" w:beforeAutospacing="0" w:after="0" w:afterAutospacing="0"/>
        <w:ind w:firstLine="375"/>
        <w:jc w:val="both"/>
        <w:rPr>
          <w:rFonts w:ascii="GHEA Grapalat" w:hAnsi="GHEA Grapalat" w:cs="Sylfaen"/>
          <w:sz w:val="20"/>
          <w:lang w:val="hy-AM"/>
        </w:rPr>
      </w:pPr>
    </w:p>
    <w:p w14:paraId="5F7D67AD" w14:textId="77777777" w:rsidR="006B6E2F" w:rsidRPr="00131A59" w:rsidRDefault="006B6E2F" w:rsidP="006B6E2F">
      <w:pPr>
        <w:pStyle w:val="af4"/>
        <w:shd w:val="clear" w:color="auto" w:fill="FFFFFF"/>
        <w:spacing w:before="0" w:beforeAutospacing="0" w:after="0" w:afterAutospacing="0"/>
        <w:ind w:firstLine="375"/>
        <w:jc w:val="both"/>
        <w:rPr>
          <w:rFonts w:ascii="GHEA Grapalat" w:hAnsi="GHEA Grapalat" w:cs="Sylfaen"/>
          <w:sz w:val="20"/>
          <w:lang w:val="af-ZA"/>
        </w:rPr>
      </w:pPr>
    </w:p>
    <w:p w14:paraId="0311E4EE" w14:textId="77777777" w:rsidR="00777560" w:rsidRPr="00131A59" w:rsidRDefault="00777560" w:rsidP="00777560">
      <w:pPr>
        <w:pStyle w:val="af4"/>
        <w:shd w:val="clear" w:color="auto" w:fill="FFFFFF"/>
        <w:spacing w:before="0" w:beforeAutospacing="0" w:after="0" w:afterAutospacing="0"/>
        <w:ind w:firstLine="375"/>
        <w:jc w:val="both"/>
        <w:rPr>
          <w:rFonts w:ascii="GHEA Grapalat" w:hAnsi="GHEA Grapalat" w:cs="Sylfaen"/>
          <w:sz w:val="20"/>
          <w:lang w:val="af-ZA"/>
        </w:rPr>
      </w:pPr>
    </w:p>
    <w:p w14:paraId="3384B75B" w14:textId="77777777" w:rsidR="00777560" w:rsidRPr="0093002B" w:rsidRDefault="00777560" w:rsidP="00777560">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057AEE16" w14:textId="77777777" w:rsidR="00777560" w:rsidRPr="0093002B" w:rsidRDefault="00777560" w:rsidP="00777560">
      <w:pPr>
        <w:jc w:val="center"/>
        <w:rPr>
          <w:rFonts w:ascii="GHEA Grapalat" w:hAnsi="GHEA Grapalat"/>
          <w:b/>
          <w:sz w:val="20"/>
          <w:lang w:val="af-ZA"/>
        </w:rPr>
      </w:pPr>
    </w:p>
    <w:p w14:paraId="580C752B"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70F7CEC8"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DC4B887" w14:textId="77777777" w:rsidR="00777560" w:rsidRPr="0093002B" w:rsidRDefault="00777560" w:rsidP="0077756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3"/>
      </w:r>
      <w:r w:rsidRPr="0093002B">
        <w:rPr>
          <w:rFonts w:ascii="GHEA Grapalat" w:hAnsi="GHEA Grapalat" w:cs="Sylfaen"/>
          <w:sz w:val="20"/>
          <w:lang w:val="hy-AM"/>
        </w:rPr>
        <w:t>:</w:t>
      </w:r>
    </w:p>
    <w:p w14:paraId="2EE80636"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16430024"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2369133C"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1113BA71" w14:textId="77777777" w:rsidR="00777560" w:rsidRPr="0093002B" w:rsidRDefault="00777560" w:rsidP="00777560">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3CE44C21" w14:textId="77777777" w:rsidR="00777560" w:rsidRPr="0093002B" w:rsidRDefault="00777560" w:rsidP="00777560">
      <w:pPr>
        <w:ind w:firstLine="567"/>
        <w:jc w:val="both"/>
        <w:rPr>
          <w:rFonts w:ascii="GHEA Grapalat" w:hAnsi="GHEA Grapalat" w:cs="Sylfaen"/>
          <w:sz w:val="20"/>
          <w:lang w:val="af-ZA"/>
        </w:rPr>
      </w:pPr>
    </w:p>
    <w:p w14:paraId="1D4967FB" w14:textId="77777777" w:rsidR="00777560" w:rsidRPr="0093002B" w:rsidRDefault="00777560" w:rsidP="00777560">
      <w:pPr>
        <w:pStyle w:val="a3"/>
        <w:spacing w:line="240" w:lineRule="auto"/>
        <w:rPr>
          <w:rFonts w:ascii="GHEA Grapalat" w:hAnsi="GHEA Grapalat"/>
          <w:i w:val="0"/>
          <w:sz w:val="18"/>
          <w:szCs w:val="18"/>
          <w:u w:val="single"/>
          <w:lang w:val="af-ZA"/>
        </w:rPr>
      </w:pPr>
    </w:p>
    <w:p w14:paraId="2426C16E" w14:textId="77777777" w:rsidR="00777560" w:rsidRPr="0093002B" w:rsidRDefault="00777560" w:rsidP="00777560">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7DD76A1B" w14:textId="77777777" w:rsidR="00777560" w:rsidRPr="0093002B" w:rsidRDefault="00777560" w:rsidP="00777560">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4C0E8325" w14:textId="77777777" w:rsidR="00777560" w:rsidRPr="0093002B" w:rsidRDefault="00777560" w:rsidP="00777560">
      <w:pPr>
        <w:jc w:val="center"/>
        <w:rPr>
          <w:rFonts w:ascii="GHEA Grapalat" w:hAnsi="GHEA Grapalat"/>
          <w:b/>
          <w:sz w:val="20"/>
          <w:lang w:val="af-ZA"/>
        </w:rPr>
      </w:pPr>
      <w:r w:rsidRPr="0093002B">
        <w:rPr>
          <w:rFonts w:ascii="GHEA Grapalat" w:hAnsi="GHEA Grapalat"/>
          <w:b/>
          <w:sz w:val="20"/>
          <w:lang w:val="af-ZA"/>
        </w:rPr>
        <w:t>ԻՐԱՎՈՒՆՔԸ ԵՎ ԿԱՐԳԸ</w:t>
      </w:r>
    </w:p>
    <w:p w14:paraId="63CA0DA9" w14:textId="77777777" w:rsidR="00777560" w:rsidRPr="0093002B" w:rsidRDefault="00777560" w:rsidP="00777560">
      <w:pPr>
        <w:jc w:val="center"/>
        <w:rPr>
          <w:rFonts w:ascii="GHEA Grapalat" w:hAnsi="GHEA Grapalat"/>
          <w:b/>
          <w:sz w:val="20"/>
          <w:lang w:val="af-ZA"/>
        </w:rPr>
      </w:pPr>
    </w:p>
    <w:p w14:paraId="597B09D3" w14:textId="77777777" w:rsidR="00777560" w:rsidRPr="0093002B" w:rsidRDefault="00777560" w:rsidP="00777560">
      <w:pPr>
        <w:ind w:firstLine="567"/>
        <w:jc w:val="center"/>
        <w:rPr>
          <w:rFonts w:ascii="GHEA Grapalat" w:hAnsi="GHEA Grapalat" w:cs="Sylfaen"/>
          <w:b/>
          <w:szCs w:val="22"/>
          <w:lang w:val="hy-AM"/>
        </w:rPr>
      </w:pPr>
    </w:p>
    <w:p w14:paraId="6034C00A" w14:textId="77777777" w:rsidR="00777560" w:rsidRPr="0093002B" w:rsidRDefault="00777560" w:rsidP="0077756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62B8180C" w14:textId="77777777" w:rsidR="00777560" w:rsidRPr="0093002B" w:rsidRDefault="00777560" w:rsidP="0077756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B7F6B16" w14:textId="77777777" w:rsidR="00777560" w:rsidRPr="0093002B" w:rsidRDefault="00777560" w:rsidP="0077756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723C05F4" w14:textId="77777777" w:rsidR="00777560" w:rsidRPr="0093002B" w:rsidRDefault="00777560" w:rsidP="0077756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03BD4F1D" w14:textId="77777777" w:rsidR="00777560" w:rsidRPr="0093002B" w:rsidRDefault="00777560" w:rsidP="0077756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1090CD8D" w14:textId="77777777" w:rsidR="00777560" w:rsidRPr="0093002B" w:rsidRDefault="00777560" w:rsidP="00777560">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1E2A4EAD"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5818FC04"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518915FF"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31DAABC"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742BB2A1"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4B70BD81"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3F22D0CF"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5B171F6"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36DBF42"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544F3F76"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F426EB3"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29DCB41"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6A8B4AC3"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7CC005FC"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DB28B02"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758BAC4E"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A5E31C9"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5AA8B2D3"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14E13B72" w14:textId="77777777" w:rsidR="00777560" w:rsidRPr="0093002B" w:rsidRDefault="00777560" w:rsidP="0077756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409F4F24" w:rsidR="00E74BF6" w:rsidRDefault="00E74BF6" w:rsidP="00D4097A">
      <w:pPr>
        <w:ind w:firstLine="567"/>
        <w:jc w:val="center"/>
        <w:rPr>
          <w:rFonts w:ascii="GHEA Grapalat" w:hAnsi="GHEA Grapalat" w:cs="Sylfaen"/>
          <w:b/>
          <w:szCs w:val="22"/>
          <w:lang w:val="es-ES"/>
        </w:rPr>
      </w:pPr>
    </w:p>
    <w:p w14:paraId="3AABFEF5" w14:textId="7360BF8A" w:rsidR="00777560" w:rsidRDefault="00777560" w:rsidP="00D4097A">
      <w:pPr>
        <w:ind w:firstLine="567"/>
        <w:jc w:val="center"/>
        <w:rPr>
          <w:rFonts w:ascii="GHEA Grapalat" w:hAnsi="GHEA Grapalat" w:cs="Sylfaen"/>
          <w:b/>
          <w:szCs w:val="22"/>
          <w:lang w:val="es-ES"/>
        </w:rPr>
      </w:pPr>
    </w:p>
    <w:p w14:paraId="61A0F65C" w14:textId="7718108B" w:rsidR="00777560" w:rsidRDefault="00777560" w:rsidP="00D4097A">
      <w:pPr>
        <w:ind w:firstLine="567"/>
        <w:jc w:val="center"/>
        <w:rPr>
          <w:rFonts w:ascii="GHEA Grapalat" w:hAnsi="GHEA Grapalat" w:cs="Sylfaen"/>
          <w:b/>
          <w:szCs w:val="22"/>
          <w:lang w:val="es-ES"/>
        </w:rPr>
      </w:pPr>
    </w:p>
    <w:p w14:paraId="713F9EA0" w14:textId="30B56353" w:rsidR="00777560" w:rsidRDefault="00777560" w:rsidP="00D4097A">
      <w:pPr>
        <w:ind w:firstLine="567"/>
        <w:jc w:val="center"/>
        <w:rPr>
          <w:rFonts w:ascii="GHEA Grapalat" w:hAnsi="GHEA Grapalat" w:cs="Sylfaen"/>
          <w:b/>
          <w:szCs w:val="22"/>
          <w:lang w:val="es-ES"/>
        </w:rPr>
      </w:pPr>
    </w:p>
    <w:p w14:paraId="39B04317" w14:textId="3A0A9E53" w:rsidR="00777560" w:rsidRDefault="00777560" w:rsidP="00D4097A">
      <w:pPr>
        <w:ind w:firstLine="567"/>
        <w:jc w:val="center"/>
        <w:rPr>
          <w:rFonts w:ascii="GHEA Grapalat" w:hAnsi="GHEA Grapalat" w:cs="Sylfaen"/>
          <w:b/>
          <w:szCs w:val="22"/>
          <w:lang w:val="es-ES"/>
        </w:rPr>
      </w:pPr>
    </w:p>
    <w:p w14:paraId="4468AF3E" w14:textId="7F17B63C" w:rsidR="00777560" w:rsidRDefault="00777560" w:rsidP="00D4097A">
      <w:pPr>
        <w:ind w:firstLine="567"/>
        <w:jc w:val="center"/>
        <w:rPr>
          <w:rFonts w:ascii="GHEA Grapalat" w:hAnsi="GHEA Grapalat" w:cs="Sylfaen"/>
          <w:b/>
          <w:szCs w:val="22"/>
          <w:lang w:val="es-ES"/>
        </w:rPr>
      </w:pPr>
    </w:p>
    <w:p w14:paraId="4BB71E66" w14:textId="4B15F99C" w:rsidR="00777560" w:rsidRDefault="00777560" w:rsidP="00D4097A">
      <w:pPr>
        <w:ind w:firstLine="567"/>
        <w:jc w:val="center"/>
        <w:rPr>
          <w:rFonts w:ascii="GHEA Grapalat" w:hAnsi="GHEA Grapalat" w:cs="Sylfaen"/>
          <w:b/>
          <w:szCs w:val="22"/>
          <w:lang w:val="es-ES"/>
        </w:rPr>
      </w:pPr>
    </w:p>
    <w:p w14:paraId="2515A53F" w14:textId="4A7137FB" w:rsidR="00777560" w:rsidRDefault="00777560" w:rsidP="00D4097A">
      <w:pPr>
        <w:ind w:firstLine="567"/>
        <w:jc w:val="center"/>
        <w:rPr>
          <w:rFonts w:ascii="GHEA Grapalat" w:hAnsi="GHEA Grapalat" w:cs="Sylfaen"/>
          <w:b/>
          <w:szCs w:val="22"/>
          <w:lang w:val="es-ES"/>
        </w:rPr>
      </w:pPr>
    </w:p>
    <w:p w14:paraId="747D66B5" w14:textId="09DA1562" w:rsidR="00777560" w:rsidRDefault="00777560" w:rsidP="00D4097A">
      <w:pPr>
        <w:ind w:firstLine="567"/>
        <w:jc w:val="center"/>
        <w:rPr>
          <w:rFonts w:ascii="GHEA Grapalat" w:hAnsi="GHEA Grapalat" w:cs="Sylfaen"/>
          <w:b/>
          <w:szCs w:val="22"/>
          <w:lang w:val="es-ES"/>
        </w:rPr>
      </w:pPr>
    </w:p>
    <w:p w14:paraId="0E730C2C" w14:textId="6EA6B6F8" w:rsidR="00777560" w:rsidRDefault="00777560" w:rsidP="00D4097A">
      <w:pPr>
        <w:ind w:firstLine="567"/>
        <w:jc w:val="center"/>
        <w:rPr>
          <w:rFonts w:ascii="GHEA Grapalat" w:hAnsi="GHEA Grapalat" w:cs="Sylfaen"/>
          <w:b/>
          <w:szCs w:val="22"/>
          <w:lang w:val="es-ES"/>
        </w:rPr>
      </w:pPr>
    </w:p>
    <w:p w14:paraId="0CC630C6" w14:textId="2A49C5F7" w:rsidR="00777560" w:rsidRDefault="00777560" w:rsidP="00D4097A">
      <w:pPr>
        <w:ind w:firstLine="567"/>
        <w:jc w:val="center"/>
        <w:rPr>
          <w:rFonts w:ascii="GHEA Grapalat" w:hAnsi="GHEA Grapalat" w:cs="Sylfaen"/>
          <w:b/>
          <w:szCs w:val="22"/>
          <w:lang w:val="es-ES"/>
        </w:rPr>
      </w:pPr>
    </w:p>
    <w:p w14:paraId="6B3C6ABF" w14:textId="07D80F4F" w:rsidR="00777560" w:rsidRDefault="00777560" w:rsidP="00D4097A">
      <w:pPr>
        <w:ind w:firstLine="567"/>
        <w:jc w:val="center"/>
        <w:rPr>
          <w:rFonts w:ascii="GHEA Grapalat" w:hAnsi="GHEA Grapalat" w:cs="Sylfaen"/>
          <w:b/>
          <w:szCs w:val="22"/>
          <w:lang w:val="es-ES"/>
        </w:rPr>
      </w:pPr>
    </w:p>
    <w:p w14:paraId="06D00F29" w14:textId="76E259FA" w:rsidR="00777560" w:rsidRDefault="00777560" w:rsidP="00D4097A">
      <w:pPr>
        <w:ind w:firstLine="567"/>
        <w:jc w:val="center"/>
        <w:rPr>
          <w:rFonts w:ascii="GHEA Grapalat" w:hAnsi="GHEA Grapalat" w:cs="Sylfaen"/>
          <w:b/>
          <w:szCs w:val="22"/>
          <w:lang w:val="es-ES"/>
        </w:rPr>
      </w:pPr>
    </w:p>
    <w:p w14:paraId="64A2D3F7" w14:textId="55AA8638" w:rsidR="00777560" w:rsidRDefault="00777560" w:rsidP="00D4097A">
      <w:pPr>
        <w:ind w:firstLine="567"/>
        <w:jc w:val="center"/>
        <w:rPr>
          <w:rFonts w:ascii="GHEA Grapalat" w:hAnsi="GHEA Grapalat" w:cs="Sylfaen"/>
          <w:b/>
          <w:szCs w:val="22"/>
          <w:lang w:val="es-ES"/>
        </w:rPr>
      </w:pPr>
    </w:p>
    <w:p w14:paraId="09EBE3DF" w14:textId="3991871A" w:rsidR="00777560" w:rsidRDefault="00777560" w:rsidP="00D4097A">
      <w:pPr>
        <w:ind w:firstLine="567"/>
        <w:jc w:val="center"/>
        <w:rPr>
          <w:rFonts w:ascii="GHEA Grapalat" w:hAnsi="GHEA Grapalat" w:cs="Sylfaen"/>
          <w:b/>
          <w:szCs w:val="22"/>
          <w:lang w:val="es-ES"/>
        </w:rPr>
      </w:pPr>
    </w:p>
    <w:p w14:paraId="1EF8C6EA" w14:textId="48F3CA03" w:rsidR="00777560" w:rsidRDefault="00777560" w:rsidP="00D4097A">
      <w:pPr>
        <w:ind w:firstLine="567"/>
        <w:jc w:val="center"/>
        <w:rPr>
          <w:rFonts w:ascii="GHEA Grapalat" w:hAnsi="GHEA Grapalat" w:cs="Sylfaen"/>
          <w:b/>
          <w:szCs w:val="22"/>
          <w:lang w:val="es-ES"/>
        </w:rPr>
      </w:pPr>
    </w:p>
    <w:p w14:paraId="4B99A81C" w14:textId="60D31DE6" w:rsidR="00777560" w:rsidRDefault="00777560" w:rsidP="00D4097A">
      <w:pPr>
        <w:ind w:firstLine="567"/>
        <w:jc w:val="center"/>
        <w:rPr>
          <w:rFonts w:ascii="GHEA Grapalat" w:hAnsi="GHEA Grapalat" w:cs="Sylfaen"/>
          <w:b/>
          <w:szCs w:val="22"/>
          <w:lang w:val="es-ES"/>
        </w:rPr>
      </w:pPr>
    </w:p>
    <w:p w14:paraId="1E2EF7B1" w14:textId="0AE113CD" w:rsidR="00777560" w:rsidRDefault="00777560" w:rsidP="00D4097A">
      <w:pPr>
        <w:ind w:firstLine="567"/>
        <w:jc w:val="center"/>
        <w:rPr>
          <w:rFonts w:ascii="GHEA Grapalat" w:hAnsi="GHEA Grapalat" w:cs="Sylfaen"/>
          <w:b/>
          <w:szCs w:val="22"/>
          <w:lang w:val="es-ES"/>
        </w:rPr>
      </w:pPr>
    </w:p>
    <w:p w14:paraId="77C1526C" w14:textId="4E83E6DB" w:rsidR="00777560" w:rsidRDefault="00777560" w:rsidP="00D4097A">
      <w:pPr>
        <w:ind w:firstLine="567"/>
        <w:jc w:val="center"/>
        <w:rPr>
          <w:rFonts w:ascii="GHEA Grapalat" w:hAnsi="GHEA Grapalat" w:cs="Sylfaen"/>
          <w:b/>
          <w:szCs w:val="22"/>
          <w:lang w:val="es-ES"/>
        </w:rPr>
      </w:pPr>
    </w:p>
    <w:p w14:paraId="353C2F82" w14:textId="60F760CC" w:rsidR="00777560" w:rsidRDefault="00777560" w:rsidP="00D4097A">
      <w:pPr>
        <w:ind w:firstLine="567"/>
        <w:jc w:val="center"/>
        <w:rPr>
          <w:rFonts w:ascii="GHEA Grapalat" w:hAnsi="GHEA Grapalat" w:cs="Sylfaen"/>
          <w:b/>
          <w:szCs w:val="22"/>
          <w:lang w:val="es-ES"/>
        </w:rPr>
      </w:pPr>
    </w:p>
    <w:p w14:paraId="0D495265" w14:textId="50EAAFD4" w:rsidR="00777560" w:rsidRDefault="00777560" w:rsidP="00D4097A">
      <w:pPr>
        <w:ind w:firstLine="567"/>
        <w:jc w:val="center"/>
        <w:rPr>
          <w:rFonts w:ascii="GHEA Grapalat" w:hAnsi="GHEA Grapalat" w:cs="Sylfaen"/>
          <w:b/>
          <w:szCs w:val="22"/>
          <w:lang w:val="es-ES"/>
        </w:rPr>
      </w:pPr>
    </w:p>
    <w:p w14:paraId="56682843" w14:textId="74DD80C8" w:rsidR="00777560" w:rsidRDefault="00777560" w:rsidP="00D4097A">
      <w:pPr>
        <w:ind w:firstLine="567"/>
        <w:jc w:val="center"/>
        <w:rPr>
          <w:rFonts w:ascii="GHEA Grapalat" w:hAnsi="GHEA Grapalat" w:cs="Sylfaen"/>
          <w:b/>
          <w:szCs w:val="22"/>
          <w:lang w:val="es-ES"/>
        </w:rPr>
      </w:pPr>
    </w:p>
    <w:p w14:paraId="70A26ED1" w14:textId="22823300" w:rsidR="00777560" w:rsidRDefault="00777560" w:rsidP="00D4097A">
      <w:pPr>
        <w:ind w:firstLine="567"/>
        <w:jc w:val="center"/>
        <w:rPr>
          <w:rFonts w:ascii="GHEA Grapalat" w:hAnsi="GHEA Grapalat" w:cs="Sylfaen"/>
          <w:b/>
          <w:szCs w:val="22"/>
          <w:lang w:val="es-ES"/>
        </w:rPr>
      </w:pPr>
    </w:p>
    <w:p w14:paraId="77EB5034" w14:textId="1970C67E" w:rsidR="00777560" w:rsidRDefault="00777560" w:rsidP="00D4097A">
      <w:pPr>
        <w:ind w:firstLine="567"/>
        <w:jc w:val="center"/>
        <w:rPr>
          <w:rFonts w:ascii="GHEA Grapalat" w:hAnsi="GHEA Grapalat" w:cs="Sylfaen"/>
          <w:b/>
          <w:szCs w:val="22"/>
          <w:lang w:val="es-ES"/>
        </w:rPr>
      </w:pPr>
    </w:p>
    <w:p w14:paraId="167B7CF5" w14:textId="1A758ACA" w:rsidR="00777560" w:rsidRDefault="00777560" w:rsidP="00D4097A">
      <w:pPr>
        <w:ind w:firstLine="567"/>
        <w:jc w:val="center"/>
        <w:rPr>
          <w:rFonts w:ascii="GHEA Grapalat" w:hAnsi="GHEA Grapalat" w:cs="Sylfaen"/>
          <w:b/>
          <w:szCs w:val="22"/>
          <w:lang w:val="es-ES"/>
        </w:rPr>
      </w:pPr>
    </w:p>
    <w:p w14:paraId="2A5A1B4F" w14:textId="5DD67AD1" w:rsidR="00777560" w:rsidRDefault="00777560" w:rsidP="00D4097A">
      <w:pPr>
        <w:ind w:firstLine="567"/>
        <w:jc w:val="center"/>
        <w:rPr>
          <w:rFonts w:ascii="GHEA Grapalat" w:hAnsi="GHEA Grapalat" w:cs="Sylfaen"/>
          <w:b/>
          <w:szCs w:val="22"/>
          <w:lang w:val="es-ES"/>
        </w:rPr>
      </w:pPr>
    </w:p>
    <w:p w14:paraId="08328AF5" w14:textId="1609831E" w:rsidR="00777560" w:rsidRDefault="00777560" w:rsidP="00D4097A">
      <w:pPr>
        <w:ind w:firstLine="567"/>
        <w:jc w:val="center"/>
        <w:rPr>
          <w:rFonts w:ascii="GHEA Grapalat" w:hAnsi="GHEA Grapalat" w:cs="Sylfaen"/>
          <w:b/>
          <w:szCs w:val="22"/>
          <w:lang w:val="es-ES"/>
        </w:rPr>
      </w:pPr>
    </w:p>
    <w:p w14:paraId="05F7CC86" w14:textId="0E6DF41E" w:rsidR="00777560" w:rsidRDefault="00777560" w:rsidP="00D4097A">
      <w:pPr>
        <w:ind w:firstLine="567"/>
        <w:jc w:val="center"/>
        <w:rPr>
          <w:rFonts w:ascii="GHEA Grapalat" w:hAnsi="GHEA Grapalat" w:cs="Sylfaen"/>
          <w:b/>
          <w:szCs w:val="22"/>
          <w:lang w:val="es-ES"/>
        </w:rPr>
      </w:pPr>
    </w:p>
    <w:p w14:paraId="2B3AE8A9" w14:textId="0DFC52FF" w:rsidR="00777560" w:rsidRDefault="00777560" w:rsidP="00D4097A">
      <w:pPr>
        <w:ind w:firstLine="567"/>
        <w:jc w:val="center"/>
        <w:rPr>
          <w:rFonts w:ascii="GHEA Grapalat" w:hAnsi="GHEA Grapalat" w:cs="Sylfaen"/>
          <w:b/>
          <w:szCs w:val="22"/>
          <w:lang w:val="es-ES"/>
        </w:rPr>
      </w:pPr>
    </w:p>
    <w:p w14:paraId="2408AB93" w14:textId="7BAADCF2" w:rsidR="00777560" w:rsidRDefault="00777560" w:rsidP="00D4097A">
      <w:pPr>
        <w:ind w:firstLine="567"/>
        <w:jc w:val="center"/>
        <w:rPr>
          <w:rFonts w:ascii="GHEA Grapalat" w:hAnsi="GHEA Grapalat" w:cs="Sylfaen"/>
          <w:b/>
          <w:szCs w:val="22"/>
          <w:lang w:val="es-ES"/>
        </w:rPr>
      </w:pPr>
    </w:p>
    <w:p w14:paraId="64EB391B" w14:textId="2EFAB121" w:rsidR="00777560" w:rsidRDefault="00777560" w:rsidP="00D4097A">
      <w:pPr>
        <w:ind w:firstLine="567"/>
        <w:jc w:val="center"/>
        <w:rPr>
          <w:rFonts w:ascii="GHEA Grapalat" w:hAnsi="GHEA Grapalat" w:cs="Sylfaen"/>
          <w:b/>
          <w:szCs w:val="22"/>
          <w:lang w:val="es-ES"/>
        </w:rPr>
      </w:pPr>
    </w:p>
    <w:p w14:paraId="6269FD2D" w14:textId="17229E69" w:rsidR="00777560" w:rsidRDefault="00777560" w:rsidP="00D4097A">
      <w:pPr>
        <w:ind w:firstLine="567"/>
        <w:jc w:val="center"/>
        <w:rPr>
          <w:rFonts w:ascii="GHEA Grapalat" w:hAnsi="GHEA Grapalat" w:cs="Sylfaen"/>
          <w:b/>
          <w:szCs w:val="22"/>
          <w:lang w:val="es-ES"/>
        </w:rPr>
      </w:pPr>
    </w:p>
    <w:p w14:paraId="2623EDAD" w14:textId="4B61BCEB" w:rsidR="00777560" w:rsidRDefault="00777560" w:rsidP="00D4097A">
      <w:pPr>
        <w:ind w:firstLine="567"/>
        <w:jc w:val="center"/>
        <w:rPr>
          <w:rFonts w:ascii="GHEA Grapalat" w:hAnsi="GHEA Grapalat" w:cs="Sylfaen"/>
          <w:b/>
          <w:szCs w:val="22"/>
          <w:lang w:val="es-ES"/>
        </w:rPr>
      </w:pPr>
    </w:p>
    <w:p w14:paraId="7F99709D" w14:textId="18C8B393" w:rsidR="00777560" w:rsidRDefault="00777560" w:rsidP="00D4097A">
      <w:pPr>
        <w:ind w:firstLine="567"/>
        <w:jc w:val="center"/>
        <w:rPr>
          <w:rFonts w:ascii="GHEA Grapalat" w:hAnsi="GHEA Grapalat" w:cs="Sylfaen"/>
          <w:b/>
          <w:szCs w:val="22"/>
          <w:lang w:val="es-ES"/>
        </w:rPr>
      </w:pPr>
    </w:p>
    <w:p w14:paraId="669DD68E" w14:textId="503D02B7" w:rsidR="006B6E2F" w:rsidRDefault="006B6E2F" w:rsidP="00D4097A">
      <w:pPr>
        <w:ind w:firstLine="567"/>
        <w:jc w:val="center"/>
        <w:rPr>
          <w:rFonts w:ascii="GHEA Grapalat" w:hAnsi="GHEA Grapalat" w:cs="Sylfaen"/>
          <w:b/>
          <w:szCs w:val="22"/>
          <w:lang w:val="es-ES"/>
        </w:rPr>
      </w:pPr>
    </w:p>
    <w:p w14:paraId="4F9E0D5B" w14:textId="7D7344F4" w:rsidR="006B6E2F" w:rsidRDefault="006B6E2F" w:rsidP="00D4097A">
      <w:pPr>
        <w:ind w:firstLine="567"/>
        <w:jc w:val="center"/>
        <w:rPr>
          <w:rFonts w:ascii="GHEA Grapalat" w:hAnsi="GHEA Grapalat" w:cs="Sylfaen"/>
          <w:b/>
          <w:szCs w:val="22"/>
          <w:lang w:val="es-ES"/>
        </w:rPr>
      </w:pPr>
    </w:p>
    <w:p w14:paraId="4A29503B" w14:textId="2DF7D08F" w:rsidR="006B6E2F" w:rsidRDefault="006B6E2F" w:rsidP="00D4097A">
      <w:pPr>
        <w:ind w:firstLine="567"/>
        <w:jc w:val="center"/>
        <w:rPr>
          <w:rFonts w:ascii="GHEA Grapalat" w:hAnsi="GHEA Grapalat" w:cs="Sylfaen"/>
          <w:b/>
          <w:szCs w:val="22"/>
          <w:lang w:val="es-ES"/>
        </w:rPr>
      </w:pPr>
    </w:p>
    <w:p w14:paraId="1708D1B9" w14:textId="48625C88" w:rsidR="006B6E2F" w:rsidRDefault="006B6E2F" w:rsidP="00D4097A">
      <w:pPr>
        <w:ind w:firstLine="567"/>
        <w:jc w:val="center"/>
        <w:rPr>
          <w:rFonts w:ascii="GHEA Grapalat" w:hAnsi="GHEA Grapalat" w:cs="Sylfaen"/>
          <w:b/>
          <w:szCs w:val="22"/>
          <w:lang w:val="es-ES"/>
        </w:rPr>
      </w:pPr>
    </w:p>
    <w:p w14:paraId="00849B56" w14:textId="7A47E21E" w:rsidR="006B6E2F" w:rsidRDefault="006B6E2F" w:rsidP="00D4097A">
      <w:pPr>
        <w:ind w:firstLine="567"/>
        <w:jc w:val="center"/>
        <w:rPr>
          <w:rFonts w:ascii="GHEA Grapalat" w:hAnsi="GHEA Grapalat" w:cs="Sylfaen"/>
          <w:b/>
          <w:szCs w:val="22"/>
          <w:lang w:val="es-ES"/>
        </w:rPr>
      </w:pPr>
    </w:p>
    <w:p w14:paraId="32BA9BBA" w14:textId="3BF4F321" w:rsidR="006B6E2F" w:rsidRDefault="006B6E2F" w:rsidP="00D4097A">
      <w:pPr>
        <w:ind w:firstLine="567"/>
        <w:jc w:val="center"/>
        <w:rPr>
          <w:rFonts w:ascii="GHEA Grapalat" w:hAnsi="GHEA Grapalat" w:cs="Sylfaen"/>
          <w:b/>
          <w:szCs w:val="22"/>
          <w:lang w:val="es-ES"/>
        </w:rPr>
      </w:pPr>
    </w:p>
    <w:p w14:paraId="3F201A8C" w14:textId="4DA7335E" w:rsidR="006B6E2F" w:rsidRDefault="006B6E2F" w:rsidP="00D4097A">
      <w:pPr>
        <w:ind w:firstLine="567"/>
        <w:jc w:val="center"/>
        <w:rPr>
          <w:rFonts w:ascii="GHEA Grapalat" w:hAnsi="GHEA Grapalat" w:cs="Sylfaen"/>
          <w:b/>
          <w:szCs w:val="22"/>
          <w:lang w:val="es-ES"/>
        </w:rPr>
      </w:pPr>
    </w:p>
    <w:p w14:paraId="226A7411" w14:textId="68F37EA0" w:rsidR="006B6E2F" w:rsidRDefault="006B6E2F" w:rsidP="00D4097A">
      <w:pPr>
        <w:ind w:firstLine="567"/>
        <w:jc w:val="center"/>
        <w:rPr>
          <w:rFonts w:ascii="GHEA Grapalat" w:hAnsi="GHEA Grapalat" w:cs="Sylfaen"/>
          <w:b/>
          <w:szCs w:val="22"/>
          <w:lang w:val="es-ES"/>
        </w:rPr>
      </w:pPr>
    </w:p>
    <w:p w14:paraId="604DA0C8" w14:textId="1D1DFEA3" w:rsidR="006B6E2F" w:rsidRDefault="006B6E2F" w:rsidP="00D4097A">
      <w:pPr>
        <w:ind w:firstLine="567"/>
        <w:jc w:val="center"/>
        <w:rPr>
          <w:rFonts w:ascii="GHEA Grapalat" w:hAnsi="GHEA Grapalat" w:cs="Sylfaen"/>
          <w:b/>
          <w:szCs w:val="22"/>
          <w:lang w:val="es-ES"/>
        </w:rPr>
      </w:pPr>
    </w:p>
    <w:p w14:paraId="22BE6EDC" w14:textId="7EAFB7DF" w:rsidR="006B6E2F" w:rsidRDefault="006B6E2F" w:rsidP="00D4097A">
      <w:pPr>
        <w:ind w:firstLine="567"/>
        <w:jc w:val="center"/>
        <w:rPr>
          <w:rFonts w:ascii="GHEA Grapalat" w:hAnsi="GHEA Grapalat" w:cs="Sylfaen"/>
          <w:b/>
          <w:szCs w:val="22"/>
          <w:lang w:val="es-ES"/>
        </w:rPr>
      </w:pPr>
    </w:p>
    <w:p w14:paraId="362DF0EE" w14:textId="1B80AB50" w:rsidR="006B6E2F" w:rsidRDefault="006B6E2F" w:rsidP="00D4097A">
      <w:pPr>
        <w:ind w:firstLine="567"/>
        <w:jc w:val="center"/>
        <w:rPr>
          <w:rFonts w:ascii="GHEA Grapalat" w:hAnsi="GHEA Grapalat" w:cs="Sylfaen"/>
          <w:b/>
          <w:szCs w:val="22"/>
          <w:lang w:val="es-ES"/>
        </w:rPr>
      </w:pPr>
    </w:p>
    <w:p w14:paraId="3238CF2A" w14:textId="48705373" w:rsidR="006B6E2F" w:rsidRDefault="006B6E2F" w:rsidP="00D4097A">
      <w:pPr>
        <w:ind w:firstLine="567"/>
        <w:jc w:val="center"/>
        <w:rPr>
          <w:rFonts w:ascii="GHEA Grapalat" w:hAnsi="GHEA Grapalat" w:cs="Sylfaen"/>
          <w:b/>
          <w:szCs w:val="22"/>
          <w:lang w:val="es-ES"/>
        </w:rPr>
      </w:pPr>
    </w:p>
    <w:p w14:paraId="183E50C6" w14:textId="29AD8849" w:rsidR="006B6E2F" w:rsidRDefault="006B6E2F" w:rsidP="00D4097A">
      <w:pPr>
        <w:ind w:firstLine="567"/>
        <w:jc w:val="center"/>
        <w:rPr>
          <w:rFonts w:ascii="GHEA Grapalat" w:hAnsi="GHEA Grapalat" w:cs="Sylfaen"/>
          <w:b/>
          <w:szCs w:val="22"/>
          <w:lang w:val="es-ES"/>
        </w:rPr>
      </w:pPr>
    </w:p>
    <w:p w14:paraId="01520F85" w14:textId="77777777" w:rsidR="006B6E2F" w:rsidRDefault="006B6E2F"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17AAAF1F" w:rsidR="00096865" w:rsidRPr="005E1F72" w:rsidRDefault="006B6E2F" w:rsidP="00EF3662">
      <w:pPr>
        <w:pStyle w:val="aa"/>
        <w:ind w:right="-7"/>
        <w:jc w:val="center"/>
        <w:rPr>
          <w:rFonts w:ascii="GHEA Grapalat" w:hAnsi="GHEA Grapalat"/>
          <w:b/>
          <w:szCs w:val="22"/>
          <w:lang w:val="af-ZA"/>
        </w:rPr>
      </w:pPr>
      <w:r>
        <w:rPr>
          <w:rFonts w:ascii="GHEA Grapalat" w:hAnsi="GHEA Grapalat"/>
          <w:b/>
          <w:szCs w:val="22"/>
          <w:lang w:val="af-ZA"/>
        </w:rPr>
        <w:t>Բ Ա Ց   Մ Ր Ց ՈՒ Յ Թ Ի</w:t>
      </w:r>
      <w:r w:rsidR="009D10E4">
        <w:rPr>
          <w:rFonts w:ascii="GHEA Grapalat" w:hAnsi="GHEA Grapalat"/>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DFE20AD" w:rsidR="00EF4630" w:rsidRDefault="00EF4630" w:rsidP="00505AD4">
      <w:pPr>
        <w:pStyle w:val="norm"/>
        <w:spacing w:line="240" w:lineRule="auto"/>
        <w:ind w:firstLine="567"/>
        <w:rPr>
          <w:rFonts w:ascii="GHEA Grapalat" w:hAnsi="GHEA Grapalat" w:cs="Sylfaen"/>
          <w:sz w:val="20"/>
          <w:szCs w:val="24"/>
          <w:vertAlign w:val="superscript"/>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4"/>
      </w:r>
    </w:p>
    <w:p w14:paraId="2B7C26F8" w14:textId="77777777" w:rsidR="00784CC4" w:rsidRDefault="00784CC4" w:rsidP="00784CC4">
      <w:pPr>
        <w:ind w:firstLine="567"/>
        <w:jc w:val="both"/>
        <w:rPr>
          <w:rFonts w:ascii="GHEA Grapalat" w:hAnsi="GHEA Grapalat" w:cs="Sylfaen"/>
          <w:sz w:val="20"/>
          <w:lang w:val="af-ZA"/>
        </w:rPr>
      </w:pPr>
      <w:r w:rsidRPr="0093002B">
        <w:rPr>
          <w:rFonts w:ascii="GHEA Grapalat" w:hAnsi="GHEA Grapalat" w:cs="Sylfaen"/>
          <w:sz w:val="20"/>
          <w:lang w:val="af-ZA"/>
        </w:rPr>
        <w:t>2.4</w:t>
      </w:r>
      <w:r w:rsidRPr="001C336A">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p>
    <w:p w14:paraId="383BDA7A" w14:textId="77777777" w:rsidR="002F46A1" w:rsidRPr="001C336A" w:rsidRDefault="002F46A1"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4730604E" w:rsidR="00B2572B" w:rsidRPr="005E1F72" w:rsidRDefault="00F364EB"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ԱՆ ՔԿԾ-</w:t>
      </w:r>
      <w:r w:rsidR="00860EA9" w:rsidRPr="00860EA9">
        <w:rPr>
          <w:rFonts w:ascii="GHEA Grapalat" w:hAnsi="GHEA Grapalat"/>
          <w:b/>
          <w:sz w:val="24"/>
          <w:szCs w:val="24"/>
          <w:lang w:val="af-ZA"/>
        </w:rPr>
        <w:t>ԲՄԱՇՁԲ-26/1</w:t>
      </w:r>
      <w:r>
        <w:rPr>
          <w:rFonts w:ascii="GHEA Grapalat" w:hAnsi="GHEA Grapalat"/>
          <w:sz w:val="24"/>
          <w:szCs w:val="24"/>
          <w:lang w:val="af-ZA"/>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4063B0F8" w14:textId="3BE18165" w:rsidR="00B2572B" w:rsidRPr="005E1F72" w:rsidRDefault="00860EA9"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92A7D28" w:rsidR="00B2572B" w:rsidRPr="005E1F72" w:rsidRDefault="00860E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F364EB">
        <w:rPr>
          <w:rFonts w:ascii="GHEA Grapalat" w:hAnsi="GHEA Grapalat" w:cs="Sylfaen"/>
          <w:color w:val="auto"/>
          <w:sz w:val="24"/>
          <w:szCs w:val="24"/>
          <w:lang w:val="es-ES"/>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615525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364EB">
        <w:rPr>
          <w:rFonts w:ascii="GHEA Grapalat" w:hAnsi="GHEA Grapalat"/>
          <w:lang w:val="es-ES"/>
        </w:rPr>
        <w:t>«ՀՀ ԱՆ ՔԿԾ-</w:t>
      </w:r>
      <w:r w:rsidR="00860EA9" w:rsidRPr="00860EA9">
        <w:rPr>
          <w:rFonts w:ascii="GHEA Grapalat" w:hAnsi="GHEA Grapalat"/>
          <w:b/>
          <w:lang w:val="es-ES"/>
        </w:rPr>
        <w:t>ԲՄԱՇՁԲ-26/</w:t>
      </w:r>
      <w:proofErr w:type="gramStart"/>
      <w:r w:rsidR="00860EA9" w:rsidRPr="00860EA9">
        <w:rPr>
          <w:rFonts w:ascii="GHEA Grapalat" w:hAnsi="GHEA Grapalat"/>
          <w:b/>
          <w:lang w:val="es-ES"/>
        </w:rPr>
        <w:t>1</w:t>
      </w:r>
      <w:r w:rsidR="00F364EB">
        <w:rPr>
          <w:rFonts w:ascii="GHEA Grapalat" w:hAnsi="GHEA Grapalat"/>
          <w:lang w:val="es-ES"/>
        </w:rPr>
        <w:t>»*</w:t>
      </w:r>
      <w:proofErr w:type="gramEnd"/>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6385AA34" w:rsidR="00B2572B" w:rsidRPr="005E1F72" w:rsidRDefault="00860EA9"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DE19E2A"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F364EB">
        <w:rPr>
          <w:rFonts w:ascii="GHEA Grapalat" w:hAnsi="GHEA Grapalat" w:cs="Arial"/>
          <w:sz w:val="20"/>
          <w:szCs w:val="20"/>
          <w:lang w:val="es-ES"/>
        </w:rPr>
        <w:t>«ՀՀ ԱՆ ՔԿԾ-</w:t>
      </w:r>
      <w:r w:rsidR="00860EA9" w:rsidRPr="00860EA9">
        <w:rPr>
          <w:rFonts w:ascii="GHEA Grapalat" w:hAnsi="GHEA Grapalat" w:cs="Arial"/>
          <w:b/>
          <w:sz w:val="20"/>
          <w:szCs w:val="20"/>
          <w:lang w:val="es-ES"/>
        </w:rPr>
        <w:t>ԲՄԱՇՁԲ-26/</w:t>
      </w:r>
      <w:proofErr w:type="gramStart"/>
      <w:r w:rsidR="00860EA9" w:rsidRPr="00860EA9">
        <w:rPr>
          <w:rFonts w:ascii="GHEA Grapalat" w:hAnsi="GHEA Grapalat" w:cs="Arial"/>
          <w:b/>
          <w:sz w:val="20"/>
          <w:szCs w:val="20"/>
          <w:lang w:val="es-ES"/>
        </w:rPr>
        <w:t>1</w:t>
      </w:r>
      <w:r w:rsidR="00F364EB">
        <w:rPr>
          <w:rFonts w:ascii="GHEA Grapalat" w:hAnsi="GHEA Grapalat" w:cs="Arial"/>
          <w:sz w:val="20"/>
          <w:szCs w:val="20"/>
          <w:lang w:val="es-ES"/>
        </w:rPr>
        <w:t>»*</w:t>
      </w:r>
      <w:proofErr w:type="gramEnd"/>
      <w:r w:rsidRPr="00146D17">
        <w:rPr>
          <w:rFonts w:ascii="GHEA Grapalat" w:hAnsi="GHEA Grapalat" w:cs="Arial"/>
          <w:sz w:val="20"/>
          <w:szCs w:val="20"/>
          <w:lang w:val="es-ES"/>
        </w:rPr>
        <w:t xml:space="preserve">  ծածկագրով  </w:t>
      </w:r>
      <w:r w:rsidR="00860EA9">
        <w:rPr>
          <w:rFonts w:ascii="GHEA Grapalat" w:hAnsi="GHEA Grapalat" w:cs="Arial"/>
          <w:sz w:val="20"/>
          <w:szCs w:val="20"/>
          <w:lang w:val="es-ES"/>
        </w:rPr>
        <w:t>բաց մրցույթի</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3DD8E319"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F364EB">
        <w:rPr>
          <w:rFonts w:ascii="GHEA Grapalat" w:hAnsi="GHEA Grapalat"/>
          <w:lang w:val="es-ES"/>
        </w:rPr>
        <w:t>«ՀՀ ԱՆ ՔԿԾ-</w:t>
      </w:r>
      <w:r w:rsidR="00860EA9" w:rsidRPr="00860EA9">
        <w:rPr>
          <w:rFonts w:ascii="GHEA Grapalat" w:hAnsi="GHEA Grapalat"/>
          <w:b/>
          <w:lang w:val="es-ES"/>
        </w:rPr>
        <w:t>ԲՄԱՇՁԲ-26/1</w:t>
      </w:r>
      <w:r w:rsidR="00F364EB">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860EA9">
        <w:rPr>
          <w:rFonts w:ascii="GHEA Grapalat" w:hAnsi="GHEA Grapalat" w:cs="Arial"/>
          <w:sz w:val="20"/>
          <w:szCs w:val="20"/>
          <w:lang w:val="es-ES"/>
        </w:rPr>
        <w:t>բաց մրցույթի</w:t>
      </w:r>
      <w:r w:rsidR="00F364EB">
        <w:rPr>
          <w:rFonts w:ascii="GHEA Grapalat" w:hAnsi="GHEA Grapalat" w:cs="Arial"/>
          <w:sz w:val="20"/>
          <w:szCs w:val="20"/>
          <w:lang w:val="es-ES"/>
        </w:rPr>
        <w:t>ը</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proofErr w:type="gramStart"/>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CD3A53">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CD3A53">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6DF9AB93" w14:textId="7DFF690F" w:rsidR="001B7698" w:rsidRPr="002A4619" w:rsidRDefault="00CE3A99" w:rsidP="00F364EB">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14:paraId="727E766F" w14:textId="28542A79"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D844442" w:rsidR="000E20A1" w:rsidRPr="005E1F72" w:rsidRDefault="00F364EB">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14:paraId="03050431" w14:textId="708F1A96"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60EA9">
        <w:rPr>
          <w:rFonts w:ascii="GHEA Grapalat" w:hAnsi="GHEA Grapalat" w:cs="Sylfaen"/>
          <w:b/>
          <w:lang w:val="hy-AM"/>
        </w:rPr>
        <w:t>բաց մրցույթի</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31"/>
        <w:spacing w:line="240" w:lineRule="auto"/>
        <w:ind w:firstLine="0"/>
        <w:jc w:val="left"/>
        <w:rPr>
          <w:rFonts w:ascii="GHEA Grapalat" w:hAnsi="GHEA Grapalat" w:cs="Sylfaen"/>
          <w:b/>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860EA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860EA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48C380A6"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0F2B441D"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A07D0" w:rsidRPr="00FD1EE4" w14:paraId="1D3F28E6" w14:textId="77777777" w:rsidTr="00DA07D0">
        <w:tc>
          <w:tcPr>
            <w:tcW w:w="9016" w:type="dxa"/>
            <w:shd w:val="clear" w:color="auto" w:fill="DBE5F1" w:themeFill="accent1" w:themeFillTint="33"/>
          </w:tcPr>
          <w:p w14:paraId="743480D4" w14:textId="77777777" w:rsidR="00DA07D0" w:rsidRPr="00FD1EE4" w:rsidRDefault="00DA07D0" w:rsidP="005158A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p w14:paraId="23A76202" w14:textId="4B69F0CE" w:rsidR="000E20A1" w:rsidRDefault="000E20A1" w:rsidP="000E20A1">
      <w:pPr>
        <w:pBdr>
          <w:top w:val="nil"/>
          <w:left w:val="nil"/>
          <w:bottom w:val="nil"/>
          <w:right w:val="nil"/>
          <w:between w:val="nil"/>
        </w:pBdr>
        <w:rPr>
          <w:rFonts w:ascii="GHEA Grapalat" w:eastAsia="GHEA Grapalat" w:hAnsi="GHEA Grapalat" w:cs="GHEA Grapalat"/>
          <w:b/>
          <w:color w:val="000000"/>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 xml:space="preserve">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Pr>
          <w:rFonts w:ascii="GHEA Grapalat" w:eastAsia="GHEA Grapalat" w:hAnsi="GHEA Grapalat" w:cs="GHEA Grapalat"/>
        </w:rPr>
        <w:lastRenderedPageBreak/>
        <w:t>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w:t>
      </w:r>
      <w:r>
        <w:rPr>
          <w:rFonts w:ascii="GHEA Grapalat" w:eastAsia="GHEA Grapalat" w:hAnsi="GHEA Grapalat" w:cs="GHEA Grapalat"/>
        </w:rPr>
        <w:lastRenderedPageBreak/>
        <w:t>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Pr>
          <w:rFonts w:ascii="GHEA Grapalat" w:eastAsia="GHEA Grapalat" w:hAnsi="GHEA Grapalat" w:cs="GHEA Grapalat"/>
        </w:rPr>
        <w:lastRenderedPageBreak/>
        <w:t xml:space="preserve">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31"/>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31"/>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072EFA38" w14:textId="77777777" w:rsidR="000E20A1" w:rsidRDefault="000E20A1" w:rsidP="000E20A1">
      <w:pPr>
        <w:pStyle w:val="31"/>
        <w:spacing w:line="240" w:lineRule="auto"/>
        <w:ind w:firstLine="0"/>
        <w:jc w:val="lef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472FEE0B" w14:textId="77777777" w:rsidR="00DA07D0" w:rsidRDefault="00DA07D0" w:rsidP="000B1088">
      <w:pPr>
        <w:pStyle w:val="31"/>
        <w:spacing w:line="240" w:lineRule="auto"/>
        <w:ind w:firstLine="0"/>
        <w:jc w:val="right"/>
        <w:rPr>
          <w:rFonts w:ascii="GHEA Grapalat" w:hAnsi="GHEA Grapalat" w:cs="Sylfaen"/>
          <w:b/>
          <w:lang w:val="hy-AM"/>
        </w:rPr>
      </w:pPr>
    </w:p>
    <w:p w14:paraId="70B3F820" w14:textId="77777777" w:rsidR="00DA07D0" w:rsidRDefault="00DA07D0" w:rsidP="000B1088">
      <w:pPr>
        <w:pStyle w:val="31"/>
        <w:spacing w:line="240" w:lineRule="auto"/>
        <w:ind w:firstLine="0"/>
        <w:jc w:val="right"/>
        <w:rPr>
          <w:rFonts w:ascii="GHEA Grapalat" w:hAnsi="GHEA Grapalat" w:cs="Sylfaen"/>
          <w:b/>
          <w:lang w:val="hy-AM"/>
        </w:rPr>
      </w:pPr>
    </w:p>
    <w:p w14:paraId="76EBFC0A" w14:textId="77777777" w:rsidR="00DA07D0" w:rsidRDefault="00DA07D0" w:rsidP="000B1088">
      <w:pPr>
        <w:pStyle w:val="31"/>
        <w:spacing w:line="240" w:lineRule="auto"/>
        <w:ind w:firstLine="0"/>
        <w:jc w:val="right"/>
        <w:rPr>
          <w:rFonts w:ascii="GHEA Grapalat" w:hAnsi="GHEA Grapalat" w:cs="Sylfaen"/>
          <w:b/>
          <w:lang w:val="hy-AM"/>
        </w:rPr>
      </w:pPr>
    </w:p>
    <w:p w14:paraId="321E8862" w14:textId="77777777" w:rsidR="00DA07D0" w:rsidRDefault="00DA07D0" w:rsidP="000B1088">
      <w:pPr>
        <w:pStyle w:val="31"/>
        <w:spacing w:line="240" w:lineRule="auto"/>
        <w:ind w:firstLine="0"/>
        <w:jc w:val="right"/>
        <w:rPr>
          <w:rFonts w:ascii="GHEA Grapalat" w:hAnsi="GHEA Grapalat" w:cs="Sylfaen"/>
          <w:b/>
          <w:lang w:val="hy-AM"/>
        </w:rPr>
      </w:pPr>
    </w:p>
    <w:p w14:paraId="67E6616F" w14:textId="77777777" w:rsidR="00DA07D0" w:rsidRDefault="00DA07D0" w:rsidP="000B1088">
      <w:pPr>
        <w:pStyle w:val="31"/>
        <w:spacing w:line="240" w:lineRule="auto"/>
        <w:ind w:firstLine="0"/>
        <w:jc w:val="right"/>
        <w:rPr>
          <w:rFonts w:ascii="GHEA Grapalat" w:hAnsi="GHEA Grapalat" w:cs="Sylfaen"/>
          <w:b/>
          <w:lang w:val="hy-AM"/>
        </w:rPr>
      </w:pPr>
    </w:p>
    <w:p w14:paraId="6230FE11" w14:textId="77777777" w:rsidR="00DA07D0" w:rsidRDefault="00DA07D0" w:rsidP="000B1088">
      <w:pPr>
        <w:pStyle w:val="31"/>
        <w:spacing w:line="240" w:lineRule="auto"/>
        <w:ind w:firstLine="0"/>
        <w:jc w:val="right"/>
        <w:rPr>
          <w:rFonts w:ascii="GHEA Grapalat" w:hAnsi="GHEA Grapalat" w:cs="Sylfaen"/>
          <w:b/>
          <w:lang w:val="hy-AM"/>
        </w:rPr>
      </w:pPr>
    </w:p>
    <w:p w14:paraId="04054ABC" w14:textId="77777777" w:rsidR="00DA07D0" w:rsidRDefault="00DA07D0" w:rsidP="000B1088">
      <w:pPr>
        <w:pStyle w:val="31"/>
        <w:spacing w:line="240" w:lineRule="auto"/>
        <w:ind w:firstLine="0"/>
        <w:jc w:val="right"/>
        <w:rPr>
          <w:rFonts w:ascii="GHEA Grapalat" w:hAnsi="GHEA Grapalat" w:cs="Sylfaen"/>
          <w:b/>
          <w:lang w:val="hy-AM"/>
        </w:rPr>
      </w:pPr>
    </w:p>
    <w:p w14:paraId="4EE1065F" w14:textId="77777777" w:rsidR="00DA07D0" w:rsidRDefault="00DA07D0" w:rsidP="000B1088">
      <w:pPr>
        <w:pStyle w:val="31"/>
        <w:spacing w:line="240" w:lineRule="auto"/>
        <w:ind w:firstLine="0"/>
        <w:jc w:val="right"/>
        <w:rPr>
          <w:rFonts w:ascii="GHEA Grapalat" w:hAnsi="GHEA Grapalat" w:cs="Sylfaen"/>
          <w:b/>
          <w:lang w:val="hy-AM"/>
        </w:rPr>
      </w:pPr>
    </w:p>
    <w:p w14:paraId="01F53205" w14:textId="77777777" w:rsidR="00DA07D0" w:rsidRDefault="00DA07D0" w:rsidP="000B1088">
      <w:pPr>
        <w:pStyle w:val="31"/>
        <w:spacing w:line="240" w:lineRule="auto"/>
        <w:ind w:firstLine="0"/>
        <w:jc w:val="right"/>
        <w:rPr>
          <w:rFonts w:ascii="GHEA Grapalat" w:hAnsi="GHEA Grapalat" w:cs="Sylfaen"/>
          <w:b/>
          <w:lang w:val="hy-AM"/>
        </w:rPr>
      </w:pPr>
    </w:p>
    <w:p w14:paraId="4B66F8D3" w14:textId="77777777" w:rsidR="00DA07D0" w:rsidRDefault="00DA07D0" w:rsidP="000B1088">
      <w:pPr>
        <w:pStyle w:val="31"/>
        <w:spacing w:line="240" w:lineRule="auto"/>
        <w:ind w:firstLine="0"/>
        <w:jc w:val="right"/>
        <w:rPr>
          <w:rFonts w:ascii="GHEA Grapalat" w:hAnsi="GHEA Grapalat" w:cs="Sylfaen"/>
          <w:b/>
          <w:lang w:val="hy-AM"/>
        </w:rPr>
      </w:pPr>
    </w:p>
    <w:p w14:paraId="56FC2CF1" w14:textId="77777777" w:rsidR="00DA07D0" w:rsidRDefault="00DA07D0" w:rsidP="000B1088">
      <w:pPr>
        <w:pStyle w:val="31"/>
        <w:spacing w:line="240" w:lineRule="auto"/>
        <w:ind w:firstLine="0"/>
        <w:jc w:val="right"/>
        <w:rPr>
          <w:rFonts w:ascii="GHEA Grapalat" w:hAnsi="GHEA Grapalat" w:cs="Sylfaen"/>
          <w:b/>
          <w:lang w:val="hy-AM"/>
        </w:rPr>
      </w:pPr>
    </w:p>
    <w:p w14:paraId="0EBF0159" w14:textId="77777777" w:rsidR="00DA07D0" w:rsidRDefault="00DA07D0" w:rsidP="000B1088">
      <w:pPr>
        <w:pStyle w:val="31"/>
        <w:spacing w:line="240" w:lineRule="auto"/>
        <w:ind w:firstLine="0"/>
        <w:jc w:val="right"/>
        <w:rPr>
          <w:rFonts w:ascii="GHEA Grapalat" w:hAnsi="GHEA Grapalat" w:cs="Sylfaen"/>
          <w:b/>
          <w:lang w:val="hy-AM"/>
        </w:rPr>
      </w:pPr>
    </w:p>
    <w:p w14:paraId="25B7BB60" w14:textId="77777777" w:rsidR="00DA07D0" w:rsidRDefault="00DA07D0" w:rsidP="000B1088">
      <w:pPr>
        <w:pStyle w:val="31"/>
        <w:spacing w:line="240" w:lineRule="auto"/>
        <w:ind w:firstLine="0"/>
        <w:jc w:val="right"/>
        <w:rPr>
          <w:rFonts w:ascii="GHEA Grapalat" w:hAnsi="GHEA Grapalat" w:cs="Sylfaen"/>
          <w:b/>
          <w:lang w:val="hy-AM"/>
        </w:rPr>
      </w:pPr>
    </w:p>
    <w:p w14:paraId="446E725D" w14:textId="77777777" w:rsidR="00DA07D0" w:rsidRDefault="00DA07D0" w:rsidP="000B1088">
      <w:pPr>
        <w:pStyle w:val="31"/>
        <w:spacing w:line="240" w:lineRule="auto"/>
        <w:ind w:firstLine="0"/>
        <w:jc w:val="right"/>
        <w:rPr>
          <w:rFonts w:ascii="GHEA Grapalat" w:hAnsi="GHEA Grapalat" w:cs="Sylfaen"/>
          <w:b/>
          <w:lang w:val="hy-AM"/>
        </w:rPr>
      </w:pPr>
    </w:p>
    <w:p w14:paraId="3E52ACEC" w14:textId="77777777" w:rsidR="00DA07D0" w:rsidRDefault="00DA07D0" w:rsidP="000B1088">
      <w:pPr>
        <w:pStyle w:val="31"/>
        <w:spacing w:line="240" w:lineRule="auto"/>
        <w:ind w:firstLine="0"/>
        <w:jc w:val="right"/>
        <w:rPr>
          <w:rFonts w:ascii="GHEA Grapalat" w:hAnsi="GHEA Grapalat" w:cs="Sylfaen"/>
          <w:b/>
          <w:lang w:val="hy-AM"/>
        </w:rPr>
      </w:pPr>
    </w:p>
    <w:p w14:paraId="6DE9F4C4" w14:textId="77777777" w:rsidR="00DA07D0" w:rsidRDefault="00DA07D0" w:rsidP="000B1088">
      <w:pPr>
        <w:pStyle w:val="31"/>
        <w:spacing w:line="240" w:lineRule="auto"/>
        <w:ind w:firstLine="0"/>
        <w:jc w:val="right"/>
        <w:rPr>
          <w:rFonts w:ascii="GHEA Grapalat" w:hAnsi="GHEA Grapalat" w:cs="Sylfaen"/>
          <w:b/>
          <w:lang w:val="hy-AM"/>
        </w:rPr>
      </w:pPr>
    </w:p>
    <w:p w14:paraId="50B2751A" w14:textId="77777777" w:rsidR="00DA07D0" w:rsidRDefault="00DA07D0" w:rsidP="000B1088">
      <w:pPr>
        <w:pStyle w:val="31"/>
        <w:spacing w:line="240" w:lineRule="auto"/>
        <w:ind w:firstLine="0"/>
        <w:jc w:val="right"/>
        <w:rPr>
          <w:rFonts w:ascii="GHEA Grapalat" w:hAnsi="GHEA Grapalat" w:cs="Sylfaen"/>
          <w:b/>
          <w:lang w:val="hy-AM"/>
        </w:rPr>
      </w:pPr>
    </w:p>
    <w:p w14:paraId="56E8C0F4" w14:textId="77777777" w:rsidR="00DA07D0" w:rsidRDefault="00DA07D0" w:rsidP="000B1088">
      <w:pPr>
        <w:pStyle w:val="31"/>
        <w:spacing w:line="240" w:lineRule="auto"/>
        <w:ind w:firstLine="0"/>
        <w:jc w:val="right"/>
        <w:rPr>
          <w:rFonts w:ascii="GHEA Grapalat" w:hAnsi="GHEA Grapalat" w:cs="Sylfaen"/>
          <w:b/>
          <w:lang w:val="hy-AM"/>
        </w:rPr>
      </w:pPr>
    </w:p>
    <w:p w14:paraId="267E0924" w14:textId="77777777" w:rsidR="00DA07D0" w:rsidRDefault="00DA07D0" w:rsidP="000B1088">
      <w:pPr>
        <w:pStyle w:val="31"/>
        <w:spacing w:line="240" w:lineRule="auto"/>
        <w:ind w:firstLine="0"/>
        <w:jc w:val="right"/>
        <w:rPr>
          <w:rFonts w:ascii="GHEA Grapalat" w:hAnsi="GHEA Grapalat" w:cs="Sylfaen"/>
          <w:b/>
          <w:lang w:val="hy-AM"/>
        </w:rPr>
      </w:pPr>
    </w:p>
    <w:p w14:paraId="1D1B3F8B" w14:textId="77777777" w:rsidR="00DA07D0" w:rsidRDefault="00DA07D0" w:rsidP="000B1088">
      <w:pPr>
        <w:pStyle w:val="31"/>
        <w:spacing w:line="240" w:lineRule="auto"/>
        <w:ind w:firstLine="0"/>
        <w:jc w:val="right"/>
        <w:rPr>
          <w:rFonts w:ascii="GHEA Grapalat" w:hAnsi="GHEA Grapalat" w:cs="Sylfaen"/>
          <w:b/>
          <w:lang w:val="hy-AM"/>
        </w:rPr>
      </w:pPr>
    </w:p>
    <w:p w14:paraId="6D8793A1" w14:textId="77777777" w:rsidR="00DA07D0" w:rsidRDefault="00DA07D0" w:rsidP="000B1088">
      <w:pPr>
        <w:pStyle w:val="31"/>
        <w:spacing w:line="240" w:lineRule="auto"/>
        <w:ind w:firstLine="0"/>
        <w:jc w:val="right"/>
        <w:rPr>
          <w:rFonts w:ascii="GHEA Grapalat" w:hAnsi="GHEA Grapalat" w:cs="Sylfaen"/>
          <w:b/>
          <w:lang w:val="hy-AM"/>
        </w:rPr>
      </w:pPr>
    </w:p>
    <w:p w14:paraId="3CAB5680" w14:textId="77777777" w:rsidR="00DA07D0" w:rsidRDefault="00DA07D0" w:rsidP="000B1088">
      <w:pPr>
        <w:pStyle w:val="31"/>
        <w:spacing w:line="240" w:lineRule="auto"/>
        <w:ind w:firstLine="0"/>
        <w:jc w:val="right"/>
        <w:rPr>
          <w:rFonts w:ascii="GHEA Grapalat" w:hAnsi="GHEA Grapalat" w:cs="Sylfaen"/>
          <w:b/>
          <w:lang w:val="hy-AM"/>
        </w:rPr>
      </w:pPr>
    </w:p>
    <w:p w14:paraId="0324DB72" w14:textId="77777777" w:rsidR="00DA07D0" w:rsidRDefault="00DA07D0" w:rsidP="000B1088">
      <w:pPr>
        <w:pStyle w:val="31"/>
        <w:spacing w:line="240" w:lineRule="auto"/>
        <w:ind w:firstLine="0"/>
        <w:jc w:val="right"/>
        <w:rPr>
          <w:rFonts w:ascii="GHEA Grapalat" w:hAnsi="GHEA Grapalat" w:cs="Sylfaen"/>
          <w:b/>
          <w:lang w:val="hy-AM"/>
        </w:rPr>
      </w:pPr>
    </w:p>
    <w:p w14:paraId="706718FF" w14:textId="77777777" w:rsidR="00DA07D0" w:rsidRDefault="00DA07D0" w:rsidP="000B1088">
      <w:pPr>
        <w:pStyle w:val="31"/>
        <w:spacing w:line="240" w:lineRule="auto"/>
        <w:ind w:firstLine="0"/>
        <w:jc w:val="right"/>
        <w:rPr>
          <w:rFonts w:ascii="GHEA Grapalat" w:hAnsi="GHEA Grapalat" w:cs="Sylfaen"/>
          <w:b/>
          <w:lang w:val="hy-AM"/>
        </w:rPr>
      </w:pPr>
    </w:p>
    <w:p w14:paraId="591166E8" w14:textId="77777777" w:rsidR="00DA07D0" w:rsidRDefault="00DA07D0" w:rsidP="000B1088">
      <w:pPr>
        <w:pStyle w:val="31"/>
        <w:spacing w:line="240" w:lineRule="auto"/>
        <w:ind w:firstLine="0"/>
        <w:jc w:val="right"/>
        <w:rPr>
          <w:rFonts w:ascii="GHEA Grapalat" w:hAnsi="GHEA Grapalat" w:cs="Sylfaen"/>
          <w:b/>
          <w:lang w:val="hy-AM"/>
        </w:rPr>
      </w:pPr>
    </w:p>
    <w:p w14:paraId="714CAA74" w14:textId="77777777" w:rsidR="00DA07D0" w:rsidRDefault="00DA07D0" w:rsidP="000B1088">
      <w:pPr>
        <w:pStyle w:val="31"/>
        <w:spacing w:line="240" w:lineRule="auto"/>
        <w:ind w:firstLine="0"/>
        <w:jc w:val="right"/>
        <w:rPr>
          <w:rFonts w:ascii="GHEA Grapalat" w:hAnsi="GHEA Grapalat" w:cs="Sylfaen"/>
          <w:b/>
          <w:lang w:val="hy-AM"/>
        </w:rPr>
      </w:pPr>
    </w:p>
    <w:p w14:paraId="58BCDFD2" w14:textId="77777777" w:rsidR="00DA07D0" w:rsidRDefault="00DA07D0" w:rsidP="000B1088">
      <w:pPr>
        <w:pStyle w:val="31"/>
        <w:spacing w:line="240" w:lineRule="auto"/>
        <w:ind w:firstLine="0"/>
        <w:jc w:val="right"/>
        <w:rPr>
          <w:rFonts w:ascii="GHEA Grapalat" w:hAnsi="GHEA Grapalat" w:cs="Sylfaen"/>
          <w:b/>
          <w:lang w:val="hy-AM"/>
        </w:rPr>
      </w:pPr>
    </w:p>
    <w:p w14:paraId="0DC9B334" w14:textId="77777777" w:rsidR="00DA07D0" w:rsidRDefault="00DA07D0" w:rsidP="000B1088">
      <w:pPr>
        <w:pStyle w:val="31"/>
        <w:spacing w:line="240" w:lineRule="auto"/>
        <w:ind w:firstLine="0"/>
        <w:jc w:val="right"/>
        <w:rPr>
          <w:rFonts w:ascii="GHEA Grapalat" w:hAnsi="GHEA Grapalat" w:cs="Sylfaen"/>
          <w:b/>
          <w:lang w:val="hy-AM"/>
        </w:rPr>
      </w:pPr>
    </w:p>
    <w:p w14:paraId="4890F89E" w14:textId="77777777" w:rsidR="00DA07D0" w:rsidRDefault="00DA07D0" w:rsidP="000B1088">
      <w:pPr>
        <w:pStyle w:val="31"/>
        <w:spacing w:line="240" w:lineRule="auto"/>
        <w:ind w:firstLine="0"/>
        <w:jc w:val="right"/>
        <w:rPr>
          <w:rFonts w:ascii="GHEA Grapalat" w:hAnsi="GHEA Grapalat" w:cs="Sylfaen"/>
          <w:b/>
          <w:lang w:val="hy-AM"/>
        </w:rPr>
      </w:pPr>
    </w:p>
    <w:p w14:paraId="6DB148EC" w14:textId="77777777" w:rsidR="00DA07D0" w:rsidRDefault="00DA07D0" w:rsidP="000B1088">
      <w:pPr>
        <w:pStyle w:val="31"/>
        <w:spacing w:line="240" w:lineRule="auto"/>
        <w:ind w:firstLine="0"/>
        <w:jc w:val="right"/>
        <w:rPr>
          <w:rFonts w:ascii="GHEA Grapalat" w:hAnsi="GHEA Grapalat" w:cs="Sylfaen"/>
          <w:b/>
          <w:lang w:val="hy-AM"/>
        </w:rPr>
      </w:pPr>
    </w:p>
    <w:p w14:paraId="2C510C11" w14:textId="77777777" w:rsidR="00DA07D0" w:rsidRDefault="00DA07D0" w:rsidP="000B1088">
      <w:pPr>
        <w:pStyle w:val="31"/>
        <w:spacing w:line="240" w:lineRule="auto"/>
        <w:ind w:firstLine="0"/>
        <w:jc w:val="right"/>
        <w:rPr>
          <w:rFonts w:ascii="GHEA Grapalat" w:hAnsi="GHEA Grapalat" w:cs="Sylfaen"/>
          <w:b/>
          <w:lang w:val="hy-AM"/>
        </w:rPr>
      </w:pPr>
      <w:bookmarkStart w:id="20" w:name="_GoBack"/>
      <w:bookmarkEnd w:id="20"/>
    </w:p>
    <w:p w14:paraId="34568BF0" w14:textId="0B969EA6"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1287500" w:rsidR="00B2572B" w:rsidRPr="007320DA" w:rsidRDefault="00F364EB"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14:paraId="68AD58E4" w14:textId="549E56B5" w:rsidR="00B2572B" w:rsidRPr="007320DA" w:rsidRDefault="00860EA9"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75D54AA"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F364EB">
        <w:rPr>
          <w:rFonts w:ascii="GHEA Grapalat" w:hAnsi="GHEA Grapalat" w:cs="Arial"/>
          <w:sz w:val="20"/>
          <w:szCs w:val="20"/>
          <w:lang w:val="es-ES"/>
        </w:rPr>
        <w:t>«ՀՀ ԱՆ ՔԿԾ-</w:t>
      </w:r>
      <w:r w:rsidR="00860EA9" w:rsidRPr="00860EA9">
        <w:rPr>
          <w:rFonts w:ascii="GHEA Grapalat" w:hAnsi="GHEA Grapalat" w:cs="Arial"/>
          <w:b/>
          <w:sz w:val="20"/>
          <w:szCs w:val="20"/>
          <w:lang w:val="es-ES"/>
        </w:rPr>
        <w:t>ԲՄԱՇՁԲ-26/</w:t>
      </w:r>
      <w:proofErr w:type="gramStart"/>
      <w:r w:rsidR="00860EA9" w:rsidRPr="00860EA9">
        <w:rPr>
          <w:rFonts w:ascii="GHEA Grapalat" w:hAnsi="GHEA Grapalat" w:cs="Arial"/>
          <w:b/>
          <w:sz w:val="20"/>
          <w:szCs w:val="20"/>
          <w:lang w:val="es-ES"/>
        </w:rPr>
        <w:t>1</w:t>
      </w:r>
      <w:r w:rsidR="00F364EB">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ծածկագրով </w:t>
      </w:r>
      <w:r w:rsidR="00860EA9">
        <w:rPr>
          <w:rFonts w:ascii="GHEA Grapalat" w:hAnsi="GHEA Grapalat" w:cs="Arial"/>
          <w:sz w:val="20"/>
          <w:szCs w:val="20"/>
          <w:lang w:val="es-ES"/>
        </w:rPr>
        <w:t>բաց մրցույթի</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21" w:name="_Hlk23147299"/>
      <w:r w:rsidRPr="007320DA">
        <w:rPr>
          <w:rFonts w:ascii="GHEA Grapalat" w:hAnsi="GHEA Grapalat" w:cs="Sylfaen"/>
          <w:vertAlign w:val="superscript"/>
          <w:lang w:val="hy-AM"/>
        </w:rPr>
        <w:t xml:space="preserve">                                                                                     մասնակցի անվանումը</w:t>
      </w:r>
    </w:p>
    <w:bookmarkEnd w:id="21"/>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0EA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860E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860EA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860EA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31"/>
        <w:spacing w:line="240" w:lineRule="auto"/>
        <w:jc w:val="right"/>
        <w:rPr>
          <w:rFonts w:ascii="GHEA Grapalat" w:hAnsi="GHEA Grapalat"/>
          <w:i/>
          <w:lang w:val="hy-AM"/>
        </w:rPr>
      </w:pPr>
    </w:p>
    <w:p w14:paraId="242D4872" w14:textId="77777777" w:rsidR="00B2572B" w:rsidRPr="005E1F72" w:rsidRDefault="00B2572B" w:rsidP="00EF3662">
      <w:pPr>
        <w:pStyle w:val="31"/>
        <w:spacing w:line="240" w:lineRule="auto"/>
        <w:jc w:val="right"/>
        <w:rPr>
          <w:rFonts w:ascii="GHEA Grapalat" w:hAnsi="GHEA Grapalat"/>
          <w:i/>
          <w:lang w:val="hy-AM"/>
        </w:rPr>
      </w:pPr>
    </w:p>
    <w:p w14:paraId="354FD4E3" w14:textId="77777777" w:rsidR="00A84411" w:rsidRDefault="00A84411" w:rsidP="00FA18C6">
      <w:pPr>
        <w:pStyle w:val="31"/>
        <w:spacing w:line="240" w:lineRule="auto"/>
        <w:jc w:val="right"/>
        <w:rPr>
          <w:rFonts w:ascii="GHEA Grapalat" w:hAnsi="GHEA Grapalat" w:cs="Sylfaen"/>
          <w:b/>
          <w:lang w:val="hy-AM"/>
        </w:rPr>
      </w:pPr>
    </w:p>
    <w:p w14:paraId="680DD2F4" w14:textId="77777777" w:rsidR="00A84411" w:rsidRDefault="00A84411" w:rsidP="00FA18C6">
      <w:pPr>
        <w:pStyle w:val="31"/>
        <w:spacing w:line="240" w:lineRule="auto"/>
        <w:jc w:val="right"/>
        <w:rPr>
          <w:rFonts w:ascii="GHEA Grapalat" w:hAnsi="GHEA Grapalat" w:cs="Sylfaen"/>
          <w:b/>
          <w:lang w:val="hy-AM"/>
        </w:rPr>
      </w:pPr>
    </w:p>
    <w:p w14:paraId="69648551" w14:textId="77777777" w:rsidR="00A84411" w:rsidRDefault="00A84411" w:rsidP="00FA18C6">
      <w:pPr>
        <w:pStyle w:val="31"/>
        <w:spacing w:line="240" w:lineRule="auto"/>
        <w:jc w:val="right"/>
        <w:rPr>
          <w:rFonts w:ascii="GHEA Grapalat" w:hAnsi="GHEA Grapalat" w:cs="Sylfaen"/>
          <w:b/>
          <w:lang w:val="hy-AM"/>
        </w:rPr>
      </w:pPr>
    </w:p>
    <w:p w14:paraId="5B0CCA68" w14:textId="77777777" w:rsidR="00A84411" w:rsidRDefault="00A84411" w:rsidP="00FA18C6">
      <w:pPr>
        <w:pStyle w:val="31"/>
        <w:spacing w:line="240" w:lineRule="auto"/>
        <w:jc w:val="right"/>
        <w:rPr>
          <w:rFonts w:ascii="GHEA Grapalat" w:hAnsi="GHEA Grapalat" w:cs="Sylfaen"/>
          <w:b/>
          <w:lang w:val="hy-AM"/>
        </w:rPr>
      </w:pPr>
    </w:p>
    <w:p w14:paraId="24712AA8" w14:textId="77777777" w:rsidR="004D4503" w:rsidRDefault="004D4503" w:rsidP="00FB720E">
      <w:pPr>
        <w:pStyle w:val="31"/>
        <w:spacing w:line="240" w:lineRule="auto"/>
        <w:jc w:val="right"/>
        <w:rPr>
          <w:rFonts w:ascii="GHEA Grapalat" w:hAnsi="GHEA Grapalat" w:cs="Sylfaen"/>
          <w:b/>
          <w:lang w:val="hy-AM"/>
        </w:rPr>
      </w:pPr>
    </w:p>
    <w:p w14:paraId="1A629456" w14:textId="77777777" w:rsidR="004D4503" w:rsidRDefault="004D4503" w:rsidP="00FB720E">
      <w:pPr>
        <w:pStyle w:val="31"/>
        <w:spacing w:line="240" w:lineRule="auto"/>
        <w:jc w:val="right"/>
        <w:rPr>
          <w:rFonts w:ascii="GHEA Grapalat" w:hAnsi="GHEA Grapalat" w:cs="Sylfaen"/>
          <w:b/>
          <w:lang w:val="hy-AM"/>
        </w:rPr>
      </w:pPr>
    </w:p>
    <w:p w14:paraId="505D5274" w14:textId="247E3FCE" w:rsidR="00FB720E" w:rsidRPr="0093002B" w:rsidRDefault="00FB720E" w:rsidP="00FB720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27311591" w14:textId="6B2C28DC" w:rsidR="00FB720E" w:rsidRPr="0093002B" w:rsidRDefault="00FB720E" w:rsidP="00FB720E">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Pr="005E1F72">
        <w:rPr>
          <w:rFonts w:ascii="GHEA Grapalat" w:hAnsi="GHEA Grapalat"/>
          <w:b/>
          <w:lang w:val="hy-AM"/>
        </w:rPr>
        <w:t xml:space="preserve">  </w:t>
      </w:r>
      <w:r w:rsidRPr="0093002B">
        <w:rPr>
          <w:rFonts w:ascii="GHEA Grapalat" w:hAnsi="GHEA Grapalat" w:cs="Sylfaen"/>
          <w:b/>
          <w:lang w:val="hy-AM"/>
        </w:rPr>
        <w:t>ծածկագրով</w:t>
      </w:r>
    </w:p>
    <w:p w14:paraId="211524F5" w14:textId="6750305A" w:rsidR="00FB720E" w:rsidRPr="0093002B" w:rsidRDefault="00860EA9" w:rsidP="00FB720E">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FB720E" w:rsidRPr="0093002B">
        <w:rPr>
          <w:rFonts w:ascii="GHEA Grapalat" w:hAnsi="GHEA Grapalat" w:cs="Arial"/>
          <w:b/>
          <w:lang w:val="hy-AM"/>
        </w:rPr>
        <w:t xml:space="preserve"> </w:t>
      </w:r>
      <w:r w:rsidR="00FB720E" w:rsidRPr="0093002B">
        <w:rPr>
          <w:rFonts w:ascii="GHEA Grapalat" w:hAnsi="GHEA Grapalat" w:cs="Sylfaen"/>
          <w:b/>
          <w:lang w:val="hy-AM"/>
        </w:rPr>
        <w:t>հրավերի</w:t>
      </w:r>
    </w:p>
    <w:p w14:paraId="43379735" w14:textId="77777777" w:rsidR="00FB720E" w:rsidRPr="0093002B" w:rsidRDefault="00FB720E" w:rsidP="00FB720E">
      <w:pPr>
        <w:pStyle w:val="31"/>
        <w:spacing w:line="240" w:lineRule="auto"/>
        <w:jc w:val="right"/>
        <w:rPr>
          <w:rFonts w:ascii="GHEA Grapalat" w:hAnsi="GHEA Grapalat" w:cs="Sylfaen"/>
          <w:b/>
          <w:lang w:val="hy-AM"/>
        </w:rPr>
      </w:pPr>
    </w:p>
    <w:p w14:paraId="46B09BAE" w14:textId="77777777" w:rsidR="00FB720E" w:rsidRPr="004B2068" w:rsidRDefault="00FB720E" w:rsidP="00FB720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00512A5F" w14:textId="77777777" w:rsidR="00FB720E" w:rsidRPr="004B2068" w:rsidRDefault="00FB720E" w:rsidP="00FB720E">
      <w:pPr>
        <w:pStyle w:val="af4"/>
        <w:shd w:val="clear" w:color="auto" w:fill="FFFFFF"/>
        <w:spacing w:before="0" w:beforeAutospacing="0" w:after="0" w:afterAutospacing="0"/>
        <w:ind w:firstLine="375"/>
        <w:rPr>
          <w:rStyle w:val="af5"/>
          <w:lang w:val="hy-AM"/>
        </w:rPr>
      </w:pPr>
    </w:p>
    <w:p w14:paraId="44D32EEA" w14:textId="77777777" w:rsidR="00FB720E" w:rsidRPr="004B2068" w:rsidRDefault="00FB720E" w:rsidP="00FB720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sz w:val="20"/>
          <w:szCs w:val="20"/>
          <w:lang w:val="hy-AM"/>
        </w:rPr>
        <w:tab/>
        <w:t xml:space="preserve">1.Սույն երաշխիքը (այսուհետ՝ երաշխիք) հանդիսանում է </w:t>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p>
    <w:p w14:paraId="74BBADE2" w14:textId="77777777" w:rsidR="00FB720E" w:rsidRPr="004B2068" w:rsidRDefault="00FB720E" w:rsidP="00FB720E">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5F0AAE63" w14:textId="77777777" w:rsidR="00FB720E" w:rsidRPr="007154FC" w:rsidRDefault="00FB720E" w:rsidP="00FB720E">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sz w:val="20"/>
          <w:szCs w:val="20"/>
          <w:lang w:val="hy-AM"/>
        </w:rPr>
        <w:t xml:space="preserve">(այսուհետ՝ բենեֆիցիար) կողմից </w:t>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7D0EC66" w14:textId="77777777" w:rsidR="00FB720E" w:rsidRPr="004B2068" w:rsidRDefault="00FB720E" w:rsidP="00FB720E">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sz w:val="20"/>
          <w:szCs w:val="20"/>
          <w:lang w:val="hy-AM"/>
        </w:rPr>
        <w:t xml:space="preserve">գնման ընթացակարգին </w:t>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lang w:val="hy-AM"/>
        </w:rPr>
        <w:t xml:space="preserve"> (այսուհետ՝ պրի</w:t>
      </w:r>
      <w:r>
        <w:rPr>
          <w:rStyle w:val="af5"/>
          <w:rFonts w:ascii="GHEA Grapalat" w:hAnsi="GHEA Grapalat"/>
          <w:sz w:val="20"/>
          <w:szCs w:val="20"/>
          <w:lang w:val="hy-AM"/>
        </w:rPr>
        <w:t>ն</w:t>
      </w:r>
      <w:r w:rsidRPr="004B2068">
        <w:rPr>
          <w:rStyle w:val="af5"/>
          <w:rFonts w:ascii="GHEA Grapalat" w:hAnsi="GHEA Grapalat"/>
          <w:sz w:val="20"/>
          <w:szCs w:val="20"/>
          <w:lang w:val="hy-AM"/>
        </w:rPr>
        <w:t xml:space="preserve">ցիպալ) մասնակցելուց </w:t>
      </w:r>
    </w:p>
    <w:p w14:paraId="6509D620" w14:textId="77777777" w:rsidR="00FB720E" w:rsidRPr="004B2068" w:rsidRDefault="00FB720E" w:rsidP="00FB720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456877FF" w14:textId="77777777" w:rsidR="00FB720E" w:rsidRPr="004B2068" w:rsidRDefault="00FB720E" w:rsidP="00FB720E">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4B2068">
        <w:rPr>
          <w:rStyle w:val="af5"/>
          <w:rFonts w:ascii="GHEA Grapalat" w:hAnsi="GHEA Grapalat"/>
          <w:sz w:val="20"/>
          <w:szCs w:val="20"/>
          <w:lang w:val="hy-AM"/>
        </w:rPr>
        <w:t xml:space="preserve">: </w:t>
      </w:r>
    </w:p>
    <w:p w14:paraId="53D03A77" w14:textId="77777777" w:rsidR="00FB720E" w:rsidRPr="004B2068" w:rsidRDefault="00FB720E" w:rsidP="00FB720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sz w:val="20"/>
          <w:szCs w:val="20"/>
          <w:lang w:val="hy-AM"/>
        </w:rPr>
        <w:t xml:space="preserve">2. Երաշխիքով </w:t>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lang w:val="hy-AM"/>
        </w:rPr>
        <w:t xml:space="preserve"> (այսուհետ՝ երաշխիք տվող </w:t>
      </w:r>
    </w:p>
    <w:p w14:paraId="765FD659" w14:textId="77777777" w:rsidR="00FB720E" w:rsidRPr="004B2068" w:rsidRDefault="00FB720E" w:rsidP="00FB720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sz w:val="20"/>
          <w:szCs w:val="20"/>
          <w:lang w:val="hy-AM"/>
        </w:rPr>
        <w:tab/>
      </w:r>
      <w:r w:rsidRPr="004B2068">
        <w:rPr>
          <w:rStyle w:val="af5"/>
          <w:rFonts w:ascii="GHEA Grapalat" w:hAnsi="GHEA Grapalat"/>
          <w:sz w:val="20"/>
          <w:szCs w:val="20"/>
          <w:lang w:val="hy-AM"/>
        </w:rPr>
        <w:tab/>
      </w:r>
      <w:r w:rsidRPr="004B2068">
        <w:rPr>
          <w:rStyle w:val="af5"/>
          <w:rFonts w:ascii="GHEA Grapalat" w:hAnsi="GHEA Grapalat"/>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5AEFC7B" w14:textId="77777777" w:rsidR="00FB720E" w:rsidRPr="004B2068" w:rsidRDefault="00FB720E" w:rsidP="00FB720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p>
    <w:p w14:paraId="3518E71B" w14:textId="77777777" w:rsidR="00FB720E" w:rsidRPr="004B2068" w:rsidRDefault="00FB720E" w:rsidP="00FB720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766CA48" w14:textId="77777777" w:rsidR="00FB720E" w:rsidRPr="004B2068" w:rsidRDefault="00FB720E" w:rsidP="00FB720E">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4B2068">
        <w:rPr>
          <w:rStyle w:val="af5"/>
          <w:rFonts w:ascii="GHEA Grapalat" w:hAnsi="GHEA Grapalat"/>
          <w:sz w:val="20"/>
          <w:szCs w:val="20"/>
          <w:lang w:val="hy-AM"/>
        </w:rPr>
        <w:t xml:space="preserve"> աշխատանքային օրվա ընթացքում:   Վճարումը  կատարվում է բենեֆիցիարի </w:t>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t xml:space="preserve"> </w:t>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u w:val="single"/>
          <w:lang w:val="hy-AM"/>
        </w:rPr>
        <w:tab/>
      </w:r>
      <w:r w:rsidRPr="004B2068">
        <w:rPr>
          <w:rStyle w:val="af5"/>
          <w:rFonts w:ascii="GHEA Grapalat" w:hAnsi="GHEA Grapalat"/>
          <w:sz w:val="20"/>
          <w:szCs w:val="20"/>
          <w:lang w:val="hy-AM"/>
        </w:rPr>
        <w:t xml:space="preserve"> հաշվեհամարին փոխանցման միջոցով:</w:t>
      </w:r>
    </w:p>
    <w:p w14:paraId="5D6AECF8" w14:textId="77777777" w:rsidR="00FB720E" w:rsidRPr="004B2068" w:rsidRDefault="00FB720E" w:rsidP="00FB720E">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6A11C480" w14:textId="77777777" w:rsidR="00FB720E" w:rsidRPr="004B2068" w:rsidRDefault="00FB720E" w:rsidP="00FB720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46AC5D9B" w14:textId="77777777" w:rsidR="00FB720E" w:rsidRPr="004B2068" w:rsidRDefault="00FB720E" w:rsidP="00FB720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8FEDDB"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բենեֆիցիարի կողմից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w:t>
      </w:r>
    </w:p>
    <w:p w14:paraId="75A4CFA2" w14:textId="77777777" w:rsidR="00FB720E" w:rsidRPr="007154FC" w:rsidRDefault="00FB720E" w:rsidP="00FB720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EBE7B54" w14:textId="77777777" w:rsidR="00FB720E" w:rsidRPr="00F31C88" w:rsidRDefault="00FB720E" w:rsidP="00FB720E">
      <w:pPr>
        <w:pStyle w:val="aff3"/>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Pr="00BB7F13">
        <w:rPr>
          <w:rFonts w:ascii="GHEA Grapalat" w:hAnsi="GHEA Grapalat"/>
          <w:color w:val="000000"/>
          <w:sz w:val="20"/>
          <w:szCs w:val="20"/>
          <w:lang w:val="hy-AM"/>
        </w:rPr>
        <w:t xml:space="preserve">մեկ հարյուր քսան </w:t>
      </w:r>
      <w:r w:rsidRPr="004B2068">
        <w:rPr>
          <w:rFonts w:ascii="GHEA Grapalat" w:hAnsi="GHEA Grapalat"/>
          <w:color w:val="000000"/>
          <w:sz w:val="20"/>
          <w:szCs w:val="20"/>
          <w:lang w:val="hy-AM"/>
        </w:rPr>
        <w:t>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1B6056">
        <w:rPr>
          <w:rFonts w:ascii="GHEA Grapalat" w:hAnsi="GHEA Grapalat"/>
          <w:color w:val="000000"/>
          <w:sz w:val="20"/>
          <w:szCs w:val="20"/>
          <w:lang w:val="hy-AM"/>
        </w:rPr>
        <w:t>ծածկագիրը</w:t>
      </w:r>
      <w:r w:rsidRPr="00BB1D49">
        <w:rPr>
          <w:rFonts w:ascii="GHEA Grapalat" w:hAnsi="GHEA Grapalat"/>
          <w:color w:val="000000"/>
          <w:sz w:val="20"/>
          <w:szCs w:val="20"/>
          <w:lang w:val="hy-AM"/>
        </w:rPr>
        <w:t>՝ առանց գումարի չափի մասին նշման</w:t>
      </w:r>
      <w:r w:rsidRPr="00626621">
        <w:rPr>
          <w:rFonts w:ascii="GHEA Grapalat" w:hAnsi="GHEA Grapalat"/>
          <w:color w:val="000000"/>
          <w:sz w:val="20"/>
          <w:szCs w:val="20"/>
          <w:lang w:val="hy-AM"/>
        </w:rPr>
        <w:t>, երաշխիք</w:t>
      </w:r>
      <w:r>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BB1091">
        <w:rPr>
          <w:rFonts w:ascii="GHEA Grapalat" w:hAnsi="GHEA Grapalat"/>
          <w:color w:val="000000"/>
          <w:sz w:val="20"/>
          <w:szCs w:val="20"/>
          <w:lang w:val="hy-AM"/>
        </w:rPr>
        <w:t xml:space="preserve"> </w:t>
      </w:r>
      <w:r w:rsidRPr="00BB1091">
        <w:rPr>
          <w:rFonts w:ascii="GHEA Grapalat" w:hAnsi="GHEA Grapalat"/>
          <w:b/>
          <w:sz w:val="20"/>
          <w:szCs w:val="20"/>
          <w:lang w:val="af-ZA"/>
        </w:rPr>
        <w:t>«</w:t>
      </w:r>
      <w:hyperlink r:id="rId19" w:history="1">
        <w:r w:rsidRPr="00BB1091">
          <w:rPr>
            <w:rStyle w:val="a9"/>
            <w:rFonts w:ascii="GHEA Grapalat" w:hAnsi="GHEA Grapalat"/>
            <w:b/>
            <w:sz w:val="20"/>
            <w:szCs w:val="20"/>
            <w:bdr w:val="none" w:sz="0" w:space="0" w:color="auto" w:frame="1"/>
            <w:shd w:val="clear" w:color="auto" w:fill="FFFFFF"/>
            <w:lang w:val="af-ZA"/>
          </w:rPr>
          <w:t>qkv-gnumner@mail.ru</w:t>
        </w:r>
      </w:hyperlink>
      <w:r w:rsidRPr="00BB1091">
        <w:rPr>
          <w:rFonts w:ascii="GHEA Grapalat" w:hAnsi="GHEA Grapalat"/>
          <w:b/>
          <w:sz w:val="20"/>
          <w:szCs w:val="20"/>
          <w:lang w:val="af-ZA"/>
        </w:rPr>
        <w:t>»</w:t>
      </w:r>
      <w:r>
        <w:rPr>
          <w:rFonts w:ascii="GHEA Grapalat" w:hAnsi="GHEA Grapalat"/>
          <w:color w:val="000000"/>
          <w:sz w:val="20"/>
          <w:szCs w:val="20"/>
          <w:lang w:val="hy-AM"/>
        </w:rPr>
        <w:t xml:space="preserve"> էլեկտրոնային փոստի հասցեին։     </w:t>
      </w:r>
    </w:p>
    <w:p w14:paraId="7C8E1A8E" w14:textId="77777777" w:rsidR="00FB720E" w:rsidRPr="001C2F9F" w:rsidRDefault="00FB720E" w:rsidP="00FB720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Pr>
          <w:rFonts w:ascii="GHEA Grapalat" w:hAnsi="GHEA Grapalat"/>
          <w:color w:val="000000"/>
          <w:sz w:val="20"/>
          <w:szCs w:val="20"/>
          <w:lang w:val="hy-AM"/>
        </w:rPr>
        <w:t xml:space="preserve">է </w:t>
      </w:r>
      <w:r w:rsidRPr="004B2068">
        <w:rPr>
          <w:rFonts w:ascii="GHEA Grapalat" w:hAnsi="GHEA Grapalat"/>
          <w:color w:val="000000"/>
          <w:sz w:val="20"/>
          <w:szCs w:val="20"/>
          <w:lang w:val="hy-AM"/>
        </w:rPr>
        <w:t xml:space="preserve"> հայտը մերժելու մասին գնահատող հանձնաժողովի նիստի արձանագրության պատճենը</w:t>
      </w:r>
      <w:r w:rsidRPr="001C2F9F">
        <w:rPr>
          <w:rFonts w:ascii="GHEA Grapalat" w:hAnsi="GHEA Grapalat"/>
          <w:color w:val="000000"/>
          <w:sz w:val="20"/>
          <w:szCs w:val="20"/>
          <w:lang w:val="hy-AM"/>
        </w:rPr>
        <w:t>:</w:t>
      </w:r>
    </w:p>
    <w:p w14:paraId="729DC001"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8DBE179" w14:textId="77777777" w:rsidR="00FB720E" w:rsidRPr="004B2068" w:rsidRDefault="00FB720E" w:rsidP="00FB720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1665A338"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4336107" w14:textId="77777777" w:rsidR="00FB720E" w:rsidRPr="004B2068" w:rsidRDefault="00FB720E" w:rsidP="00FB720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21E2089"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D2FD30"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147F6FA"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DA94CF"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C8BA7B0"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4ACCBC0"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116328"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A15F0A4" w14:textId="77777777" w:rsidR="00FB720E" w:rsidRPr="004B2068" w:rsidRDefault="00FB720E" w:rsidP="00FB72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06BD87C4" w14:textId="77777777" w:rsidR="00FB720E" w:rsidRPr="009C370D" w:rsidRDefault="00FB720E" w:rsidP="00FB720E">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00E28EB" w14:textId="77777777" w:rsidR="00FB720E" w:rsidRPr="0093002B" w:rsidRDefault="00FB720E" w:rsidP="00FB720E">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358B8D4" w14:textId="77777777" w:rsidR="00A84411" w:rsidRDefault="00A84411" w:rsidP="00FA18C6">
      <w:pPr>
        <w:pStyle w:val="31"/>
        <w:spacing w:line="240" w:lineRule="auto"/>
        <w:jc w:val="right"/>
        <w:rPr>
          <w:rFonts w:ascii="GHEA Grapalat" w:hAnsi="GHEA Grapalat" w:cs="Sylfaen"/>
          <w:b/>
          <w:lang w:val="hy-AM"/>
        </w:rPr>
      </w:pPr>
    </w:p>
    <w:p w14:paraId="4E2988BA" w14:textId="77777777" w:rsidR="00FA18C6" w:rsidRDefault="00FA18C6" w:rsidP="009C370D">
      <w:pPr>
        <w:pStyle w:val="31"/>
        <w:spacing w:line="240" w:lineRule="auto"/>
        <w:jc w:val="right"/>
        <w:rPr>
          <w:rFonts w:ascii="GHEA Grapalat" w:hAnsi="GHEA Grapalat" w:cs="Sylfaen"/>
          <w:b/>
          <w:lang w:val="hy-AM"/>
        </w:rPr>
      </w:pPr>
    </w:p>
    <w:p w14:paraId="45B77AFB" w14:textId="71E736AD" w:rsidR="009C370D" w:rsidRPr="004B2068"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2AF5C67A" w14:textId="5FC0574F" w:rsidR="009C370D" w:rsidRPr="005E1F72" w:rsidRDefault="00F364EB" w:rsidP="009C370D">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31CC0140" w14:textId="7EEA9249" w:rsidR="009C370D" w:rsidRDefault="00860EA9" w:rsidP="009C370D">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7A58C04D"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39D631D3" w14:textId="77777777" w:rsidR="007A5E2D" w:rsidRPr="004B206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11D85C"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կողմից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lang w:val="hy-AM"/>
        </w:rPr>
        <w:t>գնման ընթացակարգի</w:t>
      </w:r>
      <w:r w:rsidRPr="004B2068">
        <w:rPr>
          <w:rStyle w:val="af5"/>
          <w:rFonts w:ascii="GHEA Grapalat" w:hAnsi="GHEA Grapalat"/>
          <w:b w:val="0"/>
          <w:bCs w:val="0"/>
          <w:sz w:val="20"/>
          <w:szCs w:val="20"/>
          <w:lang w:val="hy-AM"/>
        </w:rPr>
        <w:t xml:space="preserve"> արդյունքում</w:t>
      </w:r>
      <w:r w:rsidR="00091EBC"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lang w:val="hy-AM"/>
        </w:rPr>
        <w:t xml:space="preserve"> </w:t>
      </w:r>
    </w:p>
    <w:p w14:paraId="22DA6A42" w14:textId="77777777" w:rsidR="00F27778" w:rsidRPr="00F27778" w:rsidRDefault="00F27778" w:rsidP="00091EBC">
      <w:pPr>
        <w:pStyle w:val="af4"/>
        <w:shd w:val="clear" w:color="auto" w:fill="FFFFFF"/>
        <w:spacing w:before="0" w:beforeAutospacing="0" w:after="0" w:afterAutospacing="0"/>
        <w:ind w:firstLine="375"/>
        <w:rPr>
          <w:rFonts w:cs="Sylfaen"/>
          <w:vertAlign w:val="superscript"/>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2A32878A"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(այսուհետ՝ պրի</w:t>
      </w:r>
      <w:r w:rsidR="00ED1E15">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00F27778" w:rsidRPr="004B2068">
        <w:rPr>
          <w:rStyle w:val="af5"/>
          <w:rFonts w:ascii="GHEA Grapalat" w:hAnsi="GHEA Grapalat"/>
          <w:b w:val="0"/>
          <w:bCs w:val="0"/>
          <w:sz w:val="20"/>
          <w:szCs w:val="20"/>
          <w:lang w:val="hy-AM"/>
        </w:rPr>
        <w:t xml:space="preserve">կողմից կնքվելիք </w:t>
      </w:r>
      <w:r w:rsidR="007A5E2D" w:rsidRPr="004B2068">
        <w:rPr>
          <w:rStyle w:val="af5"/>
          <w:rFonts w:ascii="GHEA Grapalat" w:hAnsi="GHEA Grapalat"/>
          <w:b w:val="0"/>
          <w:bCs w:val="0"/>
          <w:sz w:val="20"/>
          <w:szCs w:val="20"/>
          <w:lang w:val="hy-AM"/>
        </w:rPr>
        <w:t>N</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t xml:space="preserve">           </w:t>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t xml:space="preserve">  </w:t>
      </w:r>
      <w:r w:rsidR="00F27778"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 xml:space="preserve"> </w:t>
      </w:r>
      <w:r w:rsidR="00F27778" w:rsidRPr="004B2068">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պայմանագրով </w:t>
      </w:r>
      <w:r w:rsidR="00091EBC"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af5"/>
          <w:rFonts w:ascii="GHEA Grapalat" w:hAnsi="GHEA Grapalat"/>
          <w:b w:val="0"/>
          <w:bCs w:val="0"/>
          <w:sz w:val="20"/>
          <w:szCs w:val="20"/>
          <w:lang w:val="hy-AM"/>
        </w:rPr>
        <w:t xml:space="preserve">ման ապահովում </w:t>
      </w:r>
      <w:r w:rsidR="00091EBC" w:rsidRPr="004B2068">
        <w:rPr>
          <w:rStyle w:val="af5"/>
          <w:rFonts w:ascii="GHEA Grapalat" w:hAnsi="GHEA Grapalat"/>
          <w:b w:val="0"/>
          <w:bCs w:val="0"/>
          <w:sz w:val="20"/>
          <w:szCs w:val="20"/>
          <w:lang w:val="hy-AM"/>
        </w:rPr>
        <w:t>(այսուհետ՝ երաշխավորված պարտավորություններ</w:t>
      </w:r>
      <w:r w:rsidR="007A5E2D" w:rsidRPr="004B2068">
        <w:rPr>
          <w:rStyle w:val="af5"/>
          <w:rFonts w:ascii="GHEA Grapalat" w:hAnsi="GHEA Grapalat"/>
          <w:b w:val="0"/>
          <w:bCs w:val="0"/>
          <w:sz w:val="20"/>
          <w:szCs w:val="20"/>
          <w:lang w:val="hy-AM"/>
        </w:rPr>
        <w:t>)</w:t>
      </w:r>
      <w:r w:rsidR="00091EBC" w:rsidRPr="004B2068">
        <w:rPr>
          <w:rStyle w:val="af5"/>
          <w:rFonts w:ascii="GHEA Grapalat" w:hAnsi="GHEA Grapalat"/>
          <w:b w:val="0"/>
          <w:bCs w:val="0"/>
          <w:sz w:val="20"/>
          <w:szCs w:val="20"/>
          <w:lang w:val="hy-AM"/>
        </w:rPr>
        <w:t xml:space="preserve">: </w:t>
      </w:r>
    </w:p>
    <w:p w14:paraId="292979BD"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37300840" w14:textId="1D3E5286" w:rsidR="00091EBC" w:rsidRPr="004B206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B2068">
        <w:rPr>
          <w:rStyle w:val="af5"/>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6E4901" w:rsidRPr="004B2068">
        <w:rPr>
          <w:rStyle w:val="af5"/>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7AF0AAE1" w:rsidR="006E4901"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t xml:space="preserve">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հաշվեհամարին </w:t>
      </w:r>
      <w:r w:rsidR="006E4901" w:rsidRPr="004B2068">
        <w:rPr>
          <w:rStyle w:val="af5"/>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57CE2969"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B1091" w:rsidRPr="00BB1091">
        <w:rPr>
          <w:rFonts w:ascii="GHEA Grapalat" w:hAnsi="GHEA Grapalat"/>
          <w:b/>
          <w:sz w:val="20"/>
          <w:szCs w:val="20"/>
          <w:lang w:val="af-ZA"/>
        </w:rPr>
        <w:t>«</w:t>
      </w:r>
      <w:hyperlink r:id="rId20" w:history="1">
        <w:r w:rsidR="00BB1091" w:rsidRPr="00BB1091">
          <w:rPr>
            <w:rStyle w:val="a9"/>
            <w:rFonts w:ascii="GHEA Grapalat" w:hAnsi="GHEA Grapalat"/>
            <w:b/>
            <w:sz w:val="20"/>
            <w:szCs w:val="20"/>
            <w:bdr w:val="none" w:sz="0" w:space="0" w:color="auto" w:frame="1"/>
            <w:shd w:val="clear" w:color="auto" w:fill="FFFFFF"/>
            <w:lang w:val="af-ZA"/>
          </w:rPr>
          <w:t>qkv-gnumner@mail.ru</w:t>
        </w:r>
      </w:hyperlink>
      <w:r w:rsidR="00BB1091" w:rsidRPr="00BB1091">
        <w:rPr>
          <w:rFonts w:ascii="GHEA Grapalat" w:hAnsi="GHEA Grapalat"/>
          <w:b/>
          <w:sz w:val="20"/>
          <w:szCs w:val="20"/>
          <w:lang w:val="af-ZA"/>
        </w:rPr>
        <w:t>»</w:t>
      </w:r>
      <w:r w:rsidR="00BB1091">
        <w:rPr>
          <w:rFonts w:ascii="GHEA Grapalat" w:hAnsi="GHEA Grapalat"/>
          <w:b/>
          <w:lang w:val="af-ZA"/>
        </w:rPr>
        <w:t xml:space="preserve"> </w:t>
      </w:r>
      <w:r w:rsidRPr="00842CF6">
        <w:rPr>
          <w:rFonts w:ascii="GHEA Grapalat" w:hAnsi="GHEA Grapalat"/>
          <w:color w:val="000000"/>
          <w:sz w:val="20"/>
          <w:szCs w:val="20"/>
          <w:lang w:val="hy-AM"/>
        </w:rPr>
        <w:t xml:space="preserve">էլեկտրոնային փոստի հասցեին։     </w:t>
      </w:r>
    </w:p>
    <w:p w14:paraId="35DB58A0" w14:textId="77777777" w:rsidR="00091EBC" w:rsidRPr="004B2068"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4B2068">
          <w:rPr>
            <w:rStyle w:val="a9"/>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31"/>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362ACB47" w:rsidR="005326E7" w:rsidRPr="005E1F72" w:rsidRDefault="00F364EB" w:rsidP="005326E7">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005326E7" w:rsidRPr="005E1F72">
        <w:rPr>
          <w:rFonts w:ascii="GHEA Grapalat" w:hAnsi="GHEA Grapalat"/>
          <w:b/>
          <w:lang w:val="hy-AM"/>
        </w:rPr>
        <w:t xml:space="preserve">  </w:t>
      </w:r>
      <w:r w:rsidR="005326E7" w:rsidRPr="005E1F72">
        <w:rPr>
          <w:rFonts w:ascii="GHEA Grapalat" w:hAnsi="GHEA Grapalat" w:cs="Sylfaen"/>
          <w:b/>
          <w:lang w:val="hy-AM"/>
        </w:rPr>
        <w:t>ծածկագրով</w:t>
      </w:r>
    </w:p>
    <w:p w14:paraId="13E5D30D" w14:textId="407493EB" w:rsidR="005326E7" w:rsidRDefault="00860EA9" w:rsidP="005326E7">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5326E7" w:rsidRPr="005E1F72">
        <w:rPr>
          <w:rFonts w:ascii="GHEA Grapalat" w:hAnsi="GHEA Grapalat" w:cs="Arial"/>
          <w:b/>
          <w:lang w:val="hy-AM"/>
        </w:rPr>
        <w:t xml:space="preserve"> </w:t>
      </w:r>
      <w:r w:rsidR="005326E7" w:rsidRPr="005E1F72">
        <w:rPr>
          <w:rFonts w:ascii="GHEA Grapalat" w:hAnsi="GHEA Grapalat" w:cs="Sylfaen"/>
          <w:b/>
          <w:lang w:val="hy-AM"/>
        </w:rPr>
        <w:t>հրավերի</w:t>
      </w:r>
    </w:p>
    <w:p w14:paraId="72DE45ED" w14:textId="77777777" w:rsidR="0030675A" w:rsidRDefault="0030675A" w:rsidP="007862B1">
      <w:pPr>
        <w:pStyle w:val="31"/>
        <w:spacing w:line="240" w:lineRule="auto"/>
        <w:jc w:val="right"/>
        <w:rPr>
          <w:rFonts w:ascii="GHEA Grapalat" w:hAnsi="GHEA Grapalat"/>
          <w:b/>
          <w:lang w:val="hy-AM"/>
        </w:rPr>
      </w:pPr>
    </w:p>
    <w:p w14:paraId="542D9BBE" w14:textId="77777777" w:rsidR="0030675A" w:rsidRDefault="0030675A" w:rsidP="007862B1">
      <w:pPr>
        <w:pStyle w:val="31"/>
        <w:spacing w:line="240" w:lineRule="auto"/>
        <w:jc w:val="right"/>
        <w:rPr>
          <w:rFonts w:ascii="GHEA Grapalat" w:hAnsi="GHEA Grapalat"/>
          <w:b/>
          <w:lang w:val="hy-AM"/>
        </w:rPr>
      </w:pPr>
    </w:p>
    <w:p w14:paraId="74BCB198"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4C15A96F" w14:textId="77777777" w:rsidR="0030675A" w:rsidRDefault="0030675A" w:rsidP="0030675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7611D77F" w14:textId="77777777" w:rsidR="0030675A" w:rsidRDefault="0030675A" w:rsidP="0030675A">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009BE723" w14:textId="77777777" w:rsidR="0030675A" w:rsidRPr="00D85759" w:rsidRDefault="0030675A" w:rsidP="0030675A">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6F867B24" w:rsidR="0030675A" w:rsidRPr="00D85759"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ED1E15">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34">
        <w:rPr>
          <w:rStyle w:val="af5"/>
          <w:rFonts w:ascii="GHEA Grapalat" w:hAnsi="GHEA Grapalat"/>
          <w:b w:val="0"/>
          <w:bCs w:val="0"/>
          <w:sz w:val="20"/>
          <w:szCs w:val="20"/>
          <w:lang w:val="hy-AM"/>
        </w:rPr>
        <w:t>պայմանագրով (այսուհետ՝ պայմանագիր)</w:t>
      </w:r>
      <w:r>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2. Երաշխիքով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(այսուհետ՝ երաշխիք տվող </w:t>
      </w:r>
    </w:p>
    <w:p w14:paraId="541E67C3" w14:textId="733B5632" w:rsidR="003067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30675A">
        <w:rPr>
          <w:rStyle w:val="af5"/>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w:t>
      </w:r>
      <w:r w:rsidR="0030675A">
        <w:rPr>
          <w:rFonts w:ascii="GHEA Grapalat" w:hAnsi="GHEA Grapalat" w:cs="Sylfaen"/>
          <w:vertAlign w:val="superscript"/>
          <w:lang w:val="hy-AM"/>
        </w:rPr>
        <w:t>անվանումը</w:t>
      </w:r>
    </w:p>
    <w:p w14:paraId="2D7F773D" w14:textId="77777777" w:rsidR="003067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p>
    <w:p w14:paraId="0E0E1902" w14:textId="77777777" w:rsidR="003067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4666B95F" w:rsidR="0030675A" w:rsidRPr="004517E5" w:rsidRDefault="0030675A" w:rsidP="0030675A">
      <w:pPr>
        <w:pStyle w:val="af4"/>
        <w:shd w:val="clear" w:color="auto" w:fill="FFFFFF"/>
        <w:spacing w:before="0" w:beforeAutospacing="0" w:after="0" w:afterAutospacing="0"/>
        <w:jc w:val="both"/>
        <w:rPr>
          <w:rFonts w:cs="Arial"/>
          <w:lang w:val="hy-AM"/>
        </w:rPr>
      </w:pPr>
      <w:r w:rsidRPr="004517E5">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517E5">
        <w:rPr>
          <w:rStyle w:val="af5"/>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Default="0030675A" w:rsidP="0030675A">
      <w:pPr>
        <w:pStyle w:val="af4"/>
        <w:shd w:val="clear" w:color="auto" w:fill="FFFFFF"/>
        <w:spacing w:before="0" w:beforeAutospacing="0" w:after="0" w:afterAutospacing="0"/>
        <w:ind w:firstLine="708"/>
        <w:rPr>
          <w:rStyle w:val="af5"/>
          <w:b w:val="0"/>
          <w:bCs w:val="0"/>
          <w:szCs w:val="20"/>
          <w:lang w:val="hy-AM"/>
        </w:rPr>
      </w:pPr>
      <w:r w:rsidRPr="004517E5">
        <w:rPr>
          <w:rStyle w:val="af5"/>
          <w:rFonts w:ascii="GHEA Grapalat" w:hAnsi="GHEA Grapalat"/>
          <w:b w:val="0"/>
          <w:bCs w:val="0"/>
          <w:sz w:val="20"/>
          <w:szCs w:val="20"/>
          <w:lang w:val="hy-AM"/>
        </w:rPr>
        <w:t xml:space="preserve">  Վճարումը  կատարվում է բենեֆիցիարի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t xml:space="preserve">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lang w:val="hy-AM"/>
        </w:rPr>
        <w:t xml:space="preserve"> հաշվեհամարին</w:t>
      </w:r>
      <w:r>
        <w:rPr>
          <w:rStyle w:val="af5"/>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48134AE"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B1091" w:rsidRPr="00BB1091">
        <w:rPr>
          <w:rFonts w:ascii="GHEA Grapalat" w:hAnsi="GHEA Grapalat"/>
          <w:b/>
          <w:sz w:val="20"/>
          <w:szCs w:val="20"/>
          <w:lang w:val="af-ZA"/>
        </w:rPr>
        <w:t>«</w:t>
      </w:r>
      <w:hyperlink r:id="rId22" w:history="1">
        <w:r w:rsidR="00BB1091" w:rsidRPr="00BB1091">
          <w:rPr>
            <w:rStyle w:val="a9"/>
            <w:rFonts w:ascii="GHEA Grapalat" w:hAnsi="GHEA Grapalat"/>
            <w:b/>
            <w:sz w:val="20"/>
            <w:szCs w:val="20"/>
            <w:bdr w:val="none" w:sz="0" w:space="0" w:color="auto" w:frame="1"/>
            <w:shd w:val="clear" w:color="auto" w:fill="FFFFFF"/>
            <w:lang w:val="af-ZA"/>
          </w:rPr>
          <w:t>qkv-gnumner@mail.ru</w:t>
        </w:r>
      </w:hyperlink>
      <w:r w:rsidR="00BB1091" w:rsidRPr="00BB1091">
        <w:rPr>
          <w:rFonts w:ascii="GHEA Grapalat" w:hAnsi="GHEA Grapalat"/>
          <w:b/>
          <w:sz w:val="20"/>
          <w:szCs w:val="20"/>
          <w:lang w:val="af-ZA"/>
        </w:rPr>
        <w:t>»</w:t>
      </w:r>
      <w:r w:rsidR="00BB1091">
        <w:rPr>
          <w:rFonts w:ascii="GHEA Grapalat" w:hAnsi="GHEA Grapalat"/>
          <w:b/>
          <w:lang w:val="af-ZA"/>
        </w:rPr>
        <w:t xml:space="preserve"> </w:t>
      </w:r>
      <w:r w:rsidRPr="00842CF6">
        <w:rPr>
          <w:rFonts w:ascii="GHEA Grapalat" w:hAnsi="GHEA Grapalat"/>
          <w:color w:val="000000"/>
          <w:sz w:val="20"/>
          <w:szCs w:val="20"/>
          <w:lang w:val="hy-AM"/>
        </w:rPr>
        <w:t xml:space="preserve">էլեկտրոնային փոստի հասցեին։     </w:t>
      </w:r>
    </w:p>
    <w:p w14:paraId="1102F65F" w14:textId="77777777" w:rsidR="0030675A" w:rsidRDefault="0030675A"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77777777" w:rsidR="007862B1" w:rsidRPr="004B2068" w:rsidRDefault="0030675A" w:rsidP="0030675A">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00A8597E" w14:textId="0260B3CA" w:rsidR="007862B1" w:rsidRPr="005E1F72" w:rsidRDefault="00F364EB" w:rsidP="007862B1">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57DF87C" w14:textId="7939091A" w:rsidR="007862B1" w:rsidRDefault="00860EA9" w:rsidP="007862B1">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A19B05" w14:textId="27BF02D8" w:rsidR="00F364EB" w:rsidRDefault="00F364EB" w:rsidP="00F364E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sz w:val="20"/>
          <w:szCs w:val="20"/>
          <w:lang w:val="pt-BR"/>
        </w:rPr>
        <w:t>ՀՀ ԱՆ Քրեակատարողական ծառայության*</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«ՀՀ ԱՆ ՔԿԾ-</w:t>
      </w:r>
      <w:r w:rsidR="00860EA9" w:rsidRPr="00860EA9">
        <w:rPr>
          <w:rFonts w:ascii="GHEA Grapalat" w:hAnsi="GHEA Grapalat" w:cs="GHEA Grapalat"/>
          <w:b/>
          <w:sz w:val="20"/>
          <w:szCs w:val="20"/>
          <w:lang w:val="pt-BR"/>
        </w:rPr>
        <w:t>ԲՄԱՇՁԲ-26/1</w:t>
      </w:r>
      <w:r>
        <w:rPr>
          <w:rFonts w:ascii="GHEA Grapalat" w:hAnsi="GHEA Grapalat" w:cs="GHEA Grapalat"/>
          <w:b/>
          <w:sz w:val="20"/>
          <w:szCs w:val="20"/>
          <w:lang w:val="pt-BR"/>
        </w:rPr>
        <w:t>»*</w:t>
      </w:r>
      <w:r>
        <w:rPr>
          <w:rFonts w:ascii="GHEA Grapalat" w:hAnsi="GHEA Grapalat" w:cs="GHEA Grapalat"/>
          <w:sz w:val="20"/>
          <w:szCs w:val="20"/>
          <w:lang w:val="pt-BR"/>
        </w:rPr>
        <w:t xml:space="preserve"> ծածկագրով գնման ընթացակարգին:</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364EB"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EACB51B" w:rsidR="00F364EB" w:rsidRPr="005E1F72" w:rsidRDefault="00F364EB" w:rsidP="00F364EB">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F364EB"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A923A36" w:rsidR="00F364EB" w:rsidRPr="005E1F72" w:rsidRDefault="00F364EB" w:rsidP="00F364EB">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F364EB"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BCFC461" w:rsidR="00F364EB" w:rsidRPr="005E1F72" w:rsidRDefault="00F364EB" w:rsidP="00F364EB">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F364EB"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74AF150" w:rsidR="00F364EB" w:rsidRPr="005E1F72" w:rsidRDefault="00F364EB" w:rsidP="00F364EB">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F364EB"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F076683" w:rsidR="00F364EB" w:rsidRPr="005E1F72" w:rsidRDefault="00F364EB" w:rsidP="00F364EB">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w:t>
            </w:r>
            <w:r w:rsidR="008E3DBF">
              <w:rPr>
                <w:rFonts w:ascii="GHEA Grapalat" w:hAnsi="GHEA Grapalat" w:cs="Sylfaen"/>
                <w:b/>
                <w:sz w:val="20"/>
                <w:szCs w:val="20"/>
              </w:rPr>
              <w:t>664</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60EA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60EA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60EA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60EA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860EA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2E7B051" w:rsidR="00091EBC" w:rsidRPr="005E1F72" w:rsidRDefault="00F364EB"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5350B6C0" w14:textId="72215A92" w:rsidR="00091EBC" w:rsidRDefault="00860EA9"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5A7FD03F" w14:textId="77777777" w:rsidR="00091EBC" w:rsidRDefault="00091EBC" w:rsidP="00091EBC">
      <w:pPr>
        <w:pStyle w:val="31"/>
        <w:spacing w:line="240" w:lineRule="auto"/>
        <w:jc w:val="right"/>
        <w:rPr>
          <w:rFonts w:ascii="GHEA Grapalat" w:hAnsi="GHEA Grapalat" w:cs="Sylfaen"/>
          <w:b/>
          <w:lang w:val="hy-AM"/>
        </w:rPr>
      </w:pPr>
    </w:p>
    <w:p w14:paraId="7464DB53"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707F456E"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5D978299" w14:textId="4841D9BF"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և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146D17">
        <w:rPr>
          <w:rStyle w:val="af5"/>
          <w:rFonts w:ascii="GHEA Grapalat" w:hAnsi="GHEA Grapalat"/>
          <w:b w:val="0"/>
          <w:bCs w:val="0"/>
          <w:sz w:val="20"/>
          <w:szCs w:val="20"/>
          <w:u w:val="single"/>
          <w:lang w:val="hy-AM"/>
        </w:rPr>
        <w:t xml:space="preserve">  </w:t>
      </w:r>
      <w:r w:rsidR="00ED1E15" w:rsidRPr="004B2068">
        <w:rPr>
          <w:rStyle w:val="af5"/>
          <w:rFonts w:ascii="GHEA Grapalat" w:hAnsi="GHEA Grapalat"/>
          <w:b w:val="0"/>
          <w:bCs w:val="0"/>
          <w:sz w:val="20"/>
          <w:szCs w:val="20"/>
          <w:lang w:val="hy-AM"/>
        </w:rPr>
        <w:t>(այսուհետ՝ պրի</w:t>
      </w:r>
      <w:r w:rsidR="00ED1E15">
        <w:rPr>
          <w:rStyle w:val="af5"/>
          <w:rFonts w:ascii="GHEA Grapalat" w:hAnsi="GHEA Grapalat"/>
          <w:b w:val="0"/>
          <w:bCs w:val="0"/>
          <w:sz w:val="20"/>
          <w:szCs w:val="20"/>
          <w:lang w:val="hy-AM"/>
        </w:rPr>
        <w:t>ն</w:t>
      </w:r>
      <w:r w:rsidR="00ED1E15" w:rsidRPr="004B2068">
        <w:rPr>
          <w:rStyle w:val="af5"/>
          <w:rFonts w:ascii="GHEA Grapalat" w:hAnsi="GHEA Grapalat"/>
          <w:b w:val="0"/>
          <w:bCs w:val="0"/>
          <w:sz w:val="20"/>
          <w:szCs w:val="20"/>
          <w:lang w:val="hy-AM"/>
        </w:rPr>
        <w:t xml:space="preserve">ցիպալ) </w:t>
      </w:r>
      <w:r w:rsidRPr="004B2068">
        <w:rPr>
          <w:rStyle w:val="af5"/>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կնքվելիք N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af5"/>
          <w:rFonts w:ascii="GHEA Grapalat" w:hAnsi="GHEA Grapalat"/>
          <w:b w:val="0"/>
          <w:bCs w:val="0"/>
          <w:sz w:val="20"/>
          <w:szCs w:val="20"/>
          <w:lang w:val="hy-AM"/>
        </w:rPr>
        <w:t>ում</w:t>
      </w:r>
      <w:r w:rsidRPr="004B2068">
        <w:rPr>
          <w:rStyle w:val="af5"/>
          <w:rFonts w:ascii="GHEA Grapalat" w:hAnsi="GHEA Grapalat"/>
          <w:b w:val="0"/>
          <w:bCs w:val="0"/>
          <w:sz w:val="20"/>
          <w:szCs w:val="20"/>
          <w:lang w:val="hy-AM"/>
        </w:rPr>
        <w:t xml:space="preserve">: </w:t>
      </w:r>
    </w:p>
    <w:p w14:paraId="026C1430"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C8287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6DE23911"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CFB1AE6"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BB1091" w:rsidRPr="00BB1091">
        <w:rPr>
          <w:rFonts w:ascii="GHEA Grapalat" w:hAnsi="GHEA Grapalat"/>
          <w:b/>
          <w:sz w:val="20"/>
          <w:szCs w:val="20"/>
          <w:lang w:val="af-ZA"/>
        </w:rPr>
        <w:t>«</w:t>
      </w:r>
      <w:hyperlink r:id="rId24" w:history="1">
        <w:r w:rsidR="00BB1091" w:rsidRPr="00BB1091">
          <w:rPr>
            <w:rStyle w:val="a9"/>
            <w:rFonts w:ascii="GHEA Grapalat" w:hAnsi="GHEA Grapalat"/>
            <w:b/>
            <w:sz w:val="20"/>
            <w:szCs w:val="20"/>
            <w:bdr w:val="none" w:sz="0" w:space="0" w:color="auto" w:frame="1"/>
            <w:shd w:val="clear" w:color="auto" w:fill="FFFFFF"/>
            <w:lang w:val="af-ZA"/>
          </w:rPr>
          <w:t>qkv-gnumner@mail.ru</w:t>
        </w:r>
      </w:hyperlink>
      <w:r w:rsidR="00BB1091" w:rsidRPr="00BB1091">
        <w:rPr>
          <w:rFonts w:ascii="GHEA Grapalat" w:hAnsi="GHEA Grapalat"/>
          <w:b/>
          <w:sz w:val="20"/>
          <w:szCs w:val="20"/>
          <w:lang w:val="af-ZA"/>
        </w:rPr>
        <w:t>»</w:t>
      </w:r>
      <w:r w:rsidR="00BB1091">
        <w:rPr>
          <w:rFonts w:ascii="GHEA Grapalat" w:hAnsi="GHEA Grapalat"/>
          <w:b/>
          <w:lang w:val="af-ZA"/>
        </w:rPr>
        <w:t xml:space="preserve"> </w:t>
      </w:r>
      <w:r w:rsidRPr="00842CF6">
        <w:rPr>
          <w:rFonts w:ascii="GHEA Grapalat" w:hAnsi="GHEA Grapalat"/>
          <w:color w:val="000000"/>
          <w:sz w:val="20"/>
          <w:szCs w:val="20"/>
          <w:lang w:val="hy-AM"/>
        </w:rPr>
        <w:t xml:space="preserve">էլեկտրոնային փոստի հասցեին։     </w:t>
      </w:r>
    </w:p>
    <w:p w14:paraId="25BC9503" w14:textId="77777777" w:rsidR="00091EBC" w:rsidRPr="004B2068" w:rsidRDefault="00091EBC"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214B3EA5" w:rsidR="00DC3470" w:rsidRPr="004B206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 xml:space="preserve"> փոփոխությունների, լրացուցիչ համաձայնագրերի պատճենները.</w:t>
      </w:r>
    </w:p>
    <w:p w14:paraId="44438BA5" w14:textId="77777777" w:rsidR="00DC3470" w:rsidRPr="004B2068"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4B2068">
          <w:rPr>
            <w:rStyle w:val="a9"/>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lastRenderedPageBreak/>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31"/>
        <w:spacing w:line="240" w:lineRule="auto"/>
        <w:jc w:val="center"/>
        <w:rPr>
          <w:rFonts w:ascii="GHEA Grapalat" w:hAnsi="GHEA Grapalat" w:cs="Arial"/>
          <w:b/>
          <w:lang w:val="hy-AM"/>
        </w:rPr>
      </w:pPr>
    </w:p>
    <w:p w14:paraId="4537787E" w14:textId="77777777" w:rsidR="00091EBC" w:rsidRPr="005E1F72" w:rsidRDefault="00091EBC" w:rsidP="00091EBC">
      <w:pPr>
        <w:pStyle w:val="31"/>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301E9E05" w:rsidR="00631658" w:rsidRPr="00631658" w:rsidRDefault="00F364EB" w:rsidP="00631658">
      <w:pPr>
        <w:pStyle w:val="31"/>
        <w:spacing w:line="240" w:lineRule="auto"/>
        <w:jc w:val="right"/>
        <w:rPr>
          <w:rFonts w:ascii="GHEA Grapalat" w:hAnsi="GHEA Grapalat" w:cs="Sylfaen"/>
          <w:b/>
          <w:lang w:val="hy-AM"/>
        </w:rPr>
      </w:pPr>
      <w:r>
        <w:rPr>
          <w:rFonts w:ascii="GHEA Grapalat" w:hAnsi="GHEA Grapalat" w:cs="Sylfaen"/>
          <w:b/>
          <w:lang w:val="hy-AM"/>
        </w:rPr>
        <w:t>«ՀՀ ԱՆ ՔԿԾ-</w:t>
      </w:r>
      <w:r w:rsidR="00860EA9" w:rsidRPr="00860EA9">
        <w:rPr>
          <w:rFonts w:ascii="GHEA Grapalat" w:hAnsi="GHEA Grapalat" w:cs="Sylfaen"/>
          <w:b/>
          <w:lang w:val="hy-AM"/>
        </w:rPr>
        <w:t>ԲՄԱՇՁԲ-26/1</w:t>
      </w:r>
      <w:r>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02B8C6A8" w:rsidR="00631658" w:rsidRPr="00631658" w:rsidRDefault="00860EA9"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631658" w:rsidRPr="00631658">
        <w:rPr>
          <w:rFonts w:ascii="GHEA Grapalat" w:hAnsi="GHEA Grapalat" w:cs="Sylfaen"/>
          <w:b/>
          <w:lang w:val="hy-AM"/>
        </w:rPr>
        <w:t xml:space="preserve">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68AD540" w14:textId="3637FBD4" w:rsidR="00F364EB" w:rsidRDefault="00F364EB" w:rsidP="00F364E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sz w:val="20"/>
          <w:szCs w:val="20"/>
          <w:lang w:val="pt-BR"/>
        </w:rPr>
        <w:t>ՀՀ ԱՆ Քրեակատարողական ծառայության*</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«ՀՀ ԱՆ ՔԿԾ-</w:t>
      </w:r>
      <w:r w:rsidR="00860EA9" w:rsidRPr="00860EA9">
        <w:rPr>
          <w:rFonts w:ascii="GHEA Grapalat" w:hAnsi="GHEA Grapalat" w:cs="GHEA Grapalat"/>
          <w:b/>
          <w:sz w:val="20"/>
          <w:szCs w:val="20"/>
          <w:lang w:val="pt-BR"/>
        </w:rPr>
        <w:t>ԲՄԱՇՁԲ-26/1</w:t>
      </w:r>
      <w:r>
        <w:rPr>
          <w:rFonts w:ascii="GHEA Grapalat" w:hAnsi="GHEA Grapalat" w:cs="GHEA Grapalat"/>
          <w:b/>
          <w:sz w:val="20"/>
          <w:szCs w:val="20"/>
          <w:lang w:val="pt-BR"/>
        </w:rPr>
        <w:t>»*</w:t>
      </w:r>
      <w:r>
        <w:rPr>
          <w:rFonts w:ascii="GHEA Grapalat" w:hAnsi="GHEA Grapalat" w:cs="GHEA Grapalat"/>
          <w:sz w:val="20"/>
          <w:szCs w:val="20"/>
          <w:lang w:val="pt-BR"/>
        </w:rPr>
        <w:t xml:space="preserve"> ծածկագրով գնման ընթացակարգին:</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67FB4"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95BFF9" w:rsidR="00267FB4" w:rsidRPr="005E1F72" w:rsidRDefault="00267FB4" w:rsidP="00267FB4">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267FB4"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C8D9DFC" w:rsidR="00267FB4" w:rsidRPr="005E1F72" w:rsidRDefault="00267FB4" w:rsidP="00267FB4">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267FB4"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80D7B4" w:rsidR="00267FB4" w:rsidRPr="005E1F72" w:rsidRDefault="00267FB4" w:rsidP="00267FB4">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267FB4"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AEFEC9D" w:rsidR="00267FB4" w:rsidRPr="005E1F72" w:rsidRDefault="00267FB4" w:rsidP="00267FB4">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267FB4"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AEE85C3" w:rsidR="00267FB4" w:rsidRPr="005E1F72" w:rsidRDefault="00267FB4" w:rsidP="00267FB4">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008E3DBF" w:rsidRPr="00181C94">
              <w:rPr>
                <w:rFonts w:ascii="GHEA Grapalat" w:hAnsi="GHEA Grapalat" w:cs="Sylfaen"/>
                <w:b/>
                <w:sz w:val="20"/>
                <w:szCs w:val="20"/>
              </w:rPr>
              <w:t>90000</w:t>
            </w:r>
            <w:r w:rsidR="008E3DBF">
              <w:rPr>
                <w:rFonts w:ascii="GHEA Grapalat" w:hAnsi="GHEA Grapalat" w:cs="Sylfaen"/>
                <w:b/>
                <w:sz w:val="20"/>
                <w:szCs w:val="20"/>
              </w:rPr>
              <w:t>5000758</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7777777" w:rsidR="00334B2F" w:rsidRPr="005E1F72" w:rsidRDefault="00334B2F" w:rsidP="00CB0ADE">
            <w:pPr>
              <w:rPr>
                <w:rFonts w:ascii="GHEA Grapalat" w:hAnsi="GHEA Grapalat" w:cs="Arial"/>
                <w:sz w:val="20"/>
                <w:szCs w:val="20"/>
              </w:rPr>
            </w:pP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60EA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60EA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60EA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60EA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860EA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53D5016B" w14:textId="77777777" w:rsidR="00A26656" w:rsidRPr="00842CF6" w:rsidRDefault="00334B2F" w:rsidP="00A26656">
      <w:pPr>
        <w:pStyle w:val="31"/>
        <w:spacing w:line="240" w:lineRule="auto"/>
        <w:jc w:val="right"/>
        <w:rPr>
          <w:rFonts w:ascii="GHEA Grapalat" w:hAnsi="GHEA Grapalat" w:cs="Arial"/>
          <w:b/>
          <w:lang w:val="hy-AM"/>
        </w:rPr>
      </w:pPr>
      <w:r>
        <w:rPr>
          <w:rFonts w:ascii="GHEA Grapalat" w:hAnsi="GHEA Grapalat"/>
          <w:b/>
          <w:lang w:val="hy-AM"/>
        </w:rPr>
        <w:br w:type="page"/>
      </w:r>
      <w:r w:rsidR="00A26656" w:rsidRPr="00842CF6">
        <w:rPr>
          <w:rFonts w:ascii="GHEA Grapalat" w:hAnsi="GHEA Grapalat" w:cs="Sylfaen"/>
          <w:b/>
          <w:lang w:val="hy-AM"/>
        </w:rPr>
        <w:lastRenderedPageBreak/>
        <w:t>Հավելված</w:t>
      </w:r>
      <w:r w:rsidR="00A26656" w:rsidRPr="00842CF6">
        <w:rPr>
          <w:rFonts w:ascii="GHEA Grapalat" w:hAnsi="GHEA Grapalat" w:cs="Arial"/>
          <w:b/>
          <w:lang w:val="hy-AM"/>
        </w:rPr>
        <w:t xml:space="preserve"> 5.2</w:t>
      </w:r>
    </w:p>
    <w:p w14:paraId="2DA45A50" w14:textId="434E30EC" w:rsidR="00A26656" w:rsidRPr="00842CF6" w:rsidRDefault="00A26656" w:rsidP="00A26656">
      <w:pPr>
        <w:pStyle w:val="31"/>
        <w:spacing w:line="240" w:lineRule="auto"/>
        <w:jc w:val="right"/>
        <w:rPr>
          <w:rFonts w:ascii="GHEA Grapalat" w:hAnsi="GHEA Grapalat" w:cs="Arial"/>
          <w:b/>
          <w:lang w:val="hy-AM"/>
        </w:rPr>
      </w:pPr>
      <w:r>
        <w:rPr>
          <w:rFonts w:ascii="GHEA Grapalat" w:hAnsi="GHEA Grapalat"/>
          <w:sz w:val="24"/>
          <w:szCs w:val="24"/>
          <w:lang w:val="hy-AM"/>
        </w:rPr>
        <w:t>«ՀՀ ԱՆ ՔԿԾ-</w:t>
      </w:r>
      <w:r w:rsidR="00860EA9" w:rsidRPr="00860EA9">
        <w:rPr>
          <w:rFonts w:ascii="GHEA Grapalat" w:hAnsi="GHEA Grapalat"/>
          <w:b/>
          <w:sz w:val="24"/>
          <w:szCs w:val="24"/>
          <w:lang w:val="hy-AM"/>
        </w:rPr>
        <w:t>ԲՄԱՇՁԲ-26/1</w:t>
      </w:r>
      <w:r>
        <w:rPr>
          <w:rFonts w:ascii="GHEA Grapalat" w:hAnsi="GHEA Grapalat"/>
          <w:sz w:val="24"/>
          <w:szCs w:val="24"/>
          <w:lang w:val="hy-AM"/>
        </w:rPr>
        <w:t>»*</w:t>
      </w:r>
      <w:r w:rsidRPr="005E1F72">
        <w:rPr>
          <w:rFonts w:ascii="GHEA Grapalat" w:hAnsi="GHEA Grapalat"/>
          <w:b/>
          <w:lang w:val="hy-AM"/>
        </w:rPr>
        <w:t xml:space="preserve">  </w:t>
      </w:r>
      <w:r w:rsidRPr="00842CF6">
        <w:rPr>
          <w:rFonts w:ascii="GHEA Grapalat" w:hAnsi="GHEA Grapalat" w:cs="Sylfaen"/>
          <w:b/>
          <w:lang w:val="hy-AM"/>
        </w:rPr>
        <w:t>ծածկագրով</w:t>
      </w:r>
    </w:p>
    <w:p w14:paraId="15296CE2" w14:textId="77777777" w:rsidR="00A26656" w:rsidRPr="00842CF6" w:rsidRDefault="00A26656" w:rsidP="00A26656">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36EC879" w14:textId="22D155CB" w:rsidR="00B01CA2" w:rsidRPr="00842CF6" w:rsidRDefault="00B01CA2" w:rsidP="00A26656">
      <w:pPr>
        <w:pStyle w:val="31"/>
        <w:spacing w:line="240" w:lineRule="auto"/>
        <w:jc w:val="right"/>
        <w:rPr>
          <w:rFonts w:ascii="GHEA Grapalat" w:hAnsi="GHEA Grapalat" w:cs="Sylfaen"/>
          <w:i/>
          <w:sz w:val="16"/>
          <w:lang w:val="hy-AM"/>
        </w:rPr>
      </w:pPr>
    </w:p>
    <w:p w14:paraId="5C0DBE78" w14:textId="77777777" w:rsidR="00B01CA2" w:rsidRPr="00842CF6"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842CF6" w:rsidRDefault="00B01CA2" w:rsidP="00B01CA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3997051F" w14:textId="77777777" w:rsidR="00B01CA2" w:rsidRPr="00842CF6" w:rsidRDefault="00B01CA2" w:rsidP="00B01CA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71AC56C4" w14:textId="77777777" w:rsidR="00B01CA2" w:rsidRPr="00842CF6"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BA6100"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1</w:t>
      </w:r>
      <w:r w:rsidRPr="00544B52">
        <w:rPr>
          <w:rStyle w:val="af5"/>
          <w:rFonts w:ascii="GHEA Grapalat" w:hAnsi="GHEA Grapalat"/>
          <w:b w:val="0"/>
          <w:sz w:val="20"/>
          <w:szCs w:val="20"/>
          <w:lang w:val="hy-AM"/>
        </w:rPr>
        <w:t xml:space="preserve">.Սույն երաշխիքը (այսուհետ՝ երաշխիք) հանդիսանում է </w:t>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r w:rsidRPr="00BA6100">
        <w:rPr>
          <w:rStyle w:val="af5"/>
          <w:rFonts w:ascii="GHEA Grapalat" w:hAnsi="GHEA Grapalat"/>
          <w:b w:val="0"/>
          <w:sz w:val="20"/>
          <w:szCs w:val="20"/>
          <w:u w:val="single"/>
          <w:lang w:val="hy-AM"/>
        </w:rPr>
        <w:tab/>
      </w:r>
    </w:p>
    <w:p w14:paraId="692373A1" w14:textId="77777777" w:rsidR="00B01CA2" w:rsidRPr="00B4045F" w:rsidRDefault="00B01CA2" w:rsidP="00B01CA2">
      <w:pPr>
        <w:pStyle w:val="af4"/>
        <w:shd w:val="clear" w:color="auto" w:fill="FFFFFF"/>
        <w:spacing w:before="0" w:beforeAutospacing="0" w:after="0" w:afterAutospacing="0"/>
        <w:ind w:left="5664" w:firstLine="708"/>
        <w:rPr>
          <w:rStyle w:val="af5"/>
          <w:b w:val="0"/>
          <w:lang w:val="hy-AM"/>
        </w:rPr>
      </w:pPr>
      <w:r w:rsidRPr="000C72D9">
        <w:rPr>
          <w:rFonts w:ascii="GHEA Grapalat" w:hAnsi="GHEA Grapalat" w:cs="Sylfaen"/>
          <w:vertAlign w:val="superscript"/>
          <w:lang w:val="hy-AM"/>
        </w:rPr>
        <w:t xml:space="preserve">          պատվ</w:t>
      </w:r>
      <w:r w:rsidRPr="00B4045F">
        <w:rPr>
          <w:rFonts w:ascii="GHEA Grapalat" w:hAnsi="GHEA Grapalat" w:cs="Sylfaen"/>
          <w:vertAlign w:val="superscript"/>
          <w:lang w:val="hy-AM"/>
        </w:rPr>
        <w:t>իրատուի անվանումը</w:t>
      </w:r>
    </w:p>
    <w:p w14:paraId="1017DE1A" w14:textId="77777777" w:rsidR="00B01CA2" w:rsidRPr="007C4D9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2D22A7">
        <w:rPr>
          <w:rStyle w:val="af5"/>
          <w:rFonts w:ascii="GHEA Grapalat" w:hAnsi="GHEA Grapalat"/>
          <w:b w:val="0"/>
          <w:sz w:val="20"/>
          <w:szCs w:val="20"/>
          <w:lang w:val="hy-AM"/>
        </w:rPr>
        <w:t xml:space="preserve">(այսուհետ՝ բենեֆիցիար) և </w:t>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9559AB">
        <w:rPr>
          <w:rStyle w:val="af5"/>
          <w:rFonts w:ascii="GHEA Grapalat" w:hAnsi="GHEA Grapalat"/>
          <w:b w:val="0"/>
          <w:sz w:val="20"/>
          <w:szCs w:val="20"/>
          <w:u w:val="single"/>
          <w:lang w:val="hy-AM"/>
        </w:rPr>
        <w:tab/>
      </w:r>
      <w:r w:rsidRPr="00D601DB">
        <w:rPr>
          <w:rStyle w:val="af5"/>
          <w:rFonts w:ascii="GHEA Grapalat" w:hAnsi="GHEA Grapalat"/>
          <w:b w:val="0"/>
          <w:sz w:val="20"/>
          <w:szCs w:val="20"/>
          <w:lang w:val="hy-AM"/>
        </w:rPr>
        <w:t xml:space="preserve">(այսուհետ՝ պրինցիպալ)  միջև </w:t>
      </w:r>
      <w:r w:rsidRPr="00D601DB">
        <w:rPr>
          <w:rFonts w:cs="Sylfaen"/>
          <w:vertAlign w:val="superscript"/>
          <w:lang w:val="hy-AM"/>
        </w:rPr>
        <w:t xml:space="preserve">                       </w:t>
      </w:r>
      <w:r w:rsidRPr="00D601DB">
        <w:rPr>
          <w:rFonts w:cs="Sylfaen"/>
          <w:vertAlign w:val="superscript"/>
          <w:lang w:val="hy-AM"/>
        </w:rPr>
        <w:tab/>
      </w:r>
      <w:r w:rsidRPr="00D601DB">
        <w:rPr>
          <w:rFonts w:cs="Sylfaen"/>
          <w:vertAlign w:val="superscript"/>
          <w:lang w:val="hy-AM"/>
        </w:rPr>
        <w:tab/>
      </w:r>
      <w:r w:rsidRPr="00D601DB">
        <w:rPr>
          <w:rFonts w:cs="Sylfaen"/>
          <w:vertAlign w:val="superscript"/>
          <w:lang w:val="hy-AM"/>
        </w:rPr>
        <w:tab/>
      </w:r>
      <w:r w:rsidRPr="00D601DB">
        <w:rPr>
          <w:rFonts w:cs="Sylfaen"/>
          <w:vertAlign w:val="superscript"/>
          <w:lang w:val="hy-AM"/>
        </w:rPr>
        <w:tab/>
      </w:r>
      <w:r w:rsidRPr="00D601DB">
        <w:rPr>
          <w:rFonts w:cs="Sylfaen"/>
          <w:vertAlign w:val="superscript"/>
          <w:lang w:val="hy-AM"/>
        </w:rPr>
        <w:tab/>
      </w:r>
      <w:r w:rsidRPr="007C4D9A">
        <w:rPr>
          <w:rFonts w:ascii="GHEA Grapalat" w:hAnsi="GHEA Grapalat" w:cs="Sylfaen"/>
          <w:vertAlign w:val="superscript"/>
          <w:lang w:val="hy-AM"/>
        </w:rPr>
        <w:t xml:space="preserve">ընտրված մասնակցի անվանումը </w:t>
      </w:r>
    </w:p>
    <w:p w14:paraId="7EB05386" w14:textId="77777777" w:rsidR="00B01CA2" w:rsidRPr="003D05C0"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B55AB3">
        <w:rPr>
          <w:rStyle w:val="af5"/>
          <w:rFonts w:ascii="GHEA Grapalat" w:hAnsi="GHEA Grapalat"/>
          <w:b w:val="0"/>
          <w:sz w:val="20"/>
          <w:szCs w:val="20"/>
          <w:lang w:val="hy-AM"/>
        </w:rPr>
        <w:t xml:space="preserve">կնքվելիք N </w:t>
      </w:r>
      <w:r w:rsidRPr="000F7B12">
        <w:rPr>
          <w:rStyle w:val="af5"/>
          <w:rFonts w:ascii="GHEA Grapalat" w:hAnsi="GHEA Grapalat"/>
          <w:b w:val="0"/>
          <w:sz w:val="20"/>
          <w:szCs w:val="20"/>
          <w:u w:val="single"/>
          <w:lang w:val="hy-AM"/>
        </w:rPr>
        <w:tab/>
      </w:r>
      <w:r w:rsidRPr="000F7B12">
        <w:rPr>
          <w:rStyle w:val="af5"/>
          <w:rFonts w:ascii="GHEA Grapalat" w:hAnsi="GHEA Grapalat"/>
          <w:b w:val="0"/>
          <w:sz w:val="20"/>
          <w:szCs w:val="20"/>
          <w:u w:val="single"/>
          <w:lang w:val="hy-AM"/>
        </w:rPr>
        <w:tab/>
      </w:r>
      <w:r w:rsidRPr="000F7B12">
        <w:rPr>
          <w:rStyle w:val="af5"/>
          <w:rFonts w:ascii="GHEA Grapalat" w:hAnsi="GHEA Grapalat"/>
          <w:b w:val="0"/>
          <w:sz w:val="20"/>
          <w:szCs w:val="20"/>
          <w:u w:val="single"/>
          <w:lang w:val="hy-AM"/>
        </w:rPr>
        <w:tab/>
        <w:t xml:space="preserve">            </w:t>
      </w:r>
      <w:r w:rsidRPr="000F7B12">
        <w:rPr>
          <w:rStyle w:val="af5"/>
          <w:rFonts w:ascii="GHEA Grapalat" w:hAnsi="GHEA Grapalat"/>
          <w:b w:val="0"/>
          <w:sz w:val="20"/>
          <w:szCs w:val="20"/>
          <w:u w:val="single"/>
          <w:lang w:val="hy-AM"/>
        </w:rPr>
        <w:tab/>
      </w:r>
      <w:r w:rsidRPr="000F7B12">
        <w:rPr>
          <w:rStyle w:val="af5"/>
          <w:rFonts w:ascii="GHEA Grapalat" w:hAnsi="GHEA Grapalat"/>
          <w:b w:val="0"/>
          <w:sz w:val="20"/>
          <w:szCs w:val="20"/>
          <w:u w:val="single"/>
          <w:lang w:val="hy-AM"/>
        </w:rPr>
        <w:tab/>
      </w:r>
      <w:r w:rsidRPr="005D4E57">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1B6056"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1B6056">
        <w:rPr>
          <w:rStyle w:val="af5"/>
          <w:rFonts w:ascii="GHEA Grapalat" w:hAnsi="GHEA Grapalat"/>
          <w:b w:val="0"/>
          <w:sz w:val="20"/>
          <w:szCs w:val="20"/>
          <w:lang w:val="hy-AM"/>
        </w:rPr>
        <w:tab/>
      </w:r>
      <w:r w:rsidRPr="001B6056">
        <w:rPr>
          <w:rStyle w:val="af5"/>
          <w:rFonts w:ascii="GHEA Grapalat" w:hAnsi="GHEA Grapalat"/>
          <w:b w:val="0"/>
          <w:sz w:val="20"/>
          <w:szCs w:val="20"/>
          <w:lang w:val="hy-AM"/>
        </w:rPr>
        <w:tab/>
      </w:r>
      <w:r w:rsidRPr="001B6056">
        <w:rPr>
          <w:rFonts w:ascii="GHEA Grapalat" w:hAnsi="GHEA Grapalat" w:cs="Sylfaen"/>
          <w:vertAlign w:val="superscript"/>
          <w:lang w:val="hy-AM"/>
        </w:rPr>
        <w:t>կնքվելիք պայմանագրի համարը</w:t>
      </w:r>
    </w:p>
    <w:p w14:paraId="7061F02D" w14:textId="77777777" w:rsidR="00B01CA2" w:rsidRPr="00626621"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B1D49">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CF21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676F5">
        <w:rPr>
          <w:rStyle w:val="af5"/>
          <w:rFonts w:ascii="GHEA Grapalat" w:hAnsi="GHEA Grapalat"/>
          <w:b w:val="0"/>
          <w:sz w:val="20"/>
          <w:szCs w:val="20"/>
          <w:lang w:val="hy-AM"/>
        </w:rPr>
        <w:t xml:space="preserve">2. Երաշխիքով </w:t>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22236A">
        <w:rPr>
          <w:rStyle w:val="af5"/>
          <w:rFonts w:ascii="GHEA Grapalat" w:hAnsi="GHEA Grapalat"/>
          <w:b w:val="0"/>
          <w:sz w:val="20"/>
          <w:szCs w:val="20"/>
          <w:u w:val="single"/>
          <w:lang w:val="hy-AM"/>
        </w:rPr>
        <w:tab/>
      </w:r>
      <w:r w:rsidRPr="00CF212B">
        <w:rPr>
          <w:rStyle w:val="af5"/>
          <w:rFonts w:ascii="GHEA Grapalat" w:hAnsi="GHEA Grapalat"/>
          <w:b w:val="0"/>
          <w:sz w:val="20"/>
          <w:szCs w:val="20"/>
          <w:lang w:val="hy-AM"/>
        </w:rPr>
        <w:t xml:space="preserve"> (այսուհետ՝ երաշխիք տվող </w:t>
      </w:r>
    </w:p>
    <w:p w14:paraId="781665BB" w14:textId="77777777" w:rsidR="00B01CA2" w:rsidRPr="002818B9"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F1751">
        <w:rPr>
          <w:rStyle w:val="af5"/>
          <w:rFonts w:ascii="GHEA Grapalat" w:hAnsi="GHEA Grapalat"/>
          <w:b w:val="0"/>
          <w:sz w:val="20"/>
          <w:szCs w:val="20"/>
          <w:lang w:val="hy-AM"/>
        </w:rPr>
        <w:tab/>
      </w:r>
      <w:r w:rsidRPr="008F1751">
        <w:rPr>
          <w:rStyle w:val="af5"/>
          <w:rFonts w:ascii="GHEA Grapalat" w:hAnsi="GHEA Grapalat"/>
          <w:b w:val="0"/>
          <w:sz w:val="20"/>
          <w:szCs w:val="20"/>
          <w:lang w:val="hy-AM"/>
        </w:rPr>
        <w:tab/>
      </w:r>
      <w:r w:rsidRPr="008F1751">
        <w:rPr>
          <w:rStyle w:val="af5"/>
          <w:rFonts w:ascii="GHEA Grapalat" w:hAnsi="GHEA Grapalat"/>
          <w:b w:val="0"/>
          <w:sz w:val="20"/>
          <w:szCs w:val="20"/>
          <w:lang w:val="hy-AM"/>
        </w:rPr>
        <w:tab/>
        <w:t xml:space="preserve">      </w:t>
      </w:r>
      <w:r w:rsidRPr="00EA4D31">
        <w:rPr>
          <w:rStyle w:val="af5"/>
          <w:rFonts w:ascii="GHEA Grapalat" w:hAnsi="GHEA Grapalat"/>
          <w:b w:val="0"/>
          <w:sz w:val="20"/>
          <w:szCs w:val="20"/>
          <w:lang w:val="hy-AM"/>
        </w:rPr>
        <w:t xml:space="preserve">                   </w:t>
      </w:r>
      <w:r w:rsidRPr="00B56BA9">
        <w:rPr>
          <w:rFonts w:ascii="GHEA Grapalat" w:hAnsi="GHEA Grapalat" w:cs="Sylfaen"/>
          <w:vertAlign w:val="superscript"/>
          <w:lang w:val="hy-AM"/>
        </w:rPr>
        <w:t>երաշխիքը տվող բանկի անվանումը</w:t>
      </w:r>
    </w:p>
    <w:p w14:paraId="0E49B50B" w14:textId="77777777" w:rsidR="00B01CA2" w:rsidRPr="005D7556"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576B7">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7556">
        <w:rPr>
          <w:rStyle w:val="af5"/>
          <w:rFonts w:ascii="GHEA Grapalat" w:hAnsi="GHEA Grapalat"/>
          <w:b w:val="0"/>
          <w:sz w:val="20"/>
          <w:szCs w:val="20"/>
          <w:u w:val="single"/>
          <w:lang w:val="hy-AM"/>
        </w:rPr>
        <w:tab/>
      </w:r>
      <w:r w:rsidRPr="005D7556">
        <w:rPr>
          <w:rStyle w:val="af5"/>
          <w:rFonts w:ascii="GHEA Grapalat" w:hAnsi="GHEA Grapalat"/>
          <w:b w:val="0"/>
          <w:sz w:val="20"/>
          <w:szCs w:val="20"/>
          <w:u w:val="single"/>
          <w:lang w:val="hy-AM"/>
        </w:rPr>
        <w:tab/>
      </w:r>
      <w:r w:rsidRPr="005D7556">
        <w:rPr>
          <w:rStyle w:val="af5"/>
          <w:rFonts w:ascii="GHEA Grapalat" w:hAnsi="GHEA Grapalat"/>
          <w:b w:val="0"/>
          <w:sz w:val="20"/>
          <w:szCs w:val="20"/>
          <w:u w:val="single"/>
          <w:lang w:val="hy-AM"/>
        </w:rPr>
        <w:tab/>
      </w:r>
    </w:p>
    <w:p w14:paraId="3CB30F15" w14:textId="77777777" w:rsidR="00B01CA2" w:rsidRPr="00AB0F77"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D7556">
        <w:rPr>
          <w:rFonts w:ascii="GHEA Grapalat" w:hAnsi="GHEA Grapalat" w:cs="Sylfaen"/>
          <w:vertAlign w:val="superscript"/>
          <w:lang w:val="hy-AM"/>
        </w:rPr>
        <w:t xml:space="preserve">              </w:t>
      </w:r>
      <w:r w:rsidRPr="002962D2">
        <w:rPr>
          <w:rFonts w:ascii="GHEA Grapalat" w:hAnsi="GHEA Grapalat" w:cs="Sylfaen"/>
          <w:vertAlign w:val="superscript"/>
          <w:lang w:val="hy-AM"/>
        </w:rPr>
        <w:t xml:space="preserve">                                                                                                                                                                      գումարը թվերով և տառերով</w:t>
      </w:r>
    </w:p>
    <w:p w14:paraId="3C567949" w14:textId="1AB42CED" w:rsidR="00B01CA2" w:rsidRPr="001F0879"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F61D2D">
        <w:rPr>
          <w:rStyle w:val="af5"/>
          <w:rFonts w:ascii="GHEA Grapalat" w:hAnsi="GHEA Grapalat"/>
          <w:b w:val="0"/>
          <w:sz w:val="20"/>
          <w:szCs w:val="20"/>
          <w:lang w:val="hy-AM"/>
        </w:rPr>
        <w:t xml:space="preserve">(այսուհետ՝ երաշխիքի գումար)՝ պահանջն ստանալուց </w:t>
      </w:r>
      <w:r w:rsidR="005853D6">
        <w:rPr>
          <w:rStyle w:val="af5"/>
          <w:rFonts w:ascii="GHEA Grapalat" w:hAnsi="GHEA Grapalat"/>
          <w:b w:val="0"/>
          <w:sz w:val="20"/>
          <w:szCs w:val="20"/>
          <w:lang w:val="hy-AM"/>
        </w:rPr>
        <w:t>հինգ</w:t>
      </w:r>
      <w:r w:rsidRPr="00F61D2D">
        <w:rPr>
          <w:rStyle w:val="af5"/>
          <w:rFonts w:ascii="GHEA Grapalat" w:hAnsi="GHEA Grapalat"/>
          <w:b w:val="0"/>
          <w:sz w:val="20"/>
          <w:szCs w:val="20"/>
          <w:lang w:val="hy-AM"/>
        </w:rPr>
        <w:t xml:space="preserve"> աշխատանքային օրվա ընթացքում:   Վճարումը  կատարվում է բենեֆիցիարի </w:t>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D4485C">
        <w:rPr>
          <w:rStyle w:val="af5"/>
          <w:rFonts w:ascii="GHEA Grapalat" w:hAnsi="GHEA Grapalat"/>
          <w:b w:val="0"/>
          <w:sz w:val="20"/>
          <w:szCs w:val="20"/>
          <w:u w:val="single"/>
          <w:lang w:val="hy-AM"/>
        </w:rPr>
        <w:tab/>
      </w:r>
      <w:r w:rsidRPr="00686AE3">
        <w:rPr>
          <w:rStyle w:val="af5"/>
          <w:rFonts w:ascii="GHEA Grapalat" w:hAnsi="GHEA Grapalat"/>
          <w:b w:val="0"/>
          <w:sz w:val="20"/>
          <w:szCs w:val="20"/>
          <w:lang w:val="hy-AM"/>
        </w:rPr>
        <w:t xml:space="preserve">հաշվեհամարին </w:t>
      </w:r>
    </w:p>
    <w:p w14:paraId="5C77CB7F" w14:textId="77777777" w:rsidR="00B01CA2" w:rsidRPr="009A760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A7602">
        <w:rPr>
          <w:rFonts w:ascii="GHEA Grapalat" w:hAnsi="GHEA Grapalat" w:cs="Sylfaen"/>
          <w:vertAlign w:val="superscript"/>
          <w:lang w:val="hy-AM"/>
        </w:rPr>
        <w:t xml:space="preserve">                                                                                                                   հաշվեհամարը</w:t>
      </w:r>
      <w:r w:rsidRPr="009A7602">
        <w:rPr>
          <w:rStyle w:val="af5"/>
          <w:rFonts w:ascii="GHEA Grapalat" w:hAnsi="GHEA Grapalat"/>
          <w:b w:val="0"/>
          <w:sz w:val="20"/>
          <w:szCs w:val="20"/>
          <w:lang w:val="hy-AM"/>
        </w:rPr>
        <w:t xml:space="preserve">                                                                    փոխանցման միջոցով:</w:t>
      </w:r>
    </w:p>
    <w:p w14:paraId="7AC6A924" w14:textId="77777777"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3253BA66" w14:textId="77777777"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77777777" w:rsidR="00B01CA2" w:rsidRPr="00842CF6" w:rsidRDefault="00B01CA2"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3760B675"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sidR="00CF3CF0">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14446DEA"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4823CC">
        <w:rPr>
          <w:rFonts w:ascii="GHEA Grapalat" w:hAnsi="GHEA Grapalat" w:cs="Sylfaen"/>
          <w:vertAlign w:val="superscript"/>
          <w:lang w:val="hy-AM"/>
        </w:rPr>
        <w:t xml:space="preserve">նախատեսված </w:t>
      </w:r>
      <w:r w:rsidRPr="00842CF6">
        <w:rPr>
          <w:rFonts w:ascii="GHEA Grapalat" w:hAnsi="GHEA Grapalat" w:cs="Sylfaen"/>
          <w:vertAlign w:val="superscript"/>
          <w:lang w:val="hy-AM"/>
        </w:rPr>
        <w:t xml:space="preserve"> աշխատանքի կատարման վերջնաժամկ</w:t>
      </w:r>
      <w:r w:rsidR="00292844">
        <w:rPr>
          <w:rFonts w:ascii="GHEA Grapalat" w:hAnsi="GHEA Grapalat" w:cs="Sylfaen"/>
          <w:vertAlign w:val="superscript"/>
          <w:lang w:val="hy-AM"/>
        </w:rPr>
        <w:t>ետը</w:t>
      </w:r>
    </w:p>
    <w:p w14:paraId="20396175" w14:textId="6C1F0476"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B1091" w:rsidRPr="00BB1091">
        <w:rPr>
          <w:rFonts w:ascii="GHEA Grapalat" w:hAnsi="GHEA Grapalat"/>
          <w:color w:val="000000"/>
          <w:sz w:val="20"/>
          <w:szCs w:val="20"/>
          <w:lang w:val="hy-AM"/>
        </w:rPr>
        <w:t xml:space="preserve"> </w:t>
      </w:r>
      <w:r w:rsidR="00BB1091" w:rsidRPr="00BB1091">
        <w:rPr>
          <w:rFonts w:ascii="GHEA Grapalat" w:hAnsi="GHEA Grapalat"/>
          <w:b/>
          <w:sz w:val="20"/>
          <w:szCs w:val="20"/>
          <w:lang w:val="af-ZA"/>
        </w:rPr>
        <w:t>«</w:t>
      </w:r>
      <w:hyperlink r:id="rId26" w:history="1">
        <w:r w:rsidR="00BB1091" w:rsidRPr="00BB1091">
          <w:rPr>
            <w:rStyle w:val="a9"/>
            <w:rFonts w:ascii="GHEA Grapalat" w:hAnsi="GHEA Grapalat"/>
            <w:b/>
            <w:sz w:val="20"/>
            <w:szCs w:val="20"/>
            <w:bdr w:val="none" w:sz="0" w:space="0" w:color="auto" w:frame="1"/>
            <w:shd w:val="clear" w:color="auto" w:fill="FFFFFF"/>
            <w:lang w:val="af-ZA"/>
          </w:rPr>
          <w:t>qkv-gnumner@mail.ru</w:t>
        </w:r>
      </w:hyperlink>
      <w:r w:rsidR="00BB1091" w:rsidRPr="00BB1091">
        <w:rPr>
          <w:rFonts w:ascii="GHEA Grapalat" w:hAnsi="GHEA Grapalat"/>
          <w:b/>
          <w:sz w:val="20"/>
          <w:szCs w:val="20"/>
          <w:lang w:val="af-ZA"/>
        </w:rPr>
        <w:t>»</w:t>
      </w:r>
      <w:r w:rsidR="00BB1091">
        <w:rPr>
          <w:rFonts w:ascii="GHEA Grapalat" w:hAnsi="GHEA Grapalat"/>
          <w:b/>
          <w:lang w:val="af-ZA"/>
        </w:rPr>
        <w:t xml:space="preserve"> </w:t>
      </w:r>
      <w:r w:rsidRPr="00842CF6">
        <w:rPr>
          <w:rFonts w:ascii="GHEA Grapalat" w:hAnsi="GHEA Grapalat"/>
          <w:color w:val="000000"/>
          <w:sz w:val="20"/>
          <w:szCs w:val="20"/>
          <w:lang w:val="hy-AM"/>
        </w:rPr>
        <w:t xml:space="preserve"> էլեկտրոնային փոստի հասցեին։     </w:t>
      </w:r>
    </w:p>
    <w:p w14:paraId="545C88DD"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45589C5" w14:textId="77777777" w:rsidR="00B01CA2" w:rsidRPr="00842CF6"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931B90" w14:textId="77777777" w:rsidR="00B01CA2" w:rsidRPr="00842CF6" w:rsidRDefault="00B01CA2" w:rsidP="00B01CA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6954AB6"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8601B6F"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769CB">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EF79A10"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842CF6" w:rsidRDefault="00B01CA2" w:rsidP="00B01CA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63D842D"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03053F" w14:textId="77777777" w:rsidR="00B01CA2" w:rsidRPr="00842CF6" w:rsidRDefault="00B01CA2" w:rsidP="00B01CA2">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BED3AF9" w14:textId="77777777" w:rsidR="00B01CA2" w:rsidRPr="00842CF6" w:rsidRDefault="00B01CA2" w:rsidP="00B01CA2">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14:paraId="76FC2A4F" w14:textId="77777777" w:rsidR="00B01CA2" w:rsidRPr="00842CF6" w:rsidRDefault="00B01CA2" w:rsidP="00B01CA2">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2F02052"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14BAF1"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545829"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C707F8"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897E3A" w14:textId="77777777" w:rsidR="00B01CA2" w:rsidRPr="00842CF6" w:rsidRDefault="00B01CA2"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8BC3556" w14:textId="77777777" w:rsidR="00B01CA2" w:rsidRPr="00842CF6"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7756FBE8" w14:textId="77777777" w:rsidR="00B2572B" w:rsidRPr="005E1F72" w:rsidRDefault="00B2572B" w:rsidP="001557AE">
      <w:pPr>
        <w:pStyle w:val="31"/>
        <w:spacing w:line="240" w:lineRule="auto"/>
        <w:jc w:val="right"/>
        <w:rPr>
          <w:rFonts w:ascii="GHEA Grapalat" w:hAnsi="GHEA Grapalat"/>
          <w:lang w:val="hy-AM"/>
        </w:rPr>
      </w:pPr>
    </w:p>
    <w:p w14:paraId="5F0AE10D" w14:textId="77777777" w:rsidR="00B2572B" w:rsidRPr="005E1F72" w:rsidRDefault="00B2572B" w:rsidP="00EF3662">
      <w:pPr>
        <w:jc w:val="right"/>
        <w:rPr>
          <w:rFonts w:ascii="GHEA Grapalat" w:hAnsi="GHEA Grapalat"/>
          <w:sz w:val="20"/>
          <w:lang w:val="hy-AM"/>
        </w:rPr>
      </w:pPr>
    </w:p>
    <w:p w14:paraId="3F688D9C" w14:textId="77777777" w:rsidR="00B2572B" w:rsidRPr="005E1F72" w:rsidRDefault="00B2572B" w:rsidP="00EF3662">
      <w:pPr>
        <w:jc w:val="right"/>
        <w:rPr>
          <w:rFonts w:ascii="GHEA Grapalat" w:hAnsi="GHEA Grapalat"/>
          <w:sz w:val="20"/>
          <w:lang w:val="hy-AM"/>
        </w:rPr>
      </w:pPr>
    </w:p>
    <w:p w14:paraId="290D6401" w14:textId="77777777" w:rsidR="00B2572B" w:rsidRDefault="00B2572B" w:rsidP="00EF3662">
      <w:pPr>
        <w:rPr>
          <w:lang w:val="hy-AM"/>
        </w:rPr>
      </w:pPr>
    </w:p>
    <w:p w14:paraId="01C23509" w14:textId="77777777" w:rsidR="00B93472" w:rsidRDefault="00B93472" w:rsidP="00EF3662">
      <w:pPr>
        <w:rPr>
          <w:lang w:val="hy-AM"/>
        </w:rPr>
      </w:pPr>
    </w:p>
    <w:p w14:paraId="1279565D" w14:textId="77777777" w:rsidR="00B93472" w:rsidRDefault="00B93472" w:rsidP="00EF3662">
      <w:pPr>
        <w:rPr>
          <w:lang w:val="hy-AM"/>
        </w:rPr>
      </w:pPr>
    </w:p>
    <w:p w14:paraId="53F2FB30" w14:textId="77777777" w:rsidR="00B93472" w:rsidRDefault="00B93472" w:rsidP="00EF3662">
      <w:pPr>
        <w:rPr>
          <w:lang w:val="hy-AM"/>
        </w:rPr>
      </w:pPr>
    </w:p>
    <w:p w14:paraId="2B9B4345" w14:textId="77777777" w:rsidR="00B93472" w:rsidRDefault="00B93472" w:rsidP="00EF3662">
      <w:pPr>
        <w:rPr>
          <w:lang w:val="hy-AM"/>
        </w:rPr>
      </w:pPr>
    </w:p>
    <w:p w14:paraId="7E7077F1" w14:textId="77777777" w:rsidR="00B93472" w:rsidRDefault="00B93472" w:rsidP="00EF3662">
      <w:pPr>
        <w:rPr>
          <w:lang w:val="hy-AM"/>
        </w:rPr>
      </w:pPr>
    </w:p>
    <w:p w14:paraId="3BB65C80" w14:textId="77777777" w:rsidR="00B93472" w:rsidRDefault="00B93472" w:rsidP="00EF3662">
      <w:pPr>
        <w:rPr>
          <w:lang w:val="hy-AM"/>
        </w:rPr>
      </w:pPr>
    </w:p>
    <w:p w14:paraId="5E076F64" w14:textId="77777777" w:rsidR="00B93472" w:rsidRDefault="00B93472" w:rsidP="00EF3662">
      <w:pPr>
        <w:rPr>
          <w:lang w:val="hy-AM"/>
        </w:rPr>
      </w:pPr>
    </w:p>
    <w:p w14:paraId="5E4947D0" w14:textId="77777777" w:rsidR="00B93472" w:rsidRDefault="00B93472" w:rsidP="00EF3662">
      <w:pPr>
        <w:rPr>
          <w:lang w:val="hy-AM"/>
        </w:rPr>
      </w:pPr>
    </w:p>
    <w:p w14:paraId="3C54D366" w14:textId="77777777" w:rsidR="00B93472" w:rsidRDefault="00B93472" w:rsidP="00EF3662">
      <w:pPr>
        <w:rPr>
          <w:lang w:val="hy-AM"/>
        </w:rPr>
      </w:pPr>
    </w:p>
    <w:p w14:paraId="1D3ECBEB" w14:textId="77777777" w:rsidR="00B93472" w:rsidRDefault="00B93472" w:rsidP="00EF3662">
      <w:pPr>
        <w:rPr>
          <w:lang w:val="hy-AM"/>
        </w:rPr>
      </w:pPr>
    </w:p>
    <w:p w14:paraId="0D21C460" w14:textId="77777777" w:rsidR="00B93472" w:rsidRDefault="00B93472" w:rsidP="00EF3662">
      <w:pPr>
        <w:rPr>
          <w:lang w:val="hy-AM"/>
        </w:rPr>
      </w:pPr>
    </w:p>
    <w:p w14:paraId="63774DB8" w14:textId="77777777" w:rsidR="00B93472" w:rsidRDefault="00B93472" w:rsidP="00EF3662">
      <w:pPr>
        <w:rPr>
          <w:lang w:val="hy-AM"/>
        </w:rPr>
      </w:pPr>
    </w:p>
    <w:p w14:paraId="72ED8A8B" w14:textId="77777777" w:rsidR="00B93472" w:rsidRDefault="00B93472" w:rsidP="00EF3662">
      <w:pPr>
        <w:rPr>
          <w:lang w:val="hy-AM"/>
        </w:rPr>
      </w:pPr>
    </w:p>
    <w:p w14:paraId="1DE8FC9F" w14:textId="77777777" w:rsidR="00B93472" w:rsidRDefault="00B93472" w:rsidP="00EF3662">
      <w:pPr>
        <w:rPr>
          <w:lang w:val="hy-AM"/>
        </w:rPr>
      </w:pPr>
    </w:p>
    <w:p w14:paraId="0E3018A3" w14:textId="77777777" w:rsidR="00B93472" w:rsidRDefault="00B93472" w:rsidP="00EF3662">
      <w:pPr>
        <w:rPr>
          <w:lang w:val="hy-AM"/>
        </w:rPr>
      </w:pPr>
    </w:p>
    <w:p w14:paraId="662DD385" w14:textId="77777777" w:rsidR="00B93472" w:rsidRDefault="00B93472" w:rsidP="00EF3662">
      <w:pPr>
        <w:rPr>
          <w:lang w:val="hy-AM"/>
        </w:rPr>
      </w:pPr>
    </w:p>
    <w:p w14:paraId="071878E6" w14:textId="77777777" w:rsidR="00B93472" w:rsidRDefault="00B93472" w:rsidP="00EF3662">
      <w:pPr>
        <w:rPr>
          <w:lang w:val="hy-AM"/>
        </w:rPr>
      </w:pPr>
    </w:p>
    <w:p w14:paraId="50E2D264" w14:textId="77777777" w:rsidR="00B93472" w:rsidRDefault="00B93472" w:rsidP="00EF3662">
      <w:pPr>
        <w:rPr>
          <w:lang w:val="hy-AM"/>
        </w:rPr>
      </w:pPr>
    </w:p>
    <w:p w14:paraId="28AE2111" w14:textId="77777777" w:rsidR="00B93472" w:rsidRDefault="00B93472" w:rsidP="00EF3662">
      <w:pPr>
        <w:rPr>
          <w:lang w:val="hy-AM"/>
        </w:rPr>
      </w:pPr>
    </w:p>
    <w:p w14:paraId="3B3761BE" w14:textId="77777777" w:rsidR="00B93472" w:rsidRDefault="00B93472" w:rsidP="00EF3662">
      <w:pPr>
        <w:rPr>
          <w:lang w:val="hy-AM"/>
        </w:rPr>
      </w:pPr>
    </w:p>
    <w:p w14:paraId="56AD8453" w14:textId="77777777" w:rsidR="00B93472" w:rsidRDefault="00B93472" w:rsidP="00EF3662">
      <w:pPr>
        <w:rPr>
          <w:lang w:val="hy-AM"/>
        </w:rPr>
      </w:pPr>
    </w:p>
    <w:p w14:paraId="59BA36DF" w14:textId="77777777" w:rsidR="00B93472" w:rsidRDefault="00B93472" w:rsidP="00EF3662">
      <w:pPr>
        <w:rPr>
          <w:lang w:val="hy-AM"/>
        </w:rPr>
      </w:pPr>
    </w:p>
    <w:p w14:paraId="57D7F73B" w14:textId="77777777" w:rsidR="00B93472" w:rsidRDefault="00B93472" w:rsidP="00EF3662">
      <w:pPr>
        <w:rPr>
          <w:lang w:val="hy-AM"/>
        </w:rPr>
      </w:pPr>
    </w:p>
    <w:p w14:paraId="133473B2" w14:textId="77777777" w:rsidR="00B93472" w:rsidRDefault="00B93472" w:rsidP="00EF3662">
      <w:pPr>
        <w:rPr>
          <w:lang w:val="hy-AM"/>
        </w:rPr>
      </w:pPr>
    </w:p>
    <w:p w14:paraId="5E471E4C" w14:textId="77777777" w:rsidR="00B93472" w:rsidRDefault="00B93472" w:rsidP="00EF3662">
      <w:pPr>
        <w:rPr>
          <w:lang w:val="hy-AM"/>
        </w:rPr>
      </w:pPr>
    </w:p>
    <w:p w14:paraId="69623102" w14:textId="77777777" w:rsidR="00B93472" w:rsidRDefault="00B93472" w:rsidP="00EF3662">
      <w:pPr>
        <w:rPr>
          <w:lang w:val="hy-AM"/>
        </w:rPr>
      </w:pPr>
    </w:p>
    <w:p w14:paraId="76FF0D0A" w14:textId="77777777" w:rsidR="00B93472" w:rsidRDefault="00B93472" w:rsidP="00EF3662">
      <w:pPr>
        <w:rPr>
          <w:lang w:val="hy-AM"/>
        </w:rPr>
      </w:pPr>
    </w:p>
    <w:p w14:paraId="31A42761" w14:textId="77777777" w:rsidR="00B93472" w:rsidRDefault="00B93472" w:rsidP="00EF3662">
      <w:pPr>
        <w:rPr>
          <w:lang w:val="hy-AM"/>
        </w:rPr>
      </w:pPr>
    </w:p>
    <w:p w14:paraId="018779B3" w14:textId="77777777" w:rsidR="00B93472" w:rsidRDefault="00B93472" w:rsidP="00EF3662">
      <w:pPr>
        <w:rPr>
          <w:lang w:val="hy-AM"/>
        </w:rPr>
      </w:pPr>
    </w:p>
    <w:p w14:paraId="45548A1D" w14:textId="77777777" w:rsidR="00B93472" w:rsidRDefault="00B93472" w:rsidP="00EF3662">
      <w:pPr>
        <w:rPr>
          <w:lang w:val="hy-AM"/>
        </w:rPr>
      </w:pPr>
    </w:p>
    <w:p w14:paraId="57435C51" w14:textId="77777777" w:rsidR="00B93472" w:rsidRDefault="00B93472" w:rsidP="00EF3662">
      <w:pPr>
        <w:rPr>
          <w:lang w:val="hy-AM"/>
        </w:rPr>
      </w:pPr>
    </w:p>
    <w:p w14:paraId="4E39764D" w14:textId="77777777" w:rsidR="00B93472" w:rsidRPr="00180349" w:rsidRDefault="00B93472" w:rsidP="00EF3662">
      <w:pPr>
        <w:rPr>
          <w:lang w:val="hy-AM"/>
        </w:rPr>
      </w:pPr>
    </w:p>
    <w:p w14:paraId="0D7C50E0" w14:textId="77777777" w:rsidR="00F5285F" w:rsidRPr="00180349" w:rsidRDefault="00F5285F" w:rsidP="00EF3662">
      <w:pPr>
        <w:rPr>
          <w:lang w:val="hy-AM"/>
        </w:rPr>
      </w:pPr>
    </w:p>
    <w:p w14:paraId="7537603D" w14:textId="77777777" w:rsidR="00F5285F" w:rsidRPr="00180349" w:rsidRDefault="00F5285F" w:rsidP="00EF3662">
      <w:pPr>
        <w:rPr>
          <w:lang w:val="hy-AM"/>
        </w:rPr>
      </w:pPr>
    </w:p>
    <w:p w14:paraId="6873ED35" w14:textId="77777777" w:rsidR="00F5285F" w:rsidRPr="00180349" w:rsidRDefault="00F5285F" w:rsidP="00EF3662">
      <w:pPr>
        <w:rPr>
          <w:lang w:val="hy-AM"/>
        </w:rPr>
      </w:pPr>
    </w:p>
    <w:p w14:paraId="425FFD92" w14:textId="77777777" w:rsidR="00F5285F" w:rsidRPr="00180349" w:rsidRDefault="00F5285F" w:rsidP="00EF3662">
      <w:pPr>
        <w:rPr>
          <w:lang w:val="hy-AM"/>
        </w:rPr>
      </w:pPr>
    </w:p>
    <w:p w14:paraId="778F926B" w14:textId="77777777" w:rsidR="00B93472" w:rsidRPr="005E1F72" w:rsidRDefault="00B93472" w:rsidP="00EF3662">
      <w:pPr>
        <w:rPr>
          <w:lang w:val="hy-AM"/>
        </w:rPr>
      </w:pPr>
    </w:p>
    <w:p w14:paraId="631BAD3D" w14:textId="77777777" w:rsidR="00A26656" w:rsidRDefault="00A26656" w:rsidP="00EF3662">
      <w:pPr>
        <w:pStyle w:val="31"/>
        <w:spacing w:line="240" w:lineRule="auto"/>
        <w:jc w:val="right"/>
        <w:rPr>
          <w:rFonts w:ascii="GHEA Grapalat" w:hAnsi="GHEA Grapalat" w:cs="Sylfaen"/>
          <w:b/>
          <w:lang w:val="hy-AM"/>
        </w:rPr>
      </w:pPr>
    </w:p>
    <w:p w14:paraId="0AAA5039" w14:textId="77777777" w:rsidR="00A26656" w:rsidRDefault="00A26656" w:rsidP="00EF3662">
      <w:pPr>
        <w:pStyle w:val="31"/>
        <w:spacing w:line="240" w:lineRule="auto"/>
        <w:jc w:val="right"/>
        <w:rPr>
          <w:rFonts w:ascii="GHEA Grapalat" w:hAnsi="GHEA Grapalat" w:cs="Sylfaen"/>
          <w:b/>
          <w:lang w:val="hy-AM"/>
        </w:rPr>
      </w:pPr>
    </w:p>
    <w:p w14:paraId="59F0FE8B" w14:textId="37D1E77C" w:rsidR="00071D1C" w:rsidRPr="004B2068" w:rsidRDefault="00071D1C" w:rsidP="00EF3662">
      <w:pPr>
        <w:pStyle w:val="31"/>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06A73870" w:rsidR="00071D1C" w:rsidRPr="00EF1E0E" w:rsidRDefault="00F364EB" w:rsidP="00EF3662">
      <w:pPr>
        <w:pStyle w:val="31"/>
        <w:spacing w:line="240" w:lineRule="auto"/>
        <w:jc w:val="right"/>
        <w:rPr>
          <w:rFonts w:ascii="GHEA Grapalat" w:hAnsi="GHEA Grapalat" w:cs="Sylfaen"/>
          <w:b/>
          <w:lang w:val="hy-AM"/>
        </w:rPr>
      </w:pPr>
      <w:r>
        <w:rPr>
          <w:rFonts w:ascii="GHEA Grapalat" w:hAnsi="GHEA Grapalat" w:cs="Sylfaen"/>
          <w:b/>
          <w:lang w:val="hy-AM"/>
        </w:rPr>
        <w:t>«ՀՀ ԱՆ ՔԿԾ-</w:t>
      </w:r>
      <w:r w:rsidR="00860EA9" w:rsidRPr="00860EA9">
        <w:rPr>
          <w:rFonts w:ascii="GHEA Grapalat" w:hAnsi="GHEA Grapalat" w:cs="Sylfaen"/>
          <w:b/>
          <w:lang w:val="hy-AM"/>
        </w:rPr>
        <w:t>ԲՄԱՇՁԲ-26/1</w:t>
      </w:r>
      <w:r>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5C89D83D" w:rsidR="00071D1C" w:rsidRDefault="00860EA9" w:rsidP="00EF3662">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5E1F72">
        <w:rPr>
          <w:rFonts w:ascii="GHEA Grapalat" w:hAnsi="GHEA Grapalat" w:cs="Sylfaen"/>
          <w:b/>
          <w:lang w:val="hy-AM"/>
        </w:rPr>
        <w:t xml:space="preserve"> հրավերի</w:t>
      </w:r>
    </w:p>
    <w:p w14:paraId="720B054D" w14:textId="77777777" w:rsidR="00EF1E0E" w:rsidRDefault="00EF1E0E" w:rsidP="00EF3662">
      <w:pPr>
        <w:pStyle w:val="31"/>
        <w:spacing w:line="240" w:lineRule="auto"/>
        <w:jc w:val="right"/>
        <w:rPr>
          <w:rFonts w:ascii="GHEA Grapalat" w:hAnsi="GHEA Grapalat" w:cs="Sylfaen"/>
          <w:b/>
          <w:lang w:val="hy-AM"/>
        </w:rPr>
      </w:pPr>
    </w:p>
    <w:p w14:paraId="2BD75350" w14:textId="77777777" w:rsidR="00F02279" w:rsidRPr="00FB1EC7" w:rsidRDefault="00F02279" w:rsidP="00F02279">
      <w:pPr>
        <w:ind w:left="-142" w:firstLine="142"/>
        <w:jc w:val="center"/>
        <w:rPr>
          <w:rFonts w:ascii="GHEA Grapalat" w:hAnsi="GHEA Grapalat"/>
          <w:b/>
          <w:lang w:val="hy-AM"/>
        </w:rPr>
      </w:pPr>
      <w:r w:rsidRPr="00FB1EC7">
        <w:rPr>
          <w:rFonts w:ascii="GHEA Grapalat" w:hAnsi="GHEA Grapalat" w:cs="Sylfaen"/>
          <w:b/>
          <w:lang w:val="hy-AM"/>
        </w:rPr>
        <w:t>ՊԵՏՈՒԹՅԱՆ</w:t>
      </w:r>
      <w:r w:rsidRPr="00FB1EC7">
        <w:rPr>
          <w:rFonts w:ascii="GHEA Grapalat" w:hAnsi="GHEA Grapalat" w:cs="Times Armenian"/>
          <w:b/>
          <w:lang w:val="hy-AM"/>
        </w:rPr>
        <w:t xml:space="preserve">  </w:t>
      </w:r>
      <w:r w:rsidRPr="00FB1EC7">
        <w:rPr>
          <w:rFonts w:ascii="GHEA Grapalat" w:hAnsi="GHEA Grapalat" w:cs="Sylfaen"/>
          <w:b/>
          <w:lang w:val="hy-AM"/>
        </w:rPr>
        <w:t>ԿԱՐԻՔՆԵՐԻ</w:t>
      </w:r>
      <w:r w:rsidRPr="00FB1EC7">
        <w:rPr>
          <w:rFonts w:ascii="GHEA Grapalat" w:hAnsi="GHEA Grapalat" w:cs="Times Armenian"/>
          <w:b/>
          <w:lang w:val="hy-AM"/>
        </w:rPr>
        <w:t xml:space="preserve"> </w:t>
      </w:r>
      <w:r w:rsidRPr="00FB1EC7">
        <w:rPr>
          <w:rFonts w:ascii="GHEA Grapalat" w:hAnsi="GHEA Grapalat" w:cs="Sylfaen"/>
          <w:b/>
          <w:lang w:val="hy-AM"/>
        </w:rPr>
        <w:t>ՀԱՄԱՐ</w:t>
      </w:r>
      <w:r w:rsidRPr="00FB1EC7">
        <w:rPr>
          <w:rFonts w:ascii="GHEA Grapalat" w:hAnsi="GHEA Grapalat" w:cs="Times Armenian"/>
          <w:b/>
          <w:lang w:val="hy-AM"/>
        </w:rPr>
        <w:t xml:space="preserve"> </w:t>
      </w:r>
      <w:r w:rsidRPr="00FB1EC7">
        <w:rPr>
          <w:rFonts w:ascii="GHEA Grapalat" w:hAnsi="GHEA Grapalat" w:cs="Sylfaen"/>
          <w:b/>
          <w:lang w:val="hy-AM"/>
        </w:rPr>
        <w:t>-------------------------------------  ԿԱՏԱՐՄԱՆ</w:t>
      </w:r>
    </w:p>
    <w:p w14:paraId="7EA3E3AC" w14:textId="77777777" w:rsidR="00F02279" w:rsidRPr="00FB1EC7" w:rsidRDefault="00F02279" w:rsidP="00F02279">
      <w:pPr>
        <w:ind w:left="-142" w:firstLine="142"/>
        <w:jc w:val="center"/>
        <w:rPr>
          <w:rFonts w:ascii="GHEA Grapalat" w:hAnsi="GHEA Grapalat" w:cs="Times Armenian"/>
          <w:b/>
          <w:lang w:val="hy-AM"/>
        </w:rPr>
      </w:pPr>
      <w:r w:rsidRPr="00FB1EC7">
        <w:rPr>
          <w:rFonts w:ascii="GHEA Grapalat" w:hAnsi="GHEA Grapalat" w:cs="Sylfaen"/>
          <w:b/>
          <w:lang w:val="hy-AM"/>
        </w:rPr>
        <w:t>ՊԵՏԱԿԱՆ</w:t>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77777777" w:rsidR="00F02279" w:rsidRPr="00FB1EC7" w:rsidRDefault="00F02279" w:rsidP="00F02279">
      <w:pPr>
        <w:ind w:left="-142" w:firstLine="142"/>
        <w:jc w:val="center"/>
        <w:rPr>
          <w:rFonts w:ascii="GHEA Grapalat" w:hAnsi="GHEA Grapalat"/>
          <w:b/>
          <w:u w:val="single"/>
          <w:lang w:val="hy-AM"/>
        </w:rPr>
      </w:pPr>
      <w:r w:rsidRPr="00FB1EC7">
        <w:rPr>
          <w:rFonts w:ascii="GHEA Grapalat" w:hAnsi="GHEA Grapalat"/>
          <w:b/>
          <w:lang w:val="hy-AM"/>
        </w:rPr>
        <w:t xml:space="preserve">N </w:t>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p>
    <w:p w14:paraId="051EAC84"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0B7DA81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5C0DA3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280386F" w14:textId="77777777" w:rsidR="00F02279" w:rsidRPr="00FB1EC7" w:rsidRDefault="00F02279" w:rsidP="00F02279">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1C01ECF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10EC9620"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5F480DA9"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6A40E389" w14:textId="77777777" w:rsidR="00F02279" w:rsidRPr="00FB1EC7" w:rsidRDefault="00F02279" w:rsidP="00F02279">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1DA0B9E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F02279">
      <w:pPr>
        <w:ind w:firstLine="720"/>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657B3E8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B1EC7" w:rsidRDefault="00F02279" w:rsidP="00F02279">
      <w:pPr>
        <w:ind w:firstLine="720"/>
        <w:jc w:val="both"/>
        <w:rPr>
          <w:rFonts w:ascii="GHEA Grapalat" w:hAnsi="GHEA Grapalat"/>
          <w:i/>
          <w:sz w:val="20"/>
          <w:u w:val="single"/>
          <w:lang w:val="hy-AM"/>
        </w:rPr>
      </w:pPr>
    </w:p>
    <w:p w14:paraId="5D17D05F" w14:textId="77777777" w:rsidR="00F02279" w:rsidRPr="00FB1EC7" w:rsidRDefault="00F02279" w:rsidP="00F02279">
      <w:pPr>
        <w:ind w:firstLine="720"/>
        <w:jc w:val="both"/>
        <w:rPr>
          <w:rFonts w:ascii="GHEA Grapalat" w:hAnsi="GHEA Grapalat" w:cs="Sylfaen"/>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B1EC7">
        <w:rPr>
          <w:rFonts w:ascii="GHEA Grapalat" w:hAnsi="GHEA Grapalat" w:cs="Sylfaen"/>
          <w:sz w:val="20"/>
          <w:szCs w:val="20"/>
          <w:u w:val="single"/>
          <w:lang w:val="hy-AM"/>
        </w:rPr>
        <w:t xml:space="preserve">     </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af6"/>
          <w:rFonts w:ascii="GHEA Grapalat" w:hAnsi="GHEA Grapalat" w:cs="Sylfaen"/>
          <w:color w:val="FFFFFF"/>
          <w:sz w:val="20"/>
          <w:lang w:val="hy-AM"/>
        </w:rPr>
        <w:footnoteReference w:id="17"/>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77777777" w:rsidR="00F02279" w:rsidRPr="004B2068"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4.1.1 Պայմանա</w:t>
      </w:r>
      <w:r w:rsidRPr="00FB1EC7">
        <w:rPr>
          <w:rFonts w:ascii="GHEA Grapalat" w:hAnsi="GHEA Grapalat" w:cs="Times Armenian"/>
          <w:sz w:val="20"/>
          <w:lang w:val="hy-AM"/>
        </w:rPr>
        <w:t>գ</w:t>
      </w:r>
      <w:r w:rsidRPr="00FB1EC7">
        <w:rPr>
          <w:rFonts w:ascii="GHEA Grapalat" w:hAnsi="GHEA Grapalat" w:cs="Sylfaen"/>
          <w:sz w:val="20"/>
          <w:lang w:val="hy-AM"/>
        </w:rPr>
        <w:t>րի</w:t>
      </w:r>
      <w:r w:rsidRPr="00FB1EC7">
        <w:rPr>
          <w:rFonts w:ascii="GHEA Grapalat" w:hAnsi="GHEA Grapalat" w:cs="Times Armenian"/>
          <w:sz w:val="20"/>
          <w:lang w:val="hy-AM"/>
        </w:rPr>
        <w:t xml:space="preserve"> գ</w:t>
      </w:r>
      <w:r w:rsidRPr="00FB1EC7">
        <w:rPr>
          <w:rFonts w:ascii="GHEA Grapalat" w:hAnsi="GHEA Grapalat" w:cs="Sylfaen"/>
          <w:sz w:val="20"/>
          <w:lang w:val="hy-AM"/>
        </w:rPr>
        <w:t>նից</w:t>
      </w:r>
      <w:r w:rsidRPr="00FB1EC7">
        <w:rPr>
          <w:rFonts w:ascii="GHEA Grapalat" w:hAnsi="GHEA Grapalat" w:cs="Times Armenian"/>
          <w:sz w:val="20"/>
          <w:lang w:val="hy-AM"/>
        </w:rPr>
        <w:t xml:space="preserve">` մինչև ----------- (--------------------------) </w:t>
      </w:r>
      <w:r w:rsidRPr="00FB1EC7">
        <w:rPr>
          <w:rFonts w:ascii="GHEA Grapalat" w:hAnsi="GHEA Grapalat" w:cs="Sylfaen"/>
          <w:sz w:val="20"/>
          <w:lang w:val="hy-AM"/>
        </w:rPr>
        <w:t>ՀՀ</w:t>
      </w:r>
      <w:r w:rsidRPr="00FB1EC7">
        <w:rPr>
          <w:rFonts w:ascii="GHEA Grapalat" w:hAnsi="GHEA Grapalat" w:cs="Times Armenian"/>
          <w:sz w:val="20"/>
          <w:lang w:val="hy-AM"/>
        </w:rPr>
        <w:t xml:space="preserve"> </w:t>
      </w:r>
      <w:r w:rsidRPr="00FB1EC7">
        <w:rPr>
          <w:rFonts w:ascii="GHEA Grapalat" w:hAnsi="GHEA Grapalat" w:cs="Sylfaen"/>
          <w:sz w:val="20"/>
          <w:lang w:val="hy-AM"/>
        </w:rPr>
        <w:t>դրամը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Պատվիրատուն</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w:t>
      </w:r>
      <w:r w:rsidRPr="00FB1EC7">
        <w:rPr>
          <w:rFonts w:ascii="GHEA Grapalat" w:hAnsi="GHEA Grapalat" w:cs="Times Armenian"/>
          <w:sz w:val="20"/>
          <w:lang w:val="hy-AM"/>
        </w:rPr>
        <w:t xml:space="preserve"> </w:t>
      </w:r>
      <w:r w:rsidRPr="00FB1EC7">
        <w:rPr>
          <w:rFonts w:ascii="GHEA Grapalat" w:hAnsi="GHEA Grapalat" w:cs="Sylfaen"/>
          <w:sz w:val="20"/>
          <w:lang w:val="hy-AM"/>
        </w:rPr>
        <w:t>բանկային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հաշվին</w:t>
      </w:r>
      <w:r w:rsidRPr="00FB1EC7">
        <w:rPr>
          <w:rFonts w:ascii="GHEA Grapalat" w:hAnsi="GHEA Grapalat" w:cs="Times Armenian"/>
          <w:sz w:val="20"/>
          <w:lang w:val="hy-AM"/>
        </w:rPr>
        <w:t xml:space="preserve">` </w:t>
      </w:r>
      <w:r w:rsidRPr="00FB1EC7">
        <w:rPr>
          <w:rFonts w:ascii="GHEA Grapalat" w:hAnsi="GHEA Grapalat" w:cs="Sylfaen"/>
          <w:sz w:val="20"/>
          <w:lang w:val="hy-AM"/>
        </w:rPr>
        <w:t>որպես</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կանխավճար։ Կանխավճարի</w:t>
      </w:r>
      <w:r w:rsidRPr="00FB1EC7">
        <w:rPr>
          <w:rFonts w:ascii="GHEA Grapalat" w:hAnsi="GHEA Grapalat" w:cs="Times Armenian"/>
          <w:sz w:val="20"/>
          <w:lang w:val="hy-AM"/>
        </w:rPr>
        <w:t xml:space="preserve"> </w:t>
      </w:r>
      <w:r w:rsidRPr="00FB1EC7">
        <w:rPr>
          <w:rFonts w:ascii="GHEA Grapalat" w:hAnsi="GHEA Grapalat" w:cs="Sylfaen"/>
          <w:sz w:val="20"/>
          <w:lang w:val="hy-AM"/>
        </w:rPr>
        <w:t>մարումն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իրականացվում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հանձնման-ընդունման արձանագրությունների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կատարվող</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վճարումներից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նվազեցումներ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պահումներ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ձևով</w:t>
      </w:r>
      <w:r w:rsidRPr="00FB1EC7">
        <w:rPr>
          <w:rFonts w:ascii="GHEA Grapalat" w:hAnsi="GHEA Grapalat" w:cs="Times Armenian"/>
          <w:sz w:val="20"/>
          <w:lang w:val="hy-AM"/>
        </w:rPr>
        <w:t xml:space="preserve">։ </w:t>
      </w:r>
      <w:r w:rsidR="003D1BB7" w:rsidRPr="004B2068">
        <w:rPr>
          <w:rFonts w:ascii="GHEA Grapalat" w:hAnsi="GHEA Grapalat" w:cs="Times Armenian"/>
          <w:sz w:val="20"/>
          <w:lang w:val="hy-AM"/>
        </w:rPr>
        <w:t>Ընդ որում մինչև կանխավճարի ամբողջական մարումը, Կատարողին վճարումներ չեն կատարվում</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0</w:t>
      </w:r>
      <w:r w:rsidRPr="0085441B">
        <w:rPr>
          <w:rStyle w:val="af6"/>
          <w:rFonts w:ascii="GHEA Grapalat" w:hAnsi="GHEA Grapalat" w:cs="Sylfaen"/>
          <w:color w:val="FFFFFF"/>
          <w:sz w:val="20"/>
          <w:lang w:val="hy-AM"/>
        </w:rPr>
        <w:footnoteReference w:id="18"/>
      </w:r>
    </w:p>
    <w:p w14:paraId="50CA13EE" w14:textId="30A2C124"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26656" w:rsidRPr="00A26656">
        <w:rPr>
          <w:rFonts w:ascii="GHEA Grapalat" w:hAnsi="GHEA Grapalat"/>
          <w:sz w:val="20"/>
          <w:lang w:val="hy-AM"/>
        </w:rPr>
        <w:t>30</w:t>
      </w:r>
      <w:r w:rsidRPr="00FB1EC7">
        <w:rPr>
          <w:rFonts w:ascii="GHEA Grapalat" w:hAnsi="GHEA Grapalat"/>
          <w:sz w:val="20"/>
          <w:lang w:val="hy-AM"/>
        </w:rPr>
        <w:t xml:space="preserve">-ը: </w:t>
      </w:r>
    </w:p>
    <w:p w14:paraId="4523534A" w14:textId="77777777" w:rsidR="004D4503" w:rsidRPr="0093002B" w:rsidRDefault="004D4503" w:rsidP="004D4503">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9"/>
      </w:r>
    </w:p>
    <w:p w14:paraId="3022722C" w14:textId="77777777" w:rsidR="004D4503" w:rsidRDefault="004D4503" w:rsidP="00F02279">
      <w:pPr>
        <w:ind w:firstLine="720"/>
        <w:jc w:val="both"/>
        <w:rPr>
          <w:rFonts w:ascii="GHEA Grapalat" w:hAnsi="GHEA Grapalat" w:cs="Sylfaen"/>
          <w:b/>
          <w:sz w:val="20"/>
          <w:lang w:val="hy-AM"/>
        </w:rPr>
      </w:pPr>
    </w:p>
    <w:p w14:paraId="239CC97C" w14:textId="075056E6"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558FE88E"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af6"/>
          <w:rFonts w:ascii="GHEA Grapalat" w:hAnsi="GHEA Grapalat" w:cs="Sylfaen"/>
          <w:color w:val="FFFFFF"/>
          <w:sz w:val="20"/>
          <w:lang w:val="hy-AM"/>
        </w:rPr>
        <w:footnoteReference w:id="20"/>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71A5335D"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7138FD6" w14:textId="77777777" w:rsidR="006934DC" w:rsidRPr="0093002B" w:rsidRDefault="006934DC" w:rsidP="006934DC">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481E3AE" w14:textId="77777777" w:rsidR="006934DC" w:rsidRPr="0093002B" w:rsidRDefault="006934DC" w:rsidP="006934DC">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21"/>
      </w:r>
    </w:p>
    <w:p w14:paraId="06084303" w14:textId="77777777" w:rsidR="006934DC" w:rsidRPr="0093002B" w:rsidRDefault="006934DC" w:rsidP="006934DC">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5FF716E" w14:textId="77777777" w:rsidR="006934DC" w:rsidRPr="0093002B" w:rsidRDefault="006934DC" w:rsidP="006934DC">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3AF4A4D" w14:textId="77777777" w:rsidR="006934DC" w:rsidRPr="0093002B" w:rsidRDefault="006934DC" w:rsidP="006934DC">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6C22E6F" w14:textId="77777777" w:rsidR="006934DC" w:rsidRPr="0093002B" w:rsidRDefault="006934DC" w:rsidP="006934DC">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427C3696" w14:textId="77777777" w:rsidR="006934DC" w:rsidRPr="0093002B" w:rsidRDefault="006934DC" w:rsidP="006934DC">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3246DF4D" w14:textId="77777777" w:rsidR="006934DC" w:rsidRPr="0093002B" w:rsidRDefault="006934DC" w:rsidP="006934D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F15966" w14:textId="77777777" w:rsidR="006934DC" w:rsidRPr="0093002B" w:rsidRDefault="006934DC" w:rsidP="006934DC">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3CFF8262" w14:textId="77777777" w:rsidR="006934DC" w:rsidRPr="0093002B" w:rsidRDefault="006934DC" w:rsidP="006934DC">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3139CBC2" w14:textId="77777777" w:rsidR="006934DC" w:rsidRPr="0093002B" w:rsidRDefault="006934DC" w:rsidP="006934DC">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5"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22"/>
      </w:r>
    </w:p>
    <w:p w14:paraId="114AA95F" w14:textId="77777777" w:rsidR="006934DC" w:rsidRPr="0093002B" w:rsidRDefault="006934DC" w:rsidP="006934DC">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3"/>
      </w:r>
    </w:p>
    <w:p w14:paraId="78505775" w14:textId="77777777" w:rsidR="006934DC" w:rsidRPr="0093002B" w:rsidRDefault="006934DC" w:rsidP="006934DC">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D381B51" w14:textId="77777777" w:rsidR="006934DC" w:rsidRPr="0093002B" w:rsidRDefault="006934DC" w:rsidP="006934DC">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C7CB6FD" w14:textId="77777777" w:rsidR="006934DC" w:rsidRPr="0093002B" w:rsidRDefault="006934DC" w:rsidP="006934DC">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84C31A" w14:textId="77777777" w:rsidR="006934DC" w:rsidRPr="0093002B" w:rsidRDefault="006934DC" w:rsidP="006934DC">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B3DA951" w14:textId="77777777" w:rsidR="006934DC" w:rsidRDefault="006934DC" w:rsidP="006934DC">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955F58" w14:textId="77777777" w:rsidR="006934DC" w:rsidRPr="00264D57" w:rsidRDefault="006934DC" w:rsidP="006934DC">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5877816B" w14:textId="77777777" w:rsidR="006934DC" w:rsidRPr="0093002B" w:rsidRDefault="006934DC" w:rsidP="006934D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7BACC686" w14:textId="77777777" w:rsidR="006934DC" w:rsidRPr="0093002B" w:rsidRDefault="006934DC" w:rsidP="006934D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2E490F06" w14:textId="77777777" w:rsidR="006934DC" w:rsidRPr="0093002B" w:rsidRDefault="006934DC" w:rsidP="006934DC">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3D214E6" w14:textId="19F33C66" w:rsidR="006934DC" w:rsidRPr="00F71F20" w:rsidRDefault="006934DC" w:rsidP="006934DC">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w:t>
      </w:r>
      <w:r w:rsidRPr="00F71F20">
        <w:rPr>
          <w:rFonts w:ascii="GHEA Grapalat" w:hAnsi="GHEA Grapalat"/>
          <w:sz w:val="20"/>
          <w:szCs w:val="20"/>
          <w:lang w:val="hy-AM" w:eastAsia="ru-RU"/>
        </w:rPr>
        <w:lastRenderedPageBreak/>
        <w:t xml:space="preserve">համաձայնագիր կնքելու ծանուցումը ստանալու օրվանից </w:t>
      </w:r>
      <w:r w:rsidR="008C1E95" w:rsidRPr="008C1E95">
        <w:rPr>
          <w:rFonts w:ascii="GHEA Grapalat" w:hAnsi="GHEA Grapalat"/>
          <w:sz w:val="20"/>
          <w:szCs w:val="20"/>
          <w:lang w:val="hy-AM" w:eastAsia="ru-RU"/>
        </w:rPr>
        <w:t xml:space="preserve">10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5"/>
      </w:r>
    </w:p>
    <w:p w14:paraId="6EA1213F" w14:textId="77777777" w:rsidR="004C263A" w:rsidRDefault="004C263A" w:rsidP="00F02279">
      <w:pPr>
        <w:ind w:firstLine="567"/>
        <w:jc w:val="both"/>
        <w:rPr>
          <w:rFonts w:ascii="GHEA Grapalat" w:hAnsi="GHEA Grapalat"/>
          <w:sz w:val="20"/>
          <w:lang w:val="hy-AM"/>
        </w:rPr>
      </w:pPr>
    </w:p>
    <w:p w14:paraId="19E8759C" w14:textId="77777777" w:rsidR="007631E1" w:rsidRPr="00FB1EC7" w:rsidRDefault="007631E1" w:rsidP="00F02279">
      <w:pPr>
        <w:ind w:firstLine="567"/>
        <w:jc w:val="both"/>
        <w:rPr>
          <w:rFonts w:ascii="GHEA Grapalat" w:hAnsi="GHEA Grapalat"/>
          <w:bCs/>
          <w:sz w:val="20"/>
          <w:lang w:val="hy-AM"/>
        </w:rPr>
      </w:pPr>
    </w:p>
    <w:p w14:paraId="425D3510" w14:textId="77777777" w:rsidR="000143C5" w:rsidRPr="00FB1EC7" w:rsidRDefault="000143C5" w:rsidP="00F02279">
      <w:pPr>
        <w:ind w:firstLine="567"/>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63E443E9" w14:textId="77777777" w:rsidR="00C4210E" w:rsidRDefault="00C4210E" w:rsidP="00F02279">
      <w:pPr>
        <w:jc w:val="right"/>
        <w:rPr>
          <w:rFonts w:ascii="GHEA Grapalat" w:hAnsi="GHEA Grapalat"/>
          <w:i/>
          <w:sz w:val="18"/>
          <w:lang w:val="hy-AM"/>
        </w:rPr>
        <w:sectPr w:rsidR="00C4210E" w:rsidSect="00C66346">
          <w:footerReference w:type="default" r:id="rId28"/>
          <w:footnotePr>
            <w:pos w:val="beneathText"/>
          </w:footnotePr>
          <w:pgSz w:w="11906" w:h="16838" w:code="9"/>
          <w:pgMar w:top="533" w:right="707" w:bottom="720" w:left="663" w:header="561" w:footer="211" w:gutter="0"/>
          <w:cols w:space="720"/>
        </w:sectPr>
      </w:pPr>
    </w:p>
    <w:p w14:paraId="68B82350" w14:textId="381DA233"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7B2FA56D"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4F4EA0D5" w14:textId="167CE1A0" w:rsidR="00732097" w:rsidRDefault="00732097" w:rsidP="002726DB">
      <w:pPr>
        <w:jc w:val="right"/>
        <w:rPr>
          <w:rFonts w:ascii="GHEA Grapalat" w:hAnsi="GHEA Grapalat"/>
          <w:sz w:val="20"/>
          <w:szCs w:val="20"/>
          <w:lang w:val="hy-AM"/>
        </w:rPr>
      </w:pPr>
    </w:p>
    <w:p w14:paraId="686DA182" w14:textId="77777777" w:rsidR="005A7464" w:rsidRPr="00A957F5" w:rsidRDefault="005A7464" w:rsidP="005A7464">
      <w:pPr>
        <w:jc w:val="center"/>
        <w:rPr>
          <w:rFonts w:ascii="GHEA Grapalat" w:hAnsi="GHEA Grapalat"/>
          <w:b/>
          <w:sz w:val="22"/>
          <w:szCs w:val="22"/>
          <w:lang w:val="hy-AM"/>
        </w:rPr>
      </w:pPr>
      <w:r w:rsidRPr="00A957F5">
        <w:rPr>
          <w:rFonts w:ascii="GHEA Grapalat" w:hAnsi="GHEA Grapalat"/>
          <w:b/>
          <w:sz w:val="22"/>
          <w:szCs w:val="22"/>
          <w:lang w:val="hy-AM"/>
        </w:rPr>
        <w:t>ՏԵԽՆԻԿԱԿԱՆ ԲՆՈՒԹԱԳԻՐ - ԳՆՄԱՆ ԺԱՄԱՆԱԿԱՑՈՒՅՑ*</w:t>
      </w:r>
    </w:p>
    <w:p w14:paraId="50D9D8A9" w14:textId="77777777" w:rsidR="005A7464" w:rsidRPr="00D34C3E" w:rsidRDefault="005A7464" w:rsidP="005A7464">
      <w:pPr>
        <w:jc w:val="right"/>
        <w:rPr>
          <w:rFonts w:ascii="GHEA Grapalat" w:hAnsi="GHEA Grapalat"/>
          <w:sz w:val="20"/>
          <w:szCs w:val="20"/>
          <w:lang w:val="af-ZA"/>
        </w:rPr>
      </w:pPr>
      <w:r w:rsidRPr="005A7464">
        <w:rPr>
          <w:rFonts w:ascii="GHEA Grapalat" w:hAnsi="GHEA Grapalat"/>
          <w:sz w:val="20"/>
          <w:szCs w:val="20"/>
          <w:lang w:val="hy-AM"/>
        </w:rPr>
        <w:t>ՀՀ</w:t>
      </w:r>
      <w:r w:rsidRPr="00D34C3E">
        <w:rPr>
          <w:rFonts w:ascii="GHEA Grapalat" w:hAnsi="GHEA Grapalat"/>
          <w:sz w:val="20"/>
          <w:szCs w:val="20"/>
          <w:lang w:val="af-ZA"/>
        </w:rPr>
        <w:t xml:space="preserve"> </w:t>
      </w:r>
      <w:r w:rsidRPr="005A7464">
        <w:rPr>
          <w:rFonts w:ascii="GHEA Grapalat" w:hAnsi="GHEA Grapalat"/>
          <w:sz w:val="20"/>
          <w:szCs w:val="20"/>
          <w:lang w:val="hy-AM"/>
        </w:rPr>
        <w:t>դրամ</w:t>
      </w:r>
    </w:p>
    <w:tbl>
      <w:tblPr>
        <w:tblW w:w="159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0"/>
        <w:gridCol w:w="5963"/>
        <w:gridCol w:w="966"/>
        <w:gridCol w:w="1212"/>
        <w:gridCol w:w="1366"/>
        <w:gridCol w:w="758"/>
        <w:gridCol w:w="1226"/>
        <w:gridCol w:w="1559"/>
        <w:gridCol w:w="27"/>
      </w:tblGrid>
      <w:tr w:rsidR="005A7464" w:rsidRPr="00FB1EC7" w14:paraId="18D46F9A" w14:textId="77777777" w:rsidTr="007C7AED">
        <w:tc>
          <w:tcPr>
            <w:tcW w:w="15904" w:type="dxa"/>
            <w:gridSpan w:val="10"/>
          </w:tcPr>
          <w:p w14:paraId="50599C77" w14:textId="77777777" w:rsidR="005A7464" w:rsidRPr="00FB1EC7" w:rsidRDefault="005A7464" w:rsidP="007C7AED">
            <w:pPr>
              <w:jc w:val="center"/>
              <w:rPr>
                <w:rFonts w:ascii="GHEA Grapalat" w:hAnsi="GHEA Grapalat"/>
                <w:sz w:val="18"/>
              </w:rPr>
            </w:pPr>
            <w:r w:rsidRPr="00FB1EC7">
              <w:rPr>
                <w:rFonts w:ascii="GHEA Grapalat" w:hAnsi="GHEA Grapalat"/>
                <w:sz w:val="18"/>
              </w:rPr>
              <w:t>Աշխատանքի</w:t>
            </w:r>
          </w:p>
        </w:tc>
      </w:tr>
      <w:tr w:rsidR="005A7464" w:rsidRPr="00FB1EC7" w14:paraId="0F34DC8B" w14:textId="77777777" w:rsidTr="007C7AED">
        <w:trPr>
          <w:gridAfter w:val="1"/>
          <w:wAfter w:w="27" w:type="dxa"/>
          <w:trHeight w:val="219"/>
        </w:trPr>
        <w:tc>
          <w:tcPr>
            <w:tcW w:w="1277" w:type="dxa"/>
            <w:vMerge w:val="restart"/>
            <w:vAlign w:val="center"/>
          </w:tcPr>
          <w:p w14:paraId="28CA2FC7" w14:textId="77777777" w:rsidR="005A7464" w:rsidRPr="00FB1EC7" w:rsidRDefault="005A7464" w:rsidP="007C7AED">
            <w:pPr>
              <w:jc w:val="center"/>
              <w:rPr>
                <w:rFonts w:ascii="GHEA Grapalat" w:hAnsi="GHEA Grapalat"/>
                <w:sz w:val="18"/>
              </w:rPr>
            </w:pPr>
            <w:r w:rsidRPr="00FB1EC7">
              <w:rPr>
                <w:rFonts w:ascii="GHEA Grapalat" w:hAnsi="GHEA Grapalat"/>
                <w:sz w:val="18"/>
              </w:rPr>
              <w:t>հրավերով նախատեսված չափաբաժնի համարը</w:t>
            </w:r>
          </w:p>
        </w:tc>
        <w:tc>
          <w:tcPr>
            <w:tcW w:w="1550" w:type="dxa"/>
            <w:vMerge w:val="restart"/>
            <w:vAlign w:val="center"/>
          </w:tcPr>
          <w:p w14:paraId="6F97AE0C" w14:textId="77777777" w:rsidR="005A7464" w:rsidRPr="00FB1EC7" w:rsidRDefault="005A7464" w:rsidP="007C7AED">
            <w:pPr>
              <w:jc w:val="center"/>
              <w:rPr>
                <w:rFonts w:ascii="GHEA Grapalat" w:hAnsi="GHEA Grapalat"/>
                <w:sz w:val="18"/>
              </w:rPr>
            </w:pPr>
            <w:r w:rsidRPr="00E64FE9">
              <w:rPr>
                <w:rFonts w:ascii="GHEA Grapalat" w:hAnsi="GHEA Grapalat"/>
                <w:sz w:val="16"/>
                <w:szCs w:val="22"/>
              </w:rPr>
              <w:t>գնումների պլանով նախատեսված միջանցիկ ծածկագիրը` ըստ ԳՄԱ դասակարգման (CPV)</w:t>
            </w:r>
          </w:p>
        </w:tc>
        <w:tc>
          <w:tcPr>
            <w:tcW w:w="5963" w:type="dxa"/>
            <w:vMerge w:val="restart"/>
            <w:vAlign w:val="center"/>
          </w:tcPr>
          <w:p w14:paraId="28FCEA83" w14:textId="77777777" w:rsidR="005A7464" w:rsidRPr="00FB1EC7" w:rsidRDefault="005A7464" w:rsidP="007C7AED">
            <w:pPr>
              <w:jc w:val="center"/>
              <w:rPr>
                <w:rFonts w:ascii="GHEA Grapalat" w:hAnsi="GHEA Grapalat"/>
                <w:sz w:val="18"/>
              </w:rPr>
            </w:pPr>
            <w:r w:rsidRPr="00FB1EC7">
              <w:rPr>
                <w:rFonts w:ascii="GHEA Grapalat" w:hAnsi="GHEA Grapalat"/>
                <w:sz w:val="18"/>
              </w:rPr>
              <w:t>տեխնիկական բնութագիրը</w:t>
            </w:r>
          </w:p>
        </w:tc>
        <w:tc>
          <w:tcPr>
            <w:tcW w:w="966" w:type="dxa"/>
            <w:vMerge w:val="restart"/>
            <w:vAlign w:val="center"/>
          </w:tcPr>
          <w:p w14:paraId="09BD69A7" w14:textId="77777777" w:rsidR="005A7464" w:rsidRPr="00FB1EC7" w:rsidRDefault="005A7464" w:rsidP="007C7AED">
            <w:pPr>
              <w:jc w:val="center"/>
              <w:rPr>
                <w:rFonts w:ascii="GHEA Grapalat" w:hAnsi="GHEA Grapalat"/>
                <w:sz w:val="18"/>
              </w:rPr>
            </w:pPr>
            <w:r w:rsidRPr="00FB1EC7">
              <w:rPr>
                <w:rFonts w:ascii="GHEA Grapalat" w:hAnsi="GHEA Grapalat"/>
                <w:sz w:val="18"/>
              </w:rPr>
              <w:t>չափման միավորը</w:t>
            </w:r>
          </w:p>
        </w:tc>
        <w:tc>
          <w:tcPr>
            <w:tcW w:w="1212" w:type="dxa"/>
            <w:vMerge w:val="restart"/>
            <w:vAlign w:val="center"/>
          </w:tcPr>
          <w:p w14:paraId="428AD8C6" w14:textId="77777777" w:rsidR="005A7464" w:rsidRPr="00FB1EC7" w:rsidRDefault="005A7464" w:rsidP="007C7AED">
            <w:pPr>
              <w:jc w:val="center"/>
              <w:rPr>
                <w:rFonts w:ascii="GHEA Grapalat" w:hAnsi="GHEA Grapalat"/>
                <w:sz w:val="18"/>
              </w:rPr>
            </w:pPr>
            <w:r w:rsidRPr="00FB1EC7">
              <w:rPr>
                <w:rFonts w:ascii="GHEA Grapalat" w:hAnsi="GHEA Grapalat"/>
                <w:sz w:val="18"/>
              </w:rPr>
              <w:t>միավոր գինը/ՀՀ դրամ</w:t>
            </w:r>
          </w:p>
        </w:tc>
        <w:tc>
          <w:tcPr>
            <w:tcW w:w="1366" w:type="dxa"/>
            <w:vMerge w:val="restart"/>
            <w:vAlign w:val="center"/>
          </w:tcPr>
          <w:p w14:paraId="63AB0B1B" w14:textId="77777777" w:rsidR="005A7464" w:rsidRPr="00FB1EC7" w:rsidRDefault="005A7464" w:rsidP="007C7AED">
            <w:pPr>
              <w:jc w:val="center"/>
              <w:rPr>
                <w:rFonts w:ascii="GHEA Grapalat" w:hAnsi="GHEA Grapalat"/>
                <w:sz w:val="18"/>
              </w:rPr>
            </w:pPr>
            <w:r>
              <w:rPr>
                <w:rFonts w:ascii="GHEA Grapalat" w:hAnsi="GHEA Grapalat"/>
                <w:sz w:val="18"/>
              </w:rPr>
              <w:t xml:space="preserve">Նախատեսվող </w:t>
            </w:r>
            <w:r w:rsidRPr="00FB1EC7">
              <w:rPr>
                <w:rFonts w:ascii="GHEA Grapalat" w:hAnsi="GHEA Grapalat"/>
                <w:sz w:val="18"/>
              </w:rPr>
              <w:t>ընդհանուր գինը</w:t>
            </w:r>
            <w:r>
              <w:rPr>
                <w:rFonts w:ascii="GHEA Grapalat" w:hAnsi="GHEA Grapalat"/>
                <w:sz w:val="18"/>
              </w:rPr>
              <w:t xml:space="preserve"> </w:t>
            </w:r>
            <w:r w:rsidRPr="00FB1EC7">
              <w:rPr>
                <w:rFonts w:ascii="GHEA Grapalat" w:hAnsi="GHEA Grapalat"/>
                <w:sz w:val="18"/>
              </w:rPr>
              <w:t>/ՀՀ դրամ</w:t>
            </w:r>
          </w:p>
        </w:tc>
        <w:tc>
          <w:tcPr>
            <w:tcW w:w="758" w:type="dxa"/>
            <w:vMerge w:val="restart"/>
            <w:vAlign w:val="center"/>
          </w:tcPr>
          <w:p w14:paraId="33D5E938" w14:textId="77777777" w:rsidR="005A7464" w:rsidRPr="00FB1EC7" w:rsidRDefault="005A7464" w:rsidP="007C7AED">
            <w:pPr>
              <w:jc w:val="center"/>
              <w:rPr>
                <w:rFonts w:ascii="GHEA Grapalat" w:hAnsi="GHEA Grapalat"/>
                <w:sz w:val="18"/>
              </w:rPr>
            </w:pPr>
            <w:r w:rsidRPr="00FB1EC7">
              <w:rPr>
                <w:rFonts w:ascii="GHEA Grapalat" w:hAnsi="GHEA Grapalat"/>
                <w:sz w:val="18"/>
              </w:rPr>
              <w:t>ընդհանուր քանակը</w:t>
            </w:r>
          </w:p>
        </w:tc>
        <w:tc>
          <w:tcPr>
            <w:tcW w:w="2785" w:type="dxa"/>
            <w:gridSpan w:val="2"/>
            <w:vAlign w:val="center"/>
          </w:tcPr>
          <w:p w14:paraId="3060DE17" w14:textId="77777777" w:rsidR="005A7464" w:rsidRPr="00FB1EC7" w:rsidRDefault="005A7464" w:rsidP="007C7AED">
            <w:pPr>
              <w:jc w:val="center"/>
              <w:rPr>
                <w:rFonts w:ascii="GHEA Grapalat" w:hAnsi="GHEA Grapalat"/>
                <w:sz w:val="18"/>
              </w:rPr>
            </w:pPr>
            <w:r w:rsidRPr="00FB1EC7">
              <w:rPr>
                <w:rFonts w:ascii="GHEA Grapalat" w:hAnsi="GHEA Grapalat"/>
                <w:sz w:val="18"/>
              </w:rPr>
              <w:t>կատարման</w:t>
            </w:r>
          </w:p>
        </w:tc>
      </w:tr>
      <w:tr w:rsidR="005A7464" w:rsidRPr="00FB1EC7" w14:paraId="2C9973F1" w14:textId="77777777" w:rsidTr="007C7AED">
        <w:trPr>
          <w:gridAfter w:val="1"/>
          <w:wAfter w:w="27" w:type="dxa"/>
          <w:trHeight w:val="445"/>
        </w:trPr>
        <w:tc>
          <w:tcPr>
            <w:tcW w:w="1277" w:type="dxa"/>
            <w:vMerge/>
            <w:vAlign w:val="center"/>
          </w:tcPr>
          <w:p w14:paraId="79FD7F35" w14:textId="77777777" w:rsidR="005A7464" w:rsidRPr="00FB1EC7" w:rsidRDefault="005A7464" w:rsidP="007C7AED">
            <w:pPr>
              <w:jc w:val="center"/>
              <w:rPr>
                <w:rFonts w:ascii="GHEA Grapalat" w:hAnsi="GHEA Grapalat"/>
                <w:sz w:val="18"/>
              </w:rPr>
            </w:pPr>
          </w:p>
        </w:tc>
        <w:tc>
          <w:tcPr>
            <w:tcW w:w="1550" w:type="dxa"/>
            <w:vMerge/>
            <w:vAlign w:val="center"/>
          </w:tcPr>
          <w:p w14:paraId="0D0615BC" w14:textId="77777777" w:rsidR="005A7464" w:rsidRPr="00FB1EC7" w:rsidRDefault="005A7464" w:rsidP="007C7AED">
            <w:pPr>
              <w:jc w:val="center"/>
              <w:rPr>
                <w:rFonts w:ascii="GHEA Grapalat" w:hAnsi="GHEA Grapalat"/>
                <w:sz w:val="18"/>
              </w:rPr>
            </w:pPr>
          </w:p>
        </w:tc>
        <w:tc>
          <w:tcPr>
            <w:tcW w:w="5963" w:type="dxa"/>
            <w:vMerge/>
            <w:vAlign w:val="center"/>
          </w:tcPr>
          <w:p w14:paraId="3D7C7BFA" w14:textId="77777777" w:rsidR="005A7464" w:rsidRPr="00FB1EC7" w:rsidRDefault="005A7464" w:rsidP="007C7AED">
            <w:pPr>
              <w:jc w:val="center"/>
              <w:rPr>
                <w:rFonts w:ascii="GHEA Grapalat" w:hAnsi="GHEA Grapalat"/>
                <w:sz w:val="18"/>
              </w:rPr>
            </w:pPr>
          </w:p>
        </w:tc>
        <w:tc>
          <w:tcPr>
            <w:tcW w:w="966" w:type="dxa"/>
            <w:vMerge/>
            <w:vAlign w:val="center"/>
          </w:tcPr>
          <w:p w14:paraId="6BAD05E0" w14:textId="77777777" w:rsidR="005A7464" w:rsidRPr="00FB1EC7" w:rsidRDefault="005A7464" w:rsidP="007C7AED">
            <w:pPr>
              <w:jc w:val="center"/>
              <w:rPr>
                <w:rFonts w:ascii="GHEA Grapalat" w:hAnsi="GHEA Grapalat"/>
                <w:sz w:val="18"/>
              </w:rPr>
            </w:pPr>
          </w:p>
        </w:tc>
        <w:tc>
          <w:tcPr>
            <w:tcW w:w="1212" w:type="dxa"/>
            <w:vMerge/>
            <w:vAlign w:val="center"/>
          </w:tcPr>
          <w:p w14:paraId="67C75D55" w14:textId="77777777" w:rsidR="005A7464" w:rsidRPr="00FB1EC7" w:rsidRDefault="005A7464" w:rsidP="007C7AED">
            <w:pPr>
              <w:jc w:val="center"/>
              <w:rPr>
                <w:rFonts w:ascii="GHEA Grapalat" w:hAnsi="GHEA Grapalat"/>
                <w:sz w:val="18"/>
              </w:rPr>
            </w:pPr>
          </w:p>
        </w:tc>
        <w:tc>
          <w:tcPr>
            <w:tcW w:w="1366" w:type="dxa"/>
            <w:vMerge/>
            <w:vAlign w:val="center"/>
          </w:tcPr>
          <w:p w14:paraId="66546290" w14:textId="77777777" w:rsidR="005A7464" w:rsidRPr="00FB1EC7" w:rsidRDefault="005A7464" w:rsidP="007C7AED">
            <w:pPr>
              <w:jc w:val="center"/>
              <w:rPr>
                <w:rFonts w:ascii="GHEA Grapalat" w:hAnsi="GHEA Grapalat"/>
                <w:sz w:val="18"/>
              </w:rPr>
            </w:pPr>
          </w:p>
        </w:tc>
        <w:tc>
          <w:tcPr>
            <w:tcW w:w="758" w:type="dxa"/>
            <w:vMerge/>
            <w:vAlign w:val="center"/>
          </w:tcPr>
          <w:p w14:paraId="4E56229A" w14:textId="77777777" w:rsidR="005A7464" w:rsidRPr="00FB1EC7" w:rsidRDefault="005A7464" w:rsidP="007C7AED">
            <w:pPr>
              <w:jc w:val="center"/>
              <w:rPr>
                <w:rFonts w:ascii="GHEA Grapalat" w:hAnsi="GHEA Grapalat"/>
                <w:sz w:val="18"/>
              </w:rPr>
            </w:pPr>
          </w:p>
        </w:tc>
        <w:tc>
          <w:tcPr>
            <w:tcW w:w="1226" w:type="dxa"/>
            <w:vAlign w:val="center"/>
          </w:tcPr>
          <w:p w14:paraId="597A4430" w14:textId="77777777" w:rsidR="005A7464" w:rsidRPr="00FB1EC7" w:rsidRDefault="005A7464" w:rsidP="007C7AED">
            <w:pPr>
              <w:jc w:val="center"/>
              <w:rPr>
                <w:rFonts w:ascii="GHEA Grapalat" w:hAnsi="GHEA Grapalat"/>
                <w:sz w:val="18"/>
              </w:rPr>
            </w:pPr>
            <w:r w:rsidRPr="00FB1EC7">
              <w:rPr>
                <w:rFonts w:ascii="GHEA Grapalat" w:hAnsi="GHEA Grapalat"/>
                <w:sz w:val="18"/>
              </w:rPr>
              <w:t>հասցեն</w:t>
            </w:r>
          </w:p>
        </w:tc>
        <w:tc>
          <w:tcPr>
            <w:tcW w:w="1559" w:type="dxa"/>
            <w:vAlign w:val="center"/>
          </w:tcPr>
          <w:p w14:paraId="4296C1E6" w14:textId="48EAD40C" w:rsidR="005A7464" w:rsidRPr="00FB1EC7" w:rsidRDefault="005A7464" w:rsidP="007C7AED">
            <w:pPr>
              <w:jc w:val="center"/>
              <w:rPr>
                <w:rFonts w:ascii="GHEA Grapalat" w:hAnsi="GHEA Grapalat"/>
                <w:sz w:val="18"/>
              </w:rPr>
            </w:pPr>
            <w:r w:rsidRPr="00FB1EC7">
              <w:rPr>
                <w:rFonts w:ascii="GHEA Grapalat" w:hAnsi="GHEA Grapalat"/>
                <w:sz w:val="18"/>
              </w:rPr>
              <w:t>Ժամկետը</w:t>
            </w:r>
          </w:p>
        </w:tc>
      </w:tr>
      <w:tr w:rsidR="004D4503" w:rsidRPr="00860EA9" w14:paraId="2E4AAF46" w14:textId="77777777" w:rsidTr="007C7AED">
        <w:trPr>
          <w:gridAfter w:val="1"/>
          <w:wAfter w:w="27" w:type="dxa"/>
          <w:trHeight w:val="246"/>
        </w:trPr>
        <w:tc>
          <w:tcPr>
            <w:tcW w:w="1277" w:type="dxa"/>
            <w:vAlign w:val="center"/>
          </w:tcPr>
          <w:p w14:paraId="1601A0CC" w14:textId="77777777" w:rsidR="004D4503" w:rsidRPr="00A957F5" w:rsidRDefault="004D4503" w:rsidP="004D4503">
            <w:pPr>
              <w:jc w:val="center"/>
              <w:rPr>
                <w:rFonts w:ascii="GHEA Grapalat" w:hAnsi="GHEA Grapalat"/>
                <w:sz w:val="20"/>
                <w:szCs w:val="20"/>
                <w:lang w:val="es-ES"/>
              </w:rPr>
            </w:pPr>
            <w:r w:rsidRPr="00A957F5">
              <w:rPr>
                <w:rFonts w:ascii="GHEA Grapalat" w:hAnsi="GHEA Grapalat"/>
                <w:sz w:val="20"/>
                <w:szCs w:val="20"/>
                <w:lang w:val="es-ES"/>
              </w:rPr>
              <w:t>1</w:t>
            </w:r>
          </w:p>
        </w:tc>
        <w:tc>
          <w:tcPr>
            <w:tcW w:w="1550" w:type="dxa"/>
            <w:vAlign w:val="center"/>
          </w:tcPr>
          <w:p w14:paraId="57826715" w14:textId="362D224D" w:rsidR="004D4503" w:rsidRPr="00D818A7" w:rsidRDefault="004D4503" w:rsidP="004D4503">
            <w:pPr>
              <w:jc w:val="center"/>
              <w:rPr>
                <w:rFonts w:ascii="GHEA Grapalat" w:hAnsi="GHEA Grapalat"/>
                <w:sz w:val="20"/>
                <w:szCs w:val="20"/>
              </w:rPr>
            </w:pPr>
            <w:r w:rsidRPr="00D818A7">
              <w:rPr>
                <w:rFonts w:ascii="GHEA Grapalat" w:hAnsi="GHEA Grapalat"/>
                <w:sz w:val="20"/>
                <w:szCs w:val="20"/>
              </w:rPr>
              <w:t>45461100/50</w:t>
            </w:r>
            <w:r>
              <w:rPr>
                <w:rFonts w:ascii="GHEA Grapalat" w:hAnsi="GHEA Grapalat"/>
                <w:sz w:val="20"/>
                <w:szCs w:val="20"/>
              </w:rPr>
              <w:t>3</w:t>
            </w:r>
          </w:p>
        </w:tc>
        <w:tc>
          <w:tcPr>
            <w:tcW w:w="5963" w:type="dxa"/>
            <w:vAlign w:val="center"/>
          </w:tcPr>
          <w:p w14:paraId="2DCD5AE3" w14:textId="77777777" w:rsidR="004D4503" w:rsidRDefault="004D4503" w:rsidP="004D4503">
            <w:pPr>
              <w:rPr>
                <w:rFonts w:ascii="GHEA Grapalat" w:hAnsi="GHEA Grapalat"/>
                <w:color w:val="000000"/>
                <w:sz w:val="20"/>
                <w:lang w:val="es-ES"/>
              </w:rPr>
            </w:pPr>
            <w:r>
              <w:rPr>
                <w:rFonts w:ascii="GHEA Grapalat" w:hAnsi="GHEA Grapalat"/>
                <w:color w:val="000000"/>
                <w:sz w:val="20"/>
                <w:lang w:val="es-ES"/>
              </w:rPr>
              <w:t xml:space="preserve">ՀՀ ԱՆ </w:t>
            </w:r>
            <w:r w:rsidRPr="00892A5B">
              <w:rPr>
                <w:rFonts w:ascii="GHEA Grapalat" w:hAnsi="GHEA Grapalat"/>
                <w:color w:val="000000"/>
                <w:sz w:val="20"/>
                <w:lang w:val="es-ES"/>
              </w:rPr>
              <w:t>Արմավիր</w:t>
            </w:r>
            <w:r>
              <w:rPr>
                <w:rFonts w:ascii="GHEA Grapalat" w:hAnsi="GHEA Grapalat"/>
                <w:color w:val="000000"/>
                <w:sz w:val="20"/>
                <w:lang w:val="es-ES"/>
              </w:rPr>
              <w:t xml:space="preserve"> ՔԿՀ-ի</w:t>
            </w:r>
            <w:r w:rsidRPr="00892A5B">
              <w:rPr>
                <w:rFonts w:ascii="GHEA Grapalat" w:hAnsi="GHEA Grapalat"/>
                <w:color w:val="000000"/>
                <w:sz w:val="20"/>
                <w:lang w:val="es-ES"/>
              </w:rPr>
              <w:t xml:space="preserve"> 1-ին մասնաշենքի խցերում, օժանդակ սենյակներում, անտրեսոլային հարկերում և միջանցքում իրականացնել վերանորոգման աշխատանքներ:                1. Սանհանգույցներում իրականացնել տաք և սառը ջրի ջրագծեր, իրականցնել ցեմենտ-ավազե հարթեցնող շերտ(սվաղ), սալիկապատել պատերը 60×60սմ սալիկով և հատակը 30×30սմ մամլոգրանիտով:</w:t>
            </w:r>
          </w:p>
          <w:p w14:paraId="20854D64" w14:textId="77777777" w:rsidR="004D4503" w:rsidRDefault="004D4503" w:rsidP="004D4503">
            <w:pPr>
              <w:rPr>
                <w:rFonts w:ascii="GHEA Grapalat" w:hAnsi="GHEA Grapalat"/>
                <w:color w:val="000000"/>
                <w:sz w:val="20"/>
                <w:lang w:val="es-ES"/>
              </w:rPr>
            </w:pPr>
            <w:r w:rsidRPr="00892A5B">
              <w:rPr>
                <w:rFonts w:ascii="GHEA Grapalat" w:hAnsi="GHEA Grapalat"/>
                <w:color w:val="000000"/>
                <w:sz w:val="20"/>
                <w:lang w:val="es-ES"/>
              </w:rPr>
              <w:t xml:space="preserve">2. Մոնտաժել նոր էլ. լարեր, տեղադրել նոր լուսատու 16×16սմ, նոր լվացարան, ասիական թաս, հոսակ, ցնցուղ-խառնիչ և նոր մետաղապլաստե դուռ: </w:t>
            </w:r>
          </w:p>
          <w:p w14:paraId="70E6BB7E" w14:textId="77777777" w:rsidR="004D4503" w:rsidRDefault="004D4503" w:rsidP="004D4503">
            <w:pPr>
              <w:rPr>
                <w:rFonts w:ascii="GHEA Grapalat" w:hAnsi="GHEA Grapalat"/>
                <w:color w:val="000000"/>
                <w:sz w:val="20"/>
                <w:lang w:val="es-ES"/>
              </w:rPr>
            </w:pPr>
            <w:r w:rsidRPr="00892A5B">
              <w:rPr>
                <w:rFonts w:ascii="GHEA Grapalat" w:hAnsi="GHEA Grapalat"/>
                <w:color w:val="000000"/>
                <w:sz w:val="20"/>
                <w:lang w:val="es-ES"/>
              </w:rPr>
              <w:t xml:space="preserve">3. Խցերում հատկին իրականացնել 50մմ հաստությամբ ցեմենտ-ավազե հարթեցնող շերտ, մամլոգրանիտ 60×60սմ և մամլոգրանիտե շրիշակ: Մոնտաժել նոր էլ. լարեր 2.5մմ կտրվածքով, տեղադրել նոր լուսատու 30×30սմ 2 հատ, տեղադրել նոր մետաղապլաստե պատուհան, վարդակներ ե անջատիչներ: Պատերը և առաստաղը մաքրել գոյություն ոնեցող ներկիցքերթատել մածիկապատել և հղկել: Պատերը 150սմ բարձրությամբ յուղաներկել, մնացած հատվածները և առաստաղը ներկել լատեքսային ներկով: Խցի մուտքի դուռը ներկել հակակոռոզիոն ներկով երկու շերտ: Առաջին և երկրորդ հարկի խցերի մուտքի դռների վերևի հատվածով մոնաժել տաք և սառը ջրի ջրագծերը պոլիպրոպիլենային խողովակներով, միացնել կենտրոնական ջրամատակարարման կանգնակին սանհանգույցի սարքվորումներին, արտաքին մասում տեղադրել փականներ: </w:t>
            </w:r>
            <w:r w:rsidRPr="00892A5B">
              <w:rPr>
                <w:rFonts w:ascii="GHEA Grapalat" w:hAnsi="GHEA Grapalat"/>
                <w:color w:val="000000"/>
                <w:sz w:val="20"/>
                <w:lang w:val="es-ES"/>
              </w:rPr>
              <w:lastRenderedPageBreak/>
              <w:t xml:space="preserve">Անտրեսոլային հարկերում իրականացնել ներկարարական աշխատանքներ: Առաջին հարկում տեղակայված օժանդակ սենյակներում իրականացնել վերանորոգման աշխատանքներ՝ նոր մամլոգրանիտե հատակ, պատերի յուղաներկում և լատեքսային ներկում: Միջանցքի առաստաղը և երկաթբետոնե սյուները մածիկապատել և ներկել: Առաջին մասնաշենքի և պատժախցային մասնաշենքի տանիքների վնասված փաթեթային ջրամեկուսիչ շերտի հեռացոմ: Վերրականգնել տանիքների վնասված ցեմենտ-ավազե հարթեցնող շերտը: Իրկանացնել նոր ջրահեռացման թեքություններգալտ ֆասկայով 30-50մմ հաստությամբ ցեմենտ-ավազե շերտով և երկշերտ  ջրամեկուսիչ շերտ:   </w:t>
            </w:r>
          </w:p>
          <w:p w14:paraId="617BB936" w14:textId="4A3B0F0F" w:rsidR="004D4503" w:rsidRPr="002425BB" w:rsidRDefault="002425BB" w:rsidP="004D4503">
            <w:pPr>
              <w:rPr>
                <w:rFonts w:ascii="GHEA Grapalat" w:hAnsi="GHEA Grapalat"/>
                <w:b/>
                <w:sz w:val="20"/>
                <w:szCs w:val="20"/>
                <w:lang w:val="nl-NL"/>
              </w:rPr>
            </w:pPr>
            <w:r w:rsidRPr="002425BB">
              <w:rPr>
                <w:rFonts w:ascii="GHEA Grapalat" w:hAnsi="GHEA Grapalat"/>
                <w:b/>
                <w:sz w:val="20"/>
                <w:lang w:val="nl-NL"/>
              </w:rPr>
              <w:t>ՀՀ ԱՆ Արմավիր ՔԿՀ</w:t>
            </w:r>
            <w:r w:rsidRPr="002425BB">
              <w:rPr>
                <w:rFonts w:ascii="GHEA Grapalat" w:hAnsi="GHEA Grapalat"/>
                <w:b/>
                <w:sz w:val="20"/>
                <w:lang w:val="nl-NL"/>
              </w:rPr>
              <w:t>-ի</w:t>
            </w:r>
            <w:r w:rsidRPr="002425BB">
              <w:rPr>
                <w:rFonts w:ascii="GHEA Grapalat" w:hAnsi="GHEA Grapalat"/>
                <w:b/>
                <w:sz w:val="20"/>
                <w:lang w:val="nl-NL"/>
              </w:rPr>
              <w:t xml:space="preserve"> 1-ին մասնաշենքի և պատժախցային ու 1-ին մասնաշենքերի տանիքների </w:t>
            </w:r>
            <w:r w:rsidRPr="002425BB">
              <w:rPr>
                <w:rFonts w:ascii="GHEA Grapalat" w:hAnsi="GHEA Grapalat"/>
                <w:b/>
                <w:sz w:val="20"/>
                <w:lang w:val="hy-AM"/>
              </w:rPr>
              <w:t>ընթացիկ</w:t>
            </w:r>
            <w:r w:rsidRPr="002425BB">
              <w:rPr>
                <w:rFonts w:ascii="GHEA Grapalat" w:hAnsi="GHEA Grapalat"/>
                <w:b/>
                <w:sz w:val="20"/>
                <w:lang w:val="nl-NL"/>
              </w:rPr>
              <w:t xml:space="preserve"> վերանորոգման աշխատանքներ</w:t>
            </w:r>
            <w:r w:rsidRPr="002425BB">
              <w:rPr>
                <w:rFonts w:ascii="GHEA Grapalat" w:hAnsi="GHEA Grapalat"/>
                <w:b/>
                <w:sz w:val="20"/>
                <w:lang w:val="nl-NL"/>
              </w:rPr>
              <w:t>ն իրականացվում են համաձայն կից ներկայացված հավելված 1-ի՝ ծավալաթերթ-նախահաշվի</w:t>
            </w:r>
            <w:r>
              <w:rPr>
                <w:rFonts w:ascii="GHEA Grapalat" w:hAnsi="GHEA Grapalat"/>
                <w:b/>
                <w:sz w:val="20"/>
                <w:lang w:val="nl-NL"/>
              </w:rPr>
              <w:t xml:space="preserve"> և </w:t>
            </w:r>
            <w:r w:rsidRPr="002425BB">
              <w:rPr>
                <w:rFonts w:ascii="GHEA Grapalat" w:hAnsi="GHEA Grapalat"/>
                <w:b/>
                <w:sz w:val="20"/>
                <w:lang w:val="nl-NL"/>
              </w:rPr>
              <w:t xml:space="preserve">հավելված </w:t>
            </w:r>
            <w:r>
              <w:rPr>
                <w:rFonts w:ascii="GHEA Grapalat" w:hAnsi="GHEA Grapalat"/>
                <w:b/>
                <w:sz w:val="20"/>
                <w:lang w:val="nl-NL"/>
              </w:rPr>
              <w:t xml:space="preserve">2-ի՝ օրացույցային գրաֆիկի </w:t>
            </w:r>
            <w:r w:rsidRPr="002425BB">
              <w:rPr>
                <w:rFonts w:ascii="GHEA Grapalat" w:hAnsi="GHEA Grapalat"/>
                <w:b/>
                <w:sz w:val="20"/>
                <w:lang w:val="nl-NL"/>
              </w:rPr>
              <w:t xml:space="preserve">: </w:t>
            </w:r>
          </w:p>
        </w:tc>
        <w:tc>
          <w:tcPr>
            <w:tcW w:w="966" w:type="dxa"/>
            <w:vAlign w:val="center"/>
          </w:tcPr>
          <w:p w14:paraId="627D3BA9" w14:textId="77777777" w:rsidR="004D4503" w:rsidRPr="00A957F5" w:rsidRDefault="004D4503" w:rsidP="004D4503">
            <w:pPr>
              <w:jc w:val="center"/>
              <w:rPr>
                <w:rFonts w:ascii="GHEA Grapalat" w:hAnsi="GHEA Grapalat"/>
                <w:sz w:val="20"/>
                <w:szCs w:val="20"/>
                <w:lang w:val="nl-NL"/>
              </w:rPr>
            </w:pPr>
            <w:r w:rsidRPr="00A957F5">
              <w:rPr>
                <w:rFonts w:ascii="GHEA Grapalat" w:hAnsi="GHEA Grapalat"/>
                <w:sz w:val="20"/>
                <w:szCs w:val="20"/>
                <w:lang w:val="nl-NL"/>
              </w:rPr>
              <w:lastRenderedPageBreak/>
              <w:t>դրամ</w:t>
            </w:r>
          </w:p>
        </w:tc>
        <w:tc>
          <w:tcPr>
            <w:tcW w:w="1212" w:type="dxa"/>
            <w:vAlign w:val="center"/>
          </w:tcPr>
          <w:p w14:paraId="7966A393" w14:textId="1E871693" w:rsidR="004D4503" w:rsidRPr="00A957F5" w:rsidRDefault="004D4503" w:rsidP="004D4503">
            <w:pPr>
              <w:ind w:left="-109" w:right="-102"/>
              <w:jc w:val="center"/>
              <w:rPr>
                <w:rFonts w:ascii="GHEA Grapalat" w:hAnsi="GHEA Grapalat"/>
                <w:sz w:val="20"/>
                <w:szCs w:val="20"/>
                <w:lang w:val="nl-NL"/>
              </w:rPr>
            </w:pPr>
          </w:p>
        </w:tc>
        <w:tc>
          <w:tcPr>
            <w:tcW w:w="1366" w:type="dxa"/>
            <w:vAlign w:val="center"/>
          </w:tcPr>
          <w:p w14:paraId="719E2ECB" w14:textId="5FBE31BD" w:rsidR="004D4503" w:rsidRPr="00A957F5" w:rsidRDefault="004D4503" w:rsidP="004D4503">
            <w:pPr>
              <w:ind w:left="-109" w:right="-102"/>
              <w:jc w:val="center"/>
              <w:rPr>
                <w:rFonts w:ascii="GHEA Grapalat" w:hAnsi="GHEA Grapalat"/>
                <w:sz w:val="20"/>
                <w:szCs w:val="20"/>
                <w:lang w:val="nl-NL"/>
              </w:rPr>
            </w:pPr>
          </w:p>
        </w:tc>
        <w:tc>
          <w:tcPr>
            <w:tcW w:w="758" w:type="dxa"/>
            <w:vAlign w:val="center"/>
          </w:tcPr>
          <w:p w14:paraId="5C760D44" w14:textId="77777777" w:rsidR="004D4503" w:rsidRPr="00A957F5" w:rsidRDefault="004D4503" w:rsidP="004D4503">
            <w:pPr>
              <w:jc w:val="center"/>
              <w:rPr>
                <w:rFonts w:ascii="GHEA Grapalat" w:hAnsi="GHEA Grapalat"/>
                <w:sz w:val="20"/>
                <w:szCs w:val="20"/>
                <w:lang w:val="es-ES"/>
              </w:rPr>
            </w:pPr>
            <w:r>
              <w:rPr>
                <w:rFonts w:ascii="GHEA Grapalat" w:hAnsi="GHEA Grapalat"/>
                <w:sz w:val="20"/>
                <w:szCs w:val="20"/>
                <w:lang w:val="es-ES"/>
              </w:rPr>
              <w:t>1</w:t>
            </w:r>
          </w:p>
        </w:tc>
        <w:tc>
          <w:tcPr>
            <w:tcW w:w="1226" w:type="dxa"/>
            <w:vAlign w:val="center"/>
          </w:tcPr>
          <w:p w14:paraId="37E7DCB8" w14:textId="7B7C90C4" w:rsidR="004D4503" w:rsidRPr="00A957F5" w:rsidRDefault="004D4503" w:rsidP="004D4503">
            <w:pPr>
              <w:jc w:val="center"/>
              <w:rPr>
                <w:rFonts w:ascii="GHEA Grapalat" w:hAnsi="GHEA Grapalat"/>
                <w:sz w:val="20"/>
                <w:szCs w:val="20"/>
                <w:lang w:val="es-ES"/>
              </w:rPr>
            </w:pPr>
            <w:r w:rsidRPr="004D4503">
              <w:rPr>
                <w:rFonts w:ascii="GHEA Grapalat" w:hAnsi="GHEA Grapalat"/>
                <w:sz w:val="20"/>
                <w:szCs w:val="20"/>
                <w:lang w:val="es-ES"/>
              </w:rPr>
              <w:t>ՀՀ</w:t>
            </w:r>
            <w:r w:rsidR="00E9548A">
              <w:rPr>
                <w:rFonts w:ascii="GHEA Grapalat" w:hAnsi="GHEA Grapalat"/>
                <w:sz w:val="20"/>
                <w:szCs w:val="20"/>
                <w:lang w:val="es-ES"/>
              </w:rPr>
              <w:t>,</w:t>
            </w:r>
            <w:r w:rsidRPr="004D4503">
              <w:rPr>
                <w:rFonts w:ascii="GHEA Grapalat" w:hAnsi="GHEA Grapalat"/>
                <w:sz w:val="20"/>
                <w:szCs w:val="20"/>
                <w:lang w:val="es-ES"/>
              </w:rPr>
              <w:t xml:space="preserve"> </w:t>
            </w:r>
            <w:r w:rsidR="00E9548A" w:rsidRPr="00E9548A">
              <w:rPr>
                <w:rFonts w:ascii="GHEA Grapalat" w:hAnsi="GHEA Grapalat"/>
                <w:sz w:val="20"/>
                <w:szCs w:val="20"/>
                <w:lang w:val="es-ES"/>
              </w:rPr>
              <w:t xml:space="preserve">Արմավիրի մարզ, </w:t>
            </w:r>
            <w:proofErr w:type="gramStart"/>
            <w:r w:rsidR="00E9548A" w:rsidRPr="00E9548A">
              <w:rPr>
                <w:rFonts w:ascii="GHEA Grapalat" w:hAnsi="GHEA Grapalat"/>
                <w:sz w:val="20"/>
                <w:szCs w:val="20"/>
                <w:lang w:val="es-ES"/>
              </w:rPr>
              <w:t>ք.Վաղարշապատ</w:t>
            </w:r>
            <w:proofErr w:type="gramEnd"/>
            <w:r w:rsidR="00E9548A" w:rsidRPr="00E9548A">
              <w:rPr>
                <w:rFonts w:ascii="GHEA Grapalat" w:hAnsi="GHEA Grapalat"/>
                <w:sz w:val="20"/>
                <w:szCs w:val="20"/>
                <w:lang w:val="es-ES"/>
              </w:rPr>
              <w:t>, Չոբանքարա, Մ</w:t>
            </w:r>
            <w:r w:rsidR="00E9548A" w:rsidRPr="00E9548A">
              <w:rPr>
                <w:rFonts w:ascii="Cambria Math" w:hAnsi="Cambria Math" w:cs="Cambria Math"/>
                <w:sz w:val="20"/>
                <w:szCs w:val="20"/>
                <w:lang w:val="es-ES"/>
              </w:rPr>
              <w:t>․</w:t>
            </w:r>
            <w:r w:rsidR="00E9548A" w:rsidRPr="00E9548A">
              <w:rPr>
                <w:rFonts w:ascii="GHEA Grapalat" w:hAnsi="GHEA Grapalat"/>
                <w:sz w:val="20"/>
                <w:szCs w:val="20"/>
                <w:lang w:val="es-ES"/>
              </w:rPr>
              <w:t xml:space="preserve"> Մելքոնյան 23</w:t>
            </w:r>
          </w:p>
        </w:tc>
        <w:tc>
          <w:tcPr>
            <w:tcW w:w="1559" w:type="dxa"/>
            <w:vAlign w:val="center"/>
          </w:tcPr>
          <w:p w14:paraId="550B51B7" w14:textId="2E9F8091" w:rsidR="004D4503" w:rsidRPr="00D818A7" w:rsidRDefault="004D4503" w:rsidP="004D4503">
            <w:pPr>
              <w:jc w:val="center"/>
              <w:rPr>
                <w:rFonts w:ascii="GHEA Grapalat" w:hAnsi="GHEA Grapalat"/>
                <w:sz w:val="20"/>
                <w:szCs w:val="20"/>
                <w:lang w:val="es-ES"/>
              </w:rPr>
            </w:pPr>
            <w:r>
              <w:rPr>
                <w:rFonts w:ascii="GHEA Grapalat" w:hAnsi="GHEA Grapalat"/>
                <w:sz w:val="20"/>
                <w:szCs w:val="20"/>
                <w:lang w:val="es-ES"/>
              </w:rPr>
              <w:t>Պայմանագիրը ուժի մեջ մտնելուց հետո 180 օրվա</w:t>
            </w:r>
            <w:r w:rsidRPr="00350D8D">
              <w:rPr>
                <w:rFonts w:ascii="GHEA Grapalat" w:hAnsi="GHEA Grapalat"/>
                <w:sz w:val="20"/>
                <w:szCs w:val="20"/>
                <w:lang w:val="es-ES"/>
              </w:rPr>
              <w:t xml:space="preserve"> </w:t>
            </w:r>
            <w:r w:rsidRPr="00A0117B">
              <w:rPr>
                <w:rFonts w:ascii="GHEA Grapalat" w:hAnsi="GHEA Grapalat"/>
                <w:sz w:val="20"/>
                <w:szCs w:val="20"/>
              </w:rPr>
              <w:t>ընթացքում</w:t>
            </w:r>
            <w:r w:rsidRPr="00D818A7">
              <w:rPr>
                <w:rFonts w:ascii="GHEA Grapalat" w:hAnsi="GHEA Grapalat"/>
                <w:sz w:val="20"/>
                <w:szCs w:val="20"/>
                <w:lang w:val="es-ES"/>
              </w:rPr>
              <w:t>:</w:t>
            </w:r>
          </w:p>
        </w:tc>
      </w:tr>
    </w:tbl>
    <w:p w14:paraId="658C87F2" w14:textId="259B1202" w:rsidR="005A7464" w:rsidRDefault="005A7464" w:rsidP="005A7464">
      <w:pPr>
        <w:jc w:val="right"/>
        <w:rPr>
          <w:rFonts w:ascii="GHEA Grapalat" w:hAnsi="GHEA Grapalat"/>
          <w:b/>
          <w:u w:val="single"/>
          <w:lang w:val="es-ES"/>
        </w:rPr>
      </w:pPr>
    </w:p>
    <w:p w14:paraId="5AD9BC87" w14:textId="0C5714EF" w:rsidR="00E9548A" w:rsidRDefault="00E9548A" w:rsidP="002425BB">
      <w:pPr>
        <w:spacing w:line="360" w:lineRule="auto"/>
        <w:ind w:firstLine="567"/>
        <w:jc w:val="center"/>
        <w:rPr>
          <w:rFonts w:ascii="GHEA Grapalat" w:hAnsi="GHEA Grapalat"/>
          <w:b/>
          <w:lang w:val="nl-NL"/>
        </w:rPr>
      </w:pPr>
      <w:r>
        <w:rPr>
          <w:rFonts w:ascii="GHEA Grapalat" w:hAnsi="GHEA Grapalat"/>
          <w:b/>
          <w:lang w:val="nl-NL"/>
        </w:rPr>
        <w:t>Հավելված 1</w:t>
      </w:r>
    </w:p>
    <w:p w14:paraId="528A7739" w14:textId="5CE8678F" w:rsidR="002425BB" w:rsidRPr="00E06B38" w:rsidRDefault="002425BB" w:rsidP="002425BB">
      <w:pPr>
        <w:spacing w:line="360" w:lineRule="auto"/>
        <w:ind w:firstLine="567"/>
        <w:jc w:val="center"/>
        <w:rPr>
          <w:rFonts w:ascii="GHEA Grapalat" w:hAnsi="GHEA Grapalat"/>
          <w:b/>
          <w:lang w:val="nl-NL"/>
        </w:rPr>
      </w:pPr>
      <w:r w:rsidRPr="00E06B38">
        <w:rPr>
          <w:rFonts w:ascii="GHEA Grapalat" w:hAnsi="GHEA Grapalat"/>
          <w:b/>
          <w:lang w:val="nl-NL"/>
        </w:rPr>
        <w:t>ՀՀ ԱՆ Արմավիր ՔԿՀ</w:t>
      </w:r>
      <w:r w:rsidR="00E9548A">
        <w:rPr>
          <w:rFonts w:ascii="GHEA Grapalat" w:hAnsi="GHEA Grapalat"/>
          <w:b/>
          <w:lang w:val="nl-NL"/>
        </w:rPr>
        <w:t>-ի</w:t>
      </w:r>
      <w:r w:rsidRPr="00E06B38">
        <w:rPr>
          <w:rFonts w:ascii="GHEA Grapalat" w:hAnsi="GHEA Grapalat"/>
          <w:b/>
          <w:lang w:val="nl-NL"/>
        </w:rPr>
        <w:t xml:space="preserve"> 1-ին մասնաշենքի և պատժախցային ու 1-ին մասնաշենքերի տանիքների ընթացիկ վերանորոգման աշխատանքների</w:t>
      </w:r>
    </w:p>
    <w:p w14:paraId="250CADDC" w14:textId="77777777" w:rsidR="002425BB" w:rsidRDefault="002425BB" w:rsidP="002425BB">
      <w:pPr>
        <w:ind w:left="-142" w:firstLine="142"/>
        <w:jc w:val="center"/>
        <w:rPr>
          <w:rFonts w:ascii="GHEA Grapalat" w:hAnsi="GHEA Grapalat"/>
          <w:b/>
          <w:bCs/>
          <w:u w:val="single"/>
        </w:rPr>
      </w:pPr>
      <w:r w:rsidRPr="0049379F">
        <w:rPr>
          <w:rFonts w:ascii="GHEA Grapalat" w:hAnsi="GHEA Grapalat"/>
          <w:b/>
          <w:bCs/>
          <w:u w:val="single"/>
        </w:rPr>
        <w:t>ԾԱՎԱԼԱԹԵՐԹ</w:t>
      </w:r>
      <w:r>
        <w:rPr>
          <w:rFonts w:ascii="GHEA Grapalat" w:hAnsi="GHEA Grapalat"/>
          <w:b/>
          <w:bCs/>
          <w:u w:val="single"/>
        </w:rPr>
        <w:t>-ՆԱԽԱՀԱՇԻՎ</w:t>
      </w:r>
    </w:p>
    <w:p w14:paraId="727696D4" w14:textId="77777777" w:rsidR="002425BB" w:rsidRDefault="002425BB" w:rsidP="002425BB">
      <w:pPr>
        <w:spacing w:line="360" w:lineRule="auto"/>
        <w:ind w:firstLine="567"/>
        <w:jc w:val="center"/>
        <w:rPr>
          <w:rFonts w:ascii="GHEA Grapalat" w:hAnsi="GHEA Grapalat"/>
          <w:b/>
          <w:lang w:val="nl-NL"/>
        </w:rPr>
      </w:pPr>
    </w:p>
    <w:tbl>
      <w:tblPr>
        <w:tblW w:w="10000" w:type="dxa"/>
        <w:jc w:val="center"/>
        <w:tblLook w:val="04A0" w:firstRow="1" w:lastRow="0" w:firstColumn="1" w:lastColumn="0" w:noHBand="0" w:noVBand="1"/>
      </w:tblPr>
      <w:tblGrid>
        <w:gridCol w:w="598"/>
        <w:gridCol w:w="5001"/>
        <w:gridCol w:w="971"/>
        <w:gridCol w:w="1138"/>
        <w:gridCol w:w="1139"/>
        <w:gridCol w:w="1497"/>
      </w:tblGrid>
      <w:tr w:rsidR="002425BB" w:rsidRPr="00D4400D" w14:paraId="7265900F" w14:textId="77777777" w:rsidTr="005158AB">
        <w:trPr>
          <w:trHeight w:val="420"/>
          <w:jc w:val="center"/>
        </w:trPr>
        <w:tc>
          <w:tcPr>
            <w:tcW w:w="10000" w:type="dxa"/>
            <w:gridSpan w:val="6"/>
            <w:tcBorders>
              <w:top w:val="single" w:sz="4" w:space="0" w:color="auto"/>
              <w:left w:val="single" w:sz="4" w:space="0" w:color="auto"/>
              <w:bottom w:val="single" w:sz="4" w:space="0" w:color="auto"/>
              <w:right w:val="single" w:sz="4" w:space="0" w:color="auto"/>
            </w:tcBorders>
            <w:vAlign w:val="center"/>
            <w:hideMark/>
          </w:tcPr>
          <w:p w14:paraId="4A852EE9"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ՇԻՆԱՐԱՐԱԿԱՆ ԱՇԽԱՏԱՆՔՆԵՐԻ ԾԱՎԱԼՆԵՐԸ</w:t>
            </w:r>
          </w:p>
        </w:tc>
      </w:tr>
      <w:tr w:rsidR="002425BB" w:rsidRPr="00D4400D" w14:paraId="30172DA7" w14:textId="77777777" w:rsidTr="005158AB">
        <w:trPr>
          <w:trHeight w:val="799"/>
          <w:jc w:val="center"/>
        </w:trPr>
        <w:tc>
          <w:tcPr>
            <w:tcW w:w="500" w:type="dxa"/>
            <w:tcBorders>
              <w:top w:val="nil"/>
              <w:left w:val="single" w:sz="4" w:space="0" w:color="auto"/>
              <w:bottom w:val="single" w:sz="4" w:space="0" w:color="auto"/>
              <w:right w:val="single" w:sz="4" w:space="0" w:color="auto"/>
            </w:tcBorders>
            <w:noWrap/>
            <w:vAlign w:val="center"/>
            <w:hideMark/>
          </w:tcPr>
          <w:p w14:paraId="3D549379"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Հ/Հ</w:t>
            </w:r>
          </w:p>
        </w:tc>
        <w:tc>
          <w:tcPr>
            <w:tcW w:w="5001" w:type="dxa"/>
            <w:tcBorders>
              <w:top w:val="nil"/>
              <w:left w:val="nil"/>
              <w:bottom w:val="single" w:sz="4" w:space="0" w:color="auto"/>
              <w:right w:val="single" w:sz="4" w:space="0" w:color="auto"/>
            </w:tcBorders>
            <w:vAlign w:val="center"/>
            <w:hideMark/>
          </w:tcPr>
          <w:p w14:paraId="70AA64E4"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Աշխատանքների անվանումը</w:t>
            </w:r>
          </w:p>
        </w:tc>
        <w:tc>
          <w:tcPr>
            <w:tcW w:w="785" w:type="dxa"/>
            <w:tcBorders>
              <w:top w:val="nil"/>
              <w:left w:val="nil"/>
              <w:bottom w:val="single" w:sz="4" w:space="0" w:color="auto"/>
              <w:right w:val="single" w:sz="4" w:space="0" w:color="auto"/>
            </w:tcBorders>
            <w:vAlign w:val="center"/>
            <w:hideMark/>
          </w:tcPr>
          <w:p w14:paraId="53ED7A29"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Չափ</w:t>
            </w:r>
            <w:r w:rsidRPr="00D4400D">
              <w:rPr>
                <w:rFonts w:ascii="Microsoft JhengHei" w:eastAsia="Microsoft JhengHei" w:hAnsi="Microsoft JhengHei" w:cs="Microsoft JhengHei"/>
                <w:b/>
                <w:bCs/>
                <w:sz w:val="20"/>
                <w:lang w:val="ru-RU"/>
              </w:rPr>
              <w:t>․</w:t>
            </w:r>
            <w:r w:rsidRPr="00D4400D">
              <w:rPr>
                <w:rFonts w:ascii="GHEA Grapalat" w:hAnsi="GHEA Grapalat" w:cs="Calibri"/>
                <w:b/>
                <w:bCs/>
                <w:sz w:val="20"/>
                <w:lang w:val="ru-RU"/>
              </w:rPr>
              <w:t xml:space="preserve"> միավոր</w:t>
            </w:r>
          </w:p>
        </w:tc>
        <w:tc>
          <w:tcPr>
            <w:tcW w:w="1138" w:type="dxa"/>
            <w:tcBorders>
              <w:top w:val="nil"/>
              <w:left w:val="nil"/>
              <w:bottom w:val="single" w:sz="4" w:space="0" w:color="auto"/>
              <w:right w:val="single" w:sz="4" w:space="0" w:color="auto"/>
            </w:tcBorders>
            <w:vAlign w:val="center"/>
            <w:hideMark/>
          </w:tcPr>
          <w:p w14:paraId="58745022"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Քանակը</w:t>
            </w:r>
          </w:p>
        </w:tc>
        <w:tc>
          <w:tcPr>
            <w:tcW w:w="1079" w:type="dxa"/>
            <w:tcBorders>
              <w:top w:val="nil"/>
              <w:left w:val="nil"/>
              <w:bottom w:val="single" w:sz="4" w:space="0" w:color="auto"/>
              <w:right w:val="single" w:sz="4" w:space="0" w:color="auto"/>
            </w:tcBorders>
            <w:vAlign w:val="center"/>
            <w:hideMark/>
          </w:tcPr>
          <w:p w14:paraId="01330F02"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Միավորի արժեքը</w:t>
            </w:r>
          </w:p>
        </w:tc>
        <w:tc>
          <w:tcPr>
            <w:tcW w:w="1497" w:type="dxa"/>
            <w:tcBorders>
              <w:top w:val="nil"/>
              <w:left w:val="nil"/>
              <w:bottom w:val="single" w:sz="4" w:space="0" w:color="auto"/>
              <w:right w:val="single" w:sz="4" w:space="0" w:color="auto"/>
            </w:tcBorders>
            <w:vAlign w:val="center"/>
            <w:hideMark/>
          </w:tcPr>
          <w:p w14:paraId="1ED36D5C"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Ընդամենը հազ</w:t>
            </w:r>
            <w:r w:rsidRPr="00D4400D">
              <w:rPr>
                <w:rFonts w:ascii="Microsoft JhengHei" w:eastAsia="Microsoft JhengHei" w:hAnsi="Microsoft JhengHei" w:cs="Microsoft JhengHei"/>
                <w:b/>
                <w:bCs/>
                <w:sz w:val="20"/>
                <w:lang w:val="ru-RU"/>
              </w:rPr>
              <w:t>․</w:t>
            </w:r>
            <w:r w:rsidRPr="00D4400D">
              <w:rPr>
                <w:rFonts w:ascii="GHEA Grapalat" w:hAnsi="GHEA Grapalat" w:cs="Calibri"/>
                <w:b/>
                <w:bCs/>
                <w:sz w:val="20"/>
                <w:lang w:val="ru-RU"/>
              </w:rPr>
              <w:t xml:space="preserve"> </w:t>
            </w:r>
            <w:r w:rsidRPr="00D4400D">
              <w:rPr>
                <w:rFonts w:ascii="GHEA Grapalat" w:hAnsi="GHEA Grapalat" w:cs="GHEA Grapalat"/>
                <w:b/>
                <w:bCs/>
                <w:sz w:val="20"/>
                <w:lang w:val="ru-RU"/>
              </w:rPr>
              <w:t>դրա</w:t>
            </w:r>
            <w:r w:rsidRPr="00D4400D">
              <w:rPr>
                <w:rFonts w:ascii="GHEA Grapalat" w:hAnsi="GHEA Grapalat" w:cs="Calibri"/>
                <w:b/>
                <w:bCs/>
                <w:sz w:val="20"/>
                <w:lang w:val="ru-RU"/>
              </w:rPr>
              <w:t>մ</w:t>
            </w:r>
          </w:p>
        </w:tc>
      </w:tr>
      <w:tr w:rsidR="002425BB" w:rsidRPr="00D4400D" w14:paraId="3CCE16A9"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043F2CBC"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1</w:t>
            </w:r>
          </w:p>
        </w:tc>
        <w:tc>
          <w:tcPr>
            <w:tcW w:w="5001" w:type="dxa"/>
            <w:tcBorders>
              <w:top w:val="nil"/>
              <w:left w:val="nil"/>
              <w:bottom w:val="single" w:sz="4" w:space="0" w:color="auto"/>
              <w:right w:val="single" w:sz="4" w:space="0" w:color="auto"/>
            </w:tcBorders>
            <w:vAlign w:val="center"/>
            <w:hideMark/>
          </w:tcPr>
          <w:p w14:paraId="06A3E7F4"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2</w:t>
            </w:r>
          </w:p>
        </w:tc>
        <w:tc>
          <w:tcPr>
            <w:tcW w:w="785" w:type="dxa"/>
            <w:tcBorders>
              <w:top w:val="nil"/>
              <w:left w:val="nil"/>
              <w:bottom w:val="single" w:sz="4" w:space="0" w:color="auto"/>
              <w:right w:val="single" w:sz="4" w:space="0" w:color="auto"/>
            </w:tcBorders>
            <w:vAlign w:val="center"/>
            <w:hideMark/>
          </w:tcPr>
          <w:p w14:paraId="59062796"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3</w:t>
            </w:r>
          </w:p>
        </w:tc>
        <w:tc>
          <w:tcPr>
            <w:tcW w:w="1138" w:type="dxa"/>
            <w:tcBorders>
              <w:top w:val="nil"/>
              <w:left w:val="nil"/>
              <w:bottom w:val="single" w:sz="4" w:space="0" w:color="auto"/>
              <w:right w:val="single" w:sz="4" w:space="0" w:color="auto"/>
            </w:tcBorders>
            <w:vAlign w:val="center"/>
            <w:hideMark/>
          </w:tcPr>
          <w:p w14:paraId="5C298091"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4</w:t>
            </w:r>
          </w:p>
        </w:tc>
        <w:tc>
          <w:tcPr>
            <w:tcW w:w="1079" w:type="dxa"/>
            <w:tcBorders>
              <w:top w:val="nil"/>
              <w:left w:val="nil"/>
              <w:bottom w:val="single" w:sz="4" w:space="0" w:color="auto"/>
              <w:right w:val="single" w:sz="4" w:space="0" w:color="auto"/>
            </w:tcBorders>
            <w:vAlign w:val="center"/>
            <w:hideMark/>
          </w:tcPr>
          <w:p w14:paraId="3F361F61"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5</w:t>
            </w:r>
          </w:p>
        </w:tc>
        <w:tc>
          <w:tcPr>
            <w:tcW w:w="1497" w:type="dxa"/>
            <w:tcBorders>
              <w:top w:val="nil"/>
              <w:left w:val="nil"/>
              <w:bottom w:val="single" w:sz="4" w:space="0" w:color="auto"/>
              <w:right w:val="single" w:sz="4" w:space="0" w:color="auto"/>
            </w:tcBorders>
            <w:vAlign w:val="center"/>
            <w:hideMark/>
          </w:tcPr>
          <w:p w14:paraId="1A5EAAE0"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6</w:t>
            </w:r>
          </w:p>
        </w:tc>
      </w:tr>
      <w:tr w:rsidR="002425BB" w:rsidRPr="00D4400D" w14:paraId="715626F7" w14:textId="77777777" w:rsidTr="005158AB">
        <w:trPr>
          <w:trHeight w:val="285"/>
          <w:jc w:val="center"/>
        </w:trPr>
        <w:tc>
          <w:tcPr>
            <w:tcW w:w="10000" w:type="dxa"/>
            <w:gridSpan w:val="6"/>
            <w:tcBorders>
              <w:top w:val="single" w:sz="4" w:space="0" w:color="auto"/>
              <w:left w:val="single" w:sz="4" w:space="0" w:color="auto"/>
              <w:bottom w:val="single" w:sz="4" w:space="0" w:color="auto"/>
              <w:right w:val="single" w:sz="4" w:space="0" w:color="auto"/>
            </w:tcBorders>
            <w:noWrap/>
            <w:vAlign w:val="center"/>
            <w:hideMark/>
          </w:tcPr>
          <w:p w14:paraId="49482F94"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1-1 Ընհանուր շինարարական աշխատանքներ</w:t>
            </w:r>
          </w:p>
        </w:tc>
      </w:tr>
      <w:tr w:rsidR="002425BB" w:rsidRPr="00D4400D" w14:paraId="232BDA45"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1121C8A5"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581B1F9B"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II Հարկ</w:t>
            </w:r>
          </w:p>
        </w:tc>
        <w:tc>
          <w:tcPr>
            <w:tcW w:w="1079" w:type="dxa"/>
            <w:tcBorders>
              <w:top w:val="nil"/>
              <w:left w:val="nil"/>
              <w:bottom w:val="single" w:sz="4" w:space="0" w:color="auto"/>
              <w:right w:val="single" w:sz="4" w:space="0" w:color="auto"/>
            </w:tcBorders>
            <w:noWrap/>
            <w:vAlign w:val="center"/>
            <w:hideMark/>
          </w:tcPr>
          <w:p w14:paraId="239869F5" w14:textId="77777777" w:rsidR="002425BB" w:rsidRPr="00D4400D" w:rsidRDefault="002425BB" w:rsidP="005158AB">
            <w:pPr>
              <w:jc w:val="center"/>
              <w:rPr>
                <w:rFonts w:ascii="GHEA Grapalat" w:hAnsi="GHEA Grapalat" w:cs="Calibri"/>
                <w:b/>
                <w:bCs/>
                <w:sz w:val="20"/>
                <w:lang w:val="ru-RU"/>
              </w:rPr>
            </w:pPr>
          </w:p>
        </w:tc>
        <w:tc>
          <w:tcPr>
            <w:tcW w:w="1497" w:type="dxa"/>
            <w:tcBorders>
              <w:top w:val="nil"/>
              <w:left w:val="nil"/>
              <w:bottom w:val="single" w:sz="4" w:space="0" w:color="auto"/>
              <w:right w:val="single" w:sz="4" w:space="0" w:color="auto"/>
            </w:tcBorders>
            <w:noWrap/>
            <w:vAlign w:val="center"/>
            <w:hideMark/>
          </w:tcPr>
          <w:p w14:paraId="29259E04" w14:textId="77777777" w:rsidR="002425BB" w:rsidRPr="00D4400D" w:rsidRDefault="002425BB" w:rsidP="005158AB">
            <w:pPr>
              <w:jc w:val="center"/>
              <w:rPr>
                <w:rFonts w:ascii="GHEA Grapalat" w:hAnsi="GHEA Grapalat" w:cs="Calibri"/>
                <w:b/>
                <w:bCs/>
                <w:sz w:val="20"/>
                <w:lang w:val="ru-RU"/>
              </w:rPr>
            </w:pPr>
          </w:p>
        </w:tc>
      </w:tr>
      <w:tr w:rsidR="002425BB" w:rsidRPr="00D4400D" w14:paraId="09B2B03B"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6461423C"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0236E858"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Քանդման աշխատանքներ</w:t>
            </w:r>
          </w:p>
        </w:tc>
        <w:tc>
          <w:tcPr>
            <w:tcW w:w="1079" w:type="dxa"/>
            <w:tcBorders>
              <w:top w:val="nil"/>
              <w:left w:val="nil"/>
              <w:bottom w:val="single" w:sz="4" w:space="0" w:color="auto"/>
              <w:right w:val="single" w:sz="4" w:space="0" w:color="auto"/>
            </w:tcBorders>
            <w:noWrap/>
            <w:vAlign w:val="center"/>
            <w:hideMark/>
          </w:tcPr>
          <w:p w14:paraId="0F7C24B4" w14:textId="77777777" w:rsidR="002425BB" w:rsidRPr="00D4400D" w:rsidRDefault="002425BB" w:rsidP="005158AB">
            <w:pPr>
              <w:jc w:val="center"/>
              <w:rPr>
                <w:rFonts w:ascii="GHEA Grapalat" w:hAnsi="GHEA Grapalat" w:cs="Calibri"/>
                <w:b/>
                <w:bCs/>
                <w:sz w:val="20"/>
                <w:lang w:val="ru-RU"/>
              </w:rPr>
            </w:pPr>
          </w:p>
        </w:tc>
        <w:tc>
          <w:tcPr>
            <w:tcW w:w="1497" w:type="dxa"/>
            <w:tcBorders>
              <w:top w:val="nil"/>
              <w:left w:val="nil"/>
              <w:bottom w:val="single" w:sz="4" w:space="0" w:color="auto"/>
              <w:right w:val="single" w:sz="4" w:space="0" w:color="auto"/>
            </w:tcBorders>
            <w:noWrap/>
            <w:vAlign w:val="center"/>
            <w:hideMark/>
          </w:tcPr>
          <w:p w14:paraId="2898D1BB" w14:textId="77777777" w:rsidR="002425BB" w:rsidRPr="00D4400D" w:rsidRDefault="002425BB" w:rsidP="005158AB">
            <w:pPr>
              <w:jc w:val="center"/>
              <w:rPr>
                <w:rFonts w:ascii="GHEA Grapalat" w:hAnsi="GHEA Grapalat" w:cs="Calibri"/>
                <w:b/>
                <w:bCs/>
                <w:sz w:val="20"/>
                <w:lang w:val="ru-RU"/>
              </w:rPr>
            </w:pPr>
          </w:p>
        </w:tc>
      </w:tr>
      <w:tr w:rsidR="002425BB" w:rsidRPr="00D4400D" w14:paraId="38C40826"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271F6AE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7B53E9F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Ցեմ ավազե հարթեցնող շերթի քանդում</w:t>
            </w:r>
          </w:p>
        </w:tc>
        <w:tc>
          <w:tcPr>
            <w:tcW w:w="785" w:type="dxa"/>
            <w:tcBorders>
              <w:top w:val="nil"/>
              <w:left w:val="nil"/>
              <w:bottom w:val="single" w:sz="4" w:space="0" w:color="auto"/>
              <w:right w:val="single" w:sz="4" w:space="0" w:color="auto"/>
            </w:tcBorders>
            <w:vAlign w:val="center"/>
            <w:hideMark/>
          </w:tcPr>
          <w:p w14:paraId="5D448E3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խմ</w:t>
            </w:r>
          </w:p>
        </w:tc>
        <w:tc>
          <w:tcPr>
            <w:tcW w:w="1138" w:type="dxa"/>
            <w:tcBorders>
              <w:top w:val="nil"/>
              <w:left w:val="nil"/>
              <w:bottom w:val="single" w:sz="4" w:space="0" w:color="auto"/>
              <w:right w:val="single" w:sz="4" w:space="0" w:color="auto"/>
            </w:tcBorders>
            <w:vAlign w:val="center"/>
            <w:hideMark/>
          </w:tcPr>
          <w:p w14:paraId="2A109ED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15,3</w:t>
            </w:r>
          </w:p>
        </w:tc>
        <w:tc>
          <w:tcPr>
            <w:tcW w:w="1079" w:type="dxa"/>
            <w:tcBorders>
              <w:top w:val="nil"/>
              <w:left w:val="nil"/>
              <w:bottom w:val="single" w:sz="4" w:space="0" w:color="auto"/>
              <w:right w:val="single" w:sz="4" w:space="0" w:color="auto"/>
            </w:tcBorders>
            <w:vAlign w:val="center"/>
            <w:hideMark/>
          </w:tcPr>
          <w:p w14:paraId="5AAA3CD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17,597</w:t>
            </w:r>
          </w:p>
        </w:tc>
        <w:tc>
          <w:tcPr>
            <w:tcW w:w="1497" w:type="dxa"/>
            <w:tcBorders>
              <w:top w:val="nil"/>
              <w:left w:val="nil"/>
              <w:bottom w:val="single" w:sz="4" w:space="0" w:color="auto"/>
              <w:right w:val="single" w:sz="4" w:space="0" w:color="auto"/>
            </w:tcBorders>
            <w:noWrap/>
            <w:vAlign w:val="center"/>
            <w:hideMark/>
          </w:tcPr>
          <w:p w14:paraId="4FEC56A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269,240</w:t>
            </w:r>
          </w:p>
        </w:tc>
      </w:tr>
      <w:tr w:rsidR="002425BB" w:rsidRPr="00D4400D" w14:paraId="2857B2F2"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379735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754AD32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քերթատում</w:t>
            </w:r>
          </w:p>
        </w:tc>
        <w:tc>
          <w:tcPr>
            <w:tcW w:w="785" w:type="dxa"/>
            <w:tcBorders>
              <w:top w:val="nil"/>
              <w:left w:val="nil"/>
              <w:bottom w:val="single" w:sz="4" w:space="0" w:color="auto"/>
              <w:right w:val="single" w:sz="4" w:space="0" w:color="auto"/>
            </w:tcBorders>
            <w:vAlign w:val="center"/>
            <w:hideMark/>
          </w:tcPr>
          <w:p w14:paraId="529282D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59B3251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1653,6</w:t>
            </w:r>
          </w:p>
        </w:tc>
        <w:tc>
          <w:tcPr>
            <w:tcW w:w="1079" w:type="dxa"/>
            <w:tcBorders>
              <w:top w:val="nil"/>
              <w:left w:val="nil"/>
              <w:bottom w:val="single" w:sz="4" w:space="0" w:color="auto"/>
              <w:right w:val="single" w:sz="4" w:space="0" w:color="auto"/>
            </w:tcBorders>
            <w:vAlign w:val="center"/>
            <w:hideMark/>
          </w:tcPr>
          <w:p w14:paraId="48A29DC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0,621</w:t>
            </w:r>
          </w:p>
        </w:tc>
        <w:tc>
          <w:tcPr>
            <w:tcW w:w="1497" w:type="dxa"/>
            <w:tcBorders>
              <w:top w:val="nil"/>
              <w:left w:val="nil"/>
              <w:bottom w:val="single" w:sz="4" w:space="0" w:color="auto"/>
              <w:right w:val="single" w:sz="4" w:space="0" w:color="auto"/>
            </w:tcBorders>
            <w:noWrap/>
            <w:vAlign w:val="center"/>
            <w:hideMark/>
          </w:tcPr>
          <w:p w14:paraId="218C8F0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1026,302</w:t>
            </w:r>
          </w:p>
        </w:tc>
      </w:tr>
      <w:tr w:rsidR="002425BB" w:rsidRPr="00D4400D" w14:paraId="411D0B19"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4778B89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lastRenderedPageBreak/>
              <w:t>3</w:t>
            </w:r>
          </w:p>
        </w:tc>
        <w:tc>
          <w:tcPr>
            <w:tcW w:w="5001" w:type="dxa"/>
            <w:tcBorders>
              <w:top w:val="nil"/>
              <w:left w:val="nil"/>
              <w:bottom w:val="single" w:sz="4" w:space="0" w:color="auto"/>
              <w:right w:val="single" w:sz="4" w:space="0" w:color="auto"/>
            </w:tcBorders>
            <w:vAlign w:val="center"/>
            <w:hideMark/>
          </w:tcPr>
          <w:p w14:paraId="7D4F62E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Առաստաղների քերթատում</w:t>
            </w:r>
          </w:p>
        </w:tc>
        <w:tc>
          <w:tcPr>
            <w:tcW w:w="785" w:type="dxa"/>
            <w:tcBorders>
              <w:top w:val="nil"/>
              <w:left w:val="nil"/>
              <w:bottom w:val="single" w:sz="4" w:space="0" w:color="auto"/>
              <w:right w:val="single" w:sz="4" w:space="0" w:color="auto"/>
            </w:tcBorders>
            <w:vAlign w:val="center"/>
            <w:hideMark/>
          </w:tcPr>
          <w:p w14:paraId="6992527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2D73A17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882,7</w:t>
            </w:r>
          </w:p>
        </w:tc>
        <w:tc>
          <w:tcPr>
            <w:tcW w:w="1079" w:type="dxa"/>
            <w:tcBorders>
              <w:top w:val="nil"/>
              <w:left w:val="nil"/>
              <w:bottom w:val="single" w:sz="4" w:space="0" w:color="auto"/>
              <w:right w:val="single" w:sz="4" w:space="0" w:color="auto"/>
            </w:tcBorders>
            <w:vAlign w:val="center"/>
            <w:hideMark/>
          </w:tcPr>
          <w:p w14:paraId="4806F99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0,745</w:t>
            </w:r>
          </w:p>
        </w:tc>
        <w:tc>
          <w:tcPr>
            <w:tcW w:w="1497" w:type="dxa"/>
            <w:tcBorders>
              <w:top w:val="nil"/>
              <w:left w:val="nil"/>
              <w:bottom w:val="single" w:sz="4" w:space="0" w:color="auto"/>
              <w:right w:val="single" w:sz="4" w:space="0" w:color="auto"/>
            </w:tcBorders>
            <w:noWrap/>
            <w:vAlign w:val="center"/>
            <w:hideMark/>
          </w:tcPr>
          <w:p w14:paraId="4EA23D7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657,429</w:t>
            </w:r>
          </w:p>
        </w:tc>
      </w:tr>
      <w:tr w:rsidR="002425BB" w:rsidRPr="00D4400D" w14:paraId="2FAE7584"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123F842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29BD2C8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Լվացարանների ապամոնտաժում</w:t>
            </w:r>
          </w:p>
        </w:tc>
        <w:tc>
          <w:tcPr>
            <w:tcW w:w="785" w:type="dxa"/>
            <w:tcBorders>
              <w:top w:val="nil"/>
              <w:left w:val="nil"/>
              <w:bottom w:val="single" w:sz="4" w:space="0" w:color="auto"/>
              <w:right w:val="single" w:sz="4" w:space="0" w:color="auto"/>
            </w:tcBorders>
            <w:vAlign w:val="center"/>
            <w:hideMark/>
          </w:tcPr>
          <w:p w14:paraId="5962DE0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40ECDDA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48,0</w:t>
            </w:r>
          </w:p>
        </w:tc>
        <w:tc>
          <w:tcPr>
            <w:tcW w:w="1079" w:type="dxa"/>
            <w:tcBorders>
              <w:top w:val="nil"/>
              <w:left w:val="nil"/>
              <w:bottom w:val="single" w:sz="4" w:space="0" w:color="auto"/>
              <w:right w:val="single" w:sz="4" w:space="0" w:color="auto"/>
            </w:tcBorders>
            <w:vAlign w:val="center"/>
            <w:hideMark/>
          </w:tcPr>
          <w:p w14:paraId="5A0130F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0,766</w:t>
            </w:r>
          </w:p>
        </w:tc>
        <w:tc>
          <w:tcPr>
            <w:tcW w:w="1497" w:type="dxa"/>
            <w:tcBorders>
              <w:top w:val="nil"/>
              <w:left w:val="nil"/>
              <w:bottom w:val="single" w:sz="4" w:space="0" w:color="auto"/>
              <w:right w:val="single" w:sz="4" w:space="0" w:color="auto"/>
            </w:tcBorders>
            <w:noWrap/>
            <w:vAlign w:val="center"/>
            <w:hideMark/>
          </w:tcPr>
          <w:p w14:paraId="7ABFEB2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36,773</w:t>
            </w:r>
          </w:p>
        </w:tc>
      </w:tr>
      <w:tr w:rsidR="002425BB" w:rsidRPr="00D4400D" w14:paraId="0ECEE0D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2DF242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557A551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Ասիական զուգարանակոնքերի ապամոնտաժում</w:t>
            </w:r>
          </w:p>
        </w:tc>
        <w:tc>
          <w:tcPr>
            <w:tcW w:w="785" w:type="dxa"/>
            <w:tcBorders>
              <w:top w:val="nil"/>
              <w:left w:val="nil"/>
              <w:bottom w:val="single" w:sz="4" w:space="0" w:color="auto"/>
              <w:right w:val="single" w:sz="4" w:space="0" w:color="auto"/>
            </w:tcBorders>
            <w:vAlign w:val="center"/>
            <w:hideMark/>
          </w:tcPr>
          <w:p w14:paraId="511F2F4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3466253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48,0</w:t>
            </w:r>
          </w:p>
        </w:tc>
        <w:tc>
          <w:tcPr>
            <w:tcW w:w="1079" w:type="dxa"/>
            <w:tcBorders>
              <w:top w:val="nil"/>
              <w:left w:val="nil"/>
              <w:bottom w:val="single" w:sz="4" w:space="0" w:color="auto"/>
              <w:right w:val="single" w:sz="4" w:space="0" w:color="auto"/>
            </w:tcBorders>
            <w:vAlign w:val="center"/>
            <w:hideMark/>
          </w:tcPr>
          <w:p w14:paraId="4DAE881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1,569</w:t>
            </w:r>
          </w:p>
        </w:tc>
        <w:tc>
          <w:tcPr>
            <w:tcW w:w="1497" w:type="dxa"/>
            <w:tcBorders>
              <w:top w:val="nil"/>
              <w:left w:val="nil"/>
              <w:bottom w:val="single" w:sz="4" w:space="0" w:color="auto"/>
              <w:right w:val="single" w:sz="4" w:space="0" w:color="auto"/>
            </w:tcBorders>
            <w:noWrap/>
            <w:vAlign w:val="center"/>
            <w:hideMark/>
          </w:tcPr>
          <w:p w14:paraId="3BA6F34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75,320</w:t>
            </w:r>
          </w:p>
        </w:tc>
      </w:tr>
      <w:tr w:rsidR="002425BB" w:rsidRPr="00D4400D" w14:paraId="05CA405B"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3194D5A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w:t>
            </w:r>
          </w:p>
        </w:tc>
        <w:tc>
          <w:tcPr>
            <w:tcW w:w="5001" w:type="dxa"/>
            <w:tcBorders>
              <w:top w:val="nil"/>
              <w:left w:val="nil"/>
              <w:bottom w:val="single" w:sz="4" w:space="0" w:color="auto"/>
              <w:right w:val="single" w:sz="4" w:space="0" w:color="auto"/>
            </w:tcBorders>
            <w:vAlign w:val="center"/>
            <w:hideMark/>
          </w:tcPr>
          <w:p w14:paraId="35D6167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Վարդակների ապամոնտաժում</w:t>
            </w:r>
          </w:p>
        </w:tc>
        <w:tc>
          <w:tcPr>
            <w:tcW w:w="785" w:type="dxa"/>
            <w:tcBorders>
              <w:top w:val="nil"/>
              <w:left w:val="nil"/>
              <w:bottom w:val="single" w:sz="4" w:space="0" w:color="auto"/>
              <w:right w:val="single" w:sz="4" w:space="0" w:color="auto"/>
            </w:tcBorders>
            <w:vAlign w:val="center"/>
            <w:hideMark/>
          </w:tcPr>
          <w:p w14:paraId="71283A5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2F53833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144,0</w:t>
            </w:r>
          </w:p>
        </w:tc>
        <w:tc>
          <w:tcPr>
            <w:tcW w:w="1079" w:type="dxa"/>
            <w:tcBorders>
              <w:top w:val="nil"/>
              <w:left w:val="nil"/>
              <w:bottom w:val="single" w:sz="4" w:space="0" w:color="auto"/>
              <w:right w:val="single" w:sz="4" w:space="0" w:color="auto"/>
            </w:tcBorders>
            <w:vAlign w:val="center"/>
            <w:hideMark/>
          </w:tcPr>
          <w:p w14:paraId="31DD737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0,324</w:t>
            </w:r>
          </w:p>
        </w:tc>
        <w:tc>
          <w:tcPr>
            <w:tcW w:w="1497" w:type="dxa"/>
            <w:tcBorders>
              <w:top w:val="nil"/>
              <w:left w:val="nil"/>
              <w:bottom w:val="single" w:sz="4" w:space="0" w:color="auto"/>
              <w:right w:val="single" w:sz="4" w:space="0" w:color="auto"/>
            </w:tcBorders>
            <w:noWrap/>
            <w:vAlign w:val="center"/>
            <w:hideMark/>
          </w:tcPr>
          <w:p w14:paraId="17A3E66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46,645</w:t>
            </w:r>
          </w:p>
        </w:tc>
      </w:tr>
      <w:tr w:rsidR="002425BB" w:rsidRPr="00D4400D" w14:paraId="0E8DD2FD"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3B13951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w:t>
            </w:r>
          </w:p>
        </w:tc>
        <w:tc>
          <w:tcPr>
            <w:tcW w:w="5001" w:type="dxa"/>
            <w:tcBorders>
              <w:top w:val="nil"/>
              <w:left w:val="nil"/>
              <w:bottom w:val="single" w:sz="4" w:space="0" w:color="auto"/>
              <w:right w:val="single" w:sz="4" w:space="0" w:color="auto"/>
            </w:tcBorders>
            <w:vAlign w:val="center"/>
            <w:hideMark/>
          </w:tcPr>
          <w:p w14:paraId="794C39E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Լուսատուների ապամոնտաժում</w:t>
            </w:r>
          </w:p>
        </w:tc>
        <w:tc>
          <w:tcPr>
            <w:tcW w:w="785" w:type="dxa"/>
            <w:tcBorders>
              <w:top w:val="nil"/>
              <w:left w:val="nil"/>
              <w:bottom w:val="single" w:sz="4" w:space="0" w:color="auto"/>
              <w:right w:val="single" w:sz="4" w:space="0" w:color="auto"/>
            </w:tcBorders>
            <w:vAlign w:val="center"/>
            <w:hideMark/>
          </w:tcPr>
          <w:p w14:paraId="7C56078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0B6B409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144,0</w:t>
            </w:r>
          </w:p>
        </w:tc>
        <w:tc>
          <w:tcPr>
            <w:tcW w:w="1079" w:type="dxa"/>
            <w:tcBorders>
              <w:top w:val="nil"/>
              <w:left w:val="nil"/>
              <w:bottom w:val="single" w:sz="4" w:space="0" w:color="auto"/>
              <w:right w:val="single" w:sz="4" w:space="0" w:color="auto"/>
            </w:tcBorders>
            <w:vAlign w:val="center"/>
            <w:hideMark/>
          </w:tcPr>
          <w:p w14:paraId="2C99175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1,496</w:t>
            </w:r>
          </w:p>
        </w:tc>
        <w:tc>
          <w:tcPr>
            <w:tcW w:w="1497" w:type="dxa"/>
            <w:tcBorders>
              <w:top w:val="nil"/>
              <w:left w:val="nil"/>
              <w:bottom w:val="single" w:sz="4" w:space="0" w:color="auto"/>
              <w:right w:val="single" w:sz="4" w:space="0" w:color="auto"/>
            </w:tcBorders>
            <w:noWrap/>
            <w:vAlign w:val="center"/>
            <w:hideMark/>
          </w:tcPr>
          <w:p w14:paraId="0821AA4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215,411</w:t>
            </w:r>
          </w:p>
        </w:tc>
      </w:tr>
      <w:tr w:rsidR="002425BB" w:rsidRPr="00D4400D" w14:paraId="1415C891"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1E3F70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w:t>
            </w:r>
          </w:p>
        </w:tc>
        <w:tc>
          <w:tcPr>
            <w:tcW w:w="5001" w:type="dxa"/>
            <w:tcBorders>
              <w:top w:val="nil"/>
              <w:left w:val="nil"/>
              <w:bottom w:val="single" w:sz="4" w:space="0" w:color="auto"/>
              <w:right w:val="single" w:sz="4" w:space="0" w:color="auto"/>
            </w:tcBorders>
            <w:vAlign w:val="center"/>
            <w:hideMark/>
          </w:tcPr>
          <w:p w14:paraId="5189579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Պատուհանների ապամոնտաժում</w:t>
            </w:r>
          </w:p>
        </w:tc>
        <w:tc>
          <w:tcPr>
            <w:tcW w:w="785" w:type="dxa"/>
            <w:tcBorders>
              <w:top w:val="nil"/>
              <w:left w:val="nil"/>
              <w:bottom w:val="single" w:sz="4" w:space="0" w:color="auto"/>
              <w:right w:val="single" w:sz="4" w:space="0" w:color="auto"/>
            </w:tcBorders>
            <w:vAlign w:val="center"/>
            <w:hideMark/>
          </w:tcPr>
          <w:p w14:paraId="1CF2C3D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284F72C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69,1</w:t>
            </w:r>
          </w:p>
        </w:tc>
        <w:tc>
          <w:tcPr>
            <w:tcW w:w="1079" w:type="dxa"/>
            <w:tcBorders>
              <w:top w:val="nil"/>
              <w:left w:val="nil"/>
              <w:bottom w:val="single" w:sz="4" w:space="0" w:color="auto"/>
              <w:right w:val="single" w:sz="4" w:space="0" w:color="auto"/>
            </w:tcBorders>
            <w:vAlign w:val="center"/>
            <w:hideMark/>
          </w:tcPr>
          <w:p w14:paraId="0AF3498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2,869</w:t>
            </w:r>
          </w:p>
        </w:tc>
        <w:tc>
          <w:tcPr>
            <w:tcW w:w="1497" w:type="dxa"/>
            <w:tcBorders>
              <w:top w:val="nil"/>
              <w:left w:val="nil"/>
              <w:bottom w:val="single" w:sz="4" w:space="0" w:color="auto"/>
              <w:right w:val="single" w:sz="4" w:space="0" w:color="auto"/>
            </w:tcBorders>
            <w:noWrap/>
            <w:vAlign w:val="center"/>
            <w:hideMark/>
          </w:tcPr>
          <w:p w14:paraId="3258CF4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198,273</w:t>
            </w:r>
          </w:p>
        </w:tc>
      </w:tr>
      <w:tr w:rsidR="002425BB" w:rsidRPr="00D4400D" w14:paraId="11E84169"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22BC255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w:t>
            </w:r>
          </w:p>
        </w:tc>
        <w:tc>
          <w:tcPr>
            <w:tcW w:w="5001" w:type="dxa"/>
            <w:tcBorders>
              <w:top w:val="nil"/>
              <w:left w:val="nil"/>
              <w:bottom w:val="single" w:sz="4" w:space="0" w:color="auto"/>
              <w:right w:val="single" w:sz="4" w:space="0" w:color="auto"/>
            </w:tcBorders>
            <w:vAlign w:val="center"/>
            <w:hideMark/>
          </w:tcPr>
          <w:p w14:paraId="26F22D9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Դռների ապամոնտաժում</w:t>
            </w:r>
          </w:p>
        </w:tc>
        <w:tc>
          <w:tcPr>
            <w:tcW w:w="785" w:type="dxa"/>
            <w:tcBorders>
              <w:top w:val="nil"/>
              <w:left w:val="nil"/>
              <w:bottom w:val="single" w:sz="4" w:space="0" w:color="auto"/>
              <w:right w:val="single" w:sz="4" w:space="0" w:color="auto"/>
            </w:tcBorders>
            <w:vAlign w:val="center"/>
            <w:hideMark/>
          </w:tcPr>
          <w:p w14:paraId="33CBB44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28D0BB8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70,5</w:t>
            </w:r>
          </w:p>
        </w:tc>
        <w:tc>
          <w:tcPr>
            <w:tcW w:w="1079" w:type="dxa"/>
            <w:tcBorders>
              <w:top w:val="nil"/>
              <w:left w:val="nil"/>
              <w:bottom w:val="single" w:sz="4" w:space="0" w:color="auto"/>
              <w:right w:val="single" w:sz="4" w:space="0" w:color="auto"/>
            </w:tcBorders>
            <w:vAlign w:val="center"/>
            <w:hideMark/>
          </w:tcPr>
          <w:p w14:paraId="6AB6DD7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1,789</w:t>
            </w:r>
          </w:p>
        </w:tc>
        <w:tc>
          <w:tcPr>
            <w:tcW w:w="1497" w:type="dxa"/>
            <w:tcBorders>
              <w:top w:val="nil"/>
              <w:left w:val="nil"/>
              <w:bottom w:val="single" w:sz="4" w:space="0" w:color="auto"/>
              <w:right w:val="single" w:sz="4" w:space="0" w:color="auto"/>
            </w:tcBorders>
            <w:noWrap/>
            <w:vAlign w:val="center"/>
            <w:hideMark/>
          </w:tcPr>
          <w:p w14:paraId="045A291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126,097</w:t>
            </w:r>
          </w:p>
        </w:tc>
      </w:tr>
      <w:tr w:rsidR="002425BB" w:rsidRPr="00D4400D" w14:paraId="00B29151"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162226F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w:t>
            </w:r>
          </w:p>
        </w:tc>
        <w:tc>
          <w:tcPr>
            <w:tcW w:w="5001" w:type="dxa"/>
            <w:tcBorders>
              <w:top w:val="nil"/>
              <w:left w:val="nil"/>
              <w:bottom w:val="single" w:sz="4" w:space="0" w:color="auto"/>
              <w:right w:val="single" w:sz="4" w:space="0" w:color="auto"/>
            </w:tcBorders>
            <w:vAlign w:val="center"/>
            <w:hideMark/>
          </w:tcPr>
          <w:p w14:paraId="373ED3E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Ջրագծերի ապամոնտաժում</w:t>
            </w:r>
          </w:p>
        </w:tc>
        <w:tc>
          <w:tcPr>
            <w:tcW w:w="785" w:type="dxa"/>
            <w:tcBorders>
              <w:top w:val="nil"/>
              <w:left w:val="nil"/>
              <w:bottom w:val="single" w:sz="4" w:space="0" w:color="auto"/>
              <w:right w:val="single" w:sz="4" w:space="0" w:color="auto"/>
            </w:tcBorders>
            <w:vAlign w:val="center"/>
            <w:hideMark/>
          </w:tcPr>
          <w:p w14:paraId="0054723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42AEFA1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288,0</w:t>
            </w:r>
          </w:p>
        </w:tc>
        <w:tc>
          <w:tcPr>
            <w:tcW w:w="1079" w:type="dxa"/>
            <w:tcBorders>
              <w:top w:val="nil"/>
              <w:left w:val="nil"/>
              <w:bottom w:val="single" w:sz="4" w:space="0" w:color="auto"/>
              <w:right w:val="single" w:sz="4" w:space="0" w:color="auto"/>
            </w:tcBorders>
            <w:vAlign w:val="center"/>
            <w:hideMark/>
          </w:tcPr>
          <w:p w14:paraId="4DBCB76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1,422</w:t>
            </w:r>
          </w:p>
        </w:tc>
        <w:tc>
          <w:tcPr>
            <w:tcW w:w="1497" w:type="dxa"/>
            <w:tcBorders>
              <w:top w:val="nil"/>
              <w:left w:val="nil"/>
              <w:bottom w:val="single" w:sz="4" w:space="0" w:color="auto"/>
              <w:right w:val="single" w:sz="4" w:space="0" w:color="auto"/>
            </w:tcBorders>
            <w:noWrap/>
            <w:vAlign w:val="center"/>
            <w:hideMark/>
          </w:tcPr>
          <w:p w14:paraId="5BD475A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409,571</w:t>
            </w:r>
          </w:p>
        </w:tc>
      </w:tr>
      <w:tr w:rsidR="002425BB" w:rsidRPr="00D4400D" w14:paraId="0EDAF778"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D7D776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11</w:t>
            </w:r>
          </w:p>
        </w:tc>
        <w:tc>
          <w:tcPr>
            <w:tcW w:w="5001" w:type="dxa"/>
            <w:tcBorders>
              <w:top w:val="nil"/>
              <w:left w:val="nil"/>
              <w:bottom w:val="single" w:sz="4" w:space="0" w:color="auto"/>
              <w:right w:val="single" w:sz="4" w:space="0" w:color="auto"/>
            </w:tcBorders>
            <w:vAlign w:val="center"/>
            <w:hideMark/>
          </w:tcPr>
          <w:p w14:paraId="3159FC3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Հոսակների ապամոնտաժում</w:t>
            </w:r>
          </w:p>
        </w:tc>
        <w:tc>
          <w:tcPr>
            <w:tcW w:w="785" w:type="dxa"/>
            <w:tcBorders>
              <w:top w:val="nil"/>
              <w:left w:val="nil"/>
              <w:bottom w:val="single" w:sz="4" w:space="0" w:color="auto"/>
              <w:right w:val="single" w:sz="4" w:space="0" w:color="auto"/>
            </w:tcBorders>
            <w:vAlign w:val="center"/>
            <w:hideMark/>
          </w:tcPr>
          <w:p w14:paraId="642C9FF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1F01C17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48,0</w:t>
            </w:r>
          </w:p>
        </w:tc>
        <w:tc>
          <w:tcPr>
            <w:tcW w:w="1079" w:type="dxa"/>
            <w:tcBorders>
              <w:top w:val="nil"/>
              <w:left w:val="nil"/>
              <w:bottom w:val="single" w:sz="4" w:space="0" w:color="auto"/>
              <w:right w:val="single" w:sz="4" w:space="0" w:color="auto"/>
            </w:tcBorders>
            <w:vAlign w:val="center"/>
            <w:hideMark/>
          </w:tcPr>
          <w:p w14:paraId="2167B9F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0,859</w:t>
            </w:r>
          </w:p>
        </w:tc>
        <w:tc>
          <w:tcPr>
            <w:tcW w:w="1497" w:type="dxa"/>
            <w:tcBorders>
              <w:top w:val="nil"/>
              <w:left w:val="nil"/>
              <w:bottom w:val="single" w:sz="4" w:space="0" w:color="auto"/>
              <w:right w:val="single" w:sz="4" w:space="0" w:color="auto"/>
            </w:tcBorders>
            <w:noWrap/>
            <w:vAlign w:val="center"/>
            <w:hideMark/>
          </w:tcPr>
          <w:p w14:paraId="2354FF8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41,209</w:t>
            </w:r>
          </w:p>
        </w:tc>
      </w:tr>
      <w:tr w:rsidR="002425BB" w:rsidRPr="00D4400D" w14:paraId="7EDBAA7B"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015476E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w:t>
            </w:r>
          </w:p>
        </w:tc>
        <w:tc>
          <w:tcPr>
            <w:tcW w:w="5001" w:type="dxa"/>
            <w:tcBorders>
              <w:top w:val="nil"/>
              <w:left w:val="nil"/>
              <w:bottom w:val="single" w:sz="4" w:space="0" w:color="auto"/>
              <w:right w:val="single" w:sz="4" w:space="0" w:color="auto"/>
            </w:tcBorders>
            <w:vAlign w:val="center"/>
            <w:hideMark/>
          </w:tcPr>
          <w:p w14:paraId="2061901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կոյուղագծերի ապամոնտաժում Ф50</w:t>
            </w:r>
          </w:p>
        </w:tc>
        <w:tc>
          <w:tcPr>
            <w:tcW w:w="785" w:type="dxa"/>
            <w:tcBorders>
              <w:top w:val="nil"/>
              <w:left w:val="nil"/>
              <w:bottom w:val="single" w:sz="4" w:space="0" w:color="auto"/>
              <w:right w:val="single" w:sz="4" w:space="0" w:color="auto"/>
            </w:tcBorders>
            <w:vAlign w:val="center"/>
            <w:hideMark/>
          </w:tcPr>
          <w:p w14:paraId="59E1DA4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4880FC2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144,0</w:t>
            </w:r>
          </w:p>
        </w:tc>
        <w:tc>
          <w:tcPr>
            <w:tcW w:w="1079" w:type="dxa"/>
            <w:tcBorders>
              <w:top w:val="nil"/>
              <w:left w:val="nil"/>
              <w:bottom w:val="single" w:sz="4" w:space="0" w:color="auto"/>
              <w:right w:val="single" w:sz="4" w:space="0" w:color="auto"/>
            </w:tcBorders>
            <w:vAlign w:val="center"/>
            <w:hideMark/>
          </w:tcPr>
          <w:p w14:paraId="17553DA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0,590</w:t>
            </w:r>
          </w:p>
        </w:tc>
        <w:tc>
          <w:tcPr>
            <w:tcW w:w="1497" w:type="dxa"/>
            <w:tcBorders>
              <w:top w:val="nil"/>
              <w:left w:val="nil"/>
              <w:bottom w:val="single" w:sz="4" w:space="0" w:color="auto"/>
              <w:right w:val="single" w:sz="4" w:space="0" w:color="auto"/>
            </w:tcBorders>
            <w:noWrap/>
            <w:vAlign w:val="center"/>
            <w:hideMark/>
          </w:tcPr>
          <w:p w14:paraId="3C2BFED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84,905</w:t>
            </w:r>
          </w:p>
        </w:tc>
      </w:tr>
      <w:tr w:rsidR="002425BB" w:rsidRPr="00D4400D" w14:paraId="6C15E1F0"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4C283BF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13</w:t>
            </w:r>
          </w:p>
        </w:tc>
        <w:tc>
          <w:tcPr>
            <w:tcW w:w="5001" w:type="dxa"/>
            <w:tcBorders>
              <w:top w:val="nil"/>
              <w:left w:val="nil"/>
              <w:bottom w:val="single" w:sz="4" w:space="0" w:color="auto"/>
              <w:right w:val="single" w:sz="4" w:space="0" w:color="auto"/>
            </w:tcBorders>
            <w:vAlign w:val="center"/>
            <w:hideMark/>
          </w:tcPr>
          <w:p w14:paraId="3E91B31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կոյուղագծերի ապամոնտաժում Ф110</w:t>
            </w:r>
          </w:p>
        </w:tc>
        <w:tc>
          <w:tcPr>
            <w:tcW w:w="785" w:type="dxa"/>
            <w:tcBorders>
              <w:top w:val="nil"/>
              <w:left w:val="nil"/>
              <w:bottom w:val="single" w:sz="4" w:space="0" w:color="auto"/>
              <w:right w:val="single" w:sz="4" w:space="0" w:color="auto"/>
            </w:tcBorders>
            <w:vAlign w:val="center"/>
            <w:hideMark/>
          </w:tcPr>
          <w:p w14:paraId="768F9DC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7EA54FE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144,0</w:t>
            </w:r>
          </w:p>
        </w:tc>
        <w:tc>
          <w:tcPr>
            <w:tcW w:w="1079" w:type="dxa"/>
            <w:tcBorders>
              <w:top w:val="nil"/>
              <w:left w:val="nil"/>
              <w:bottom w:val="single" w:sz="4" w:space="0" w:color="auto"/>
              <w:right w:val="single" w:sz="4" w:space="0" w:color="auto"/>
            </w:tcBorders>
            <w:vAlign w:val="center"/>
            <w:hideMark/>
          </w:tcPr>
          <w:p w14:paraId="26F85FE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0,593</w:t>
            </w:r>
          </w:p>
        </w:tc>
        <w:tc>
          <w:tcPr>
            <w:tcW w:w="1497" w:type="dxa"/>
            <w:tcBorders>
              <w:top w:val="nil"/>
              <w:left w:val="nil"/>
              <w:bottom w:val="single" w:sz="4" w:space="0" w:color="auto"/>
              <w:right w:val="single" w:sz="4" w:space="0" w:color="auto"/>
            </w:tcBorders>
            <w:noWrap/>
            <w:vAlign w:val="center"/>
            <w:hideMark/>
          </w:tcPr>
          <w:p w14:paraId="218450A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85,392</w:t>
            </w:r>
          </w:p>
        </w:tc>
      </w:tr>
      <w:tr w:rsidR="002425BB" w:rsidRPr="00D4400D" w14:paraId="61541FA6"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1E89AFE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w:t>
            </w:r>
          </w:p>
        </w:tc>
        <w:tc>
          <w:tcPr>
            <w:tcW w:w="5001" w:type="dxa"/>
            <w:tcBorders>
              <w:top w:val="nil"/>
              <w:left w:val="nil"/>
              <w:bottom w:val="single" w:sz="4" w:space="0" w:color="auto"/>
              <w:right w:val="single" w:sz="4" w:space="0" w:color="auto"/>
            </w:tcBorders>
            <w:vAlign w:val="center"/>
            <w:hideMark/>
          </w:tcPr>
          <w:p w14:paraId="232DB9D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Սանհանգույցների միջնորմների քանդում</w:t>
            </w:r>
          </w:p>
        </w:tc>
        <w:tc>
          <w:tcPr>
            <w:tcW w:w="785" w:type="dxa"/>
            <w:tcBorders>
              <w:top w:val="nil"/>
              <w:left w:val="nil"/>
              <w:bottom w:val="single" w:sz="4" w:space="0" w:color="auto"/>
              <w:right w:val="single" w:sz="4" w:space="0" w:color="auto"/>
            </w:tcBorders>
            <w:vAlign w:val="center"/>
            <w:hideMark/>
          </w:tcPr>
          <w:p w14:paraId="2C3F11D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խմ</w:t>
            </w:r>
          </w:p>
        </w:tc>
        <w:tc>
          <w:tcPr>
            <w:tcW w:w="1138" w:type="dxa"/>
            <w:tcBorders>
              <w:top w:val="nil"/>
              <w:left w:val="nil"/>
              <w:bottom w:val="single" w:sz="4" w:space="0" w:color="auto"/>
              <w:right w:val="single" w:sz="4" w:space="0" w:color="auto"/>
            </w:tcBorders>
            <w:vAlign w:val="center"/>
            <w:hideMark/>
          </w:tcPr>
          <w:p w14:paraId="0A9B7F4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6,7</w:t>
            </w:r>
          </w:p>
        </w:tc>
        <w:tc>
          <w:tcPr>
            <w:tcW w:w="1079" w:type="dxa"/>
            <w:tcBorders>
              <w:top w:val="nil"/>
              <w:left w:val="nil"/>
              <w:bottom w:val="single" w:sz="4" w:space="0" w:color="auto"/>
              <w:right w:val="single" w:sz="4" w:space="0" w:color="auto"/>
            </w:tcBorders>
            <w:vAlign w:val="center"/>
            <w:hideMark/>
          </w:tcPr>
          <w:p w14:paraId="0A6EA66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11,606</w:t>
            </w:r>
          </w:p>
        </w:tc>
        <w:tc>
          <w:tcPr>
            <w:tcW w:w="1497" w:type="dxa"/>
            <w:tcBorders>
              <w:top w:val="nil"/>
              <w:left w:val="nil"/>
              <w:bottom w:val="single" w:sz="4" w:space="0" w:color="auto"/>
              <w:right w:val="single" w:sz="4" w:space="0" w:color="auto"/>
            </w:tcBorders>
            <w:noWrap/>
            <w:vAlign w:val="center"/>
            <w:hideMark/>
          </w:tcPr>
          <w:p w14:paraId="51F28E9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77,990</w:t>
            </w:r>
          </w:p>
        </w:tc>
      </w:tr>
      <w:tr w:rsidR="002425BB" w:rsidRPr="00D4400D" w14:paraId="31157463"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734F0E6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15</w:t>
            </w:r>
          </w:p>
        </w:tc>
        <w:tc>
          <w:tcPr>
            <w:tcW w:w="5001" w:type="dxa"/>
            <w:tcBorders>
              <w:top w:val="nil"/>
              <w:left w:val="nil"/>
              <w:bottom w:val="single" w:sz="4" w:space="0" w:color="auto"/>
              <w:right w:val="single" w:sz="4" w:space="0" w:color="auto"/>
            </w:tcBorders>
            <w:vAlign w:val="center"/>
            <w:hideMark/>
          </w:tcPr>
          <w:p w14:paraId="3AE7685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Շին աղբի հավաքում և բարձում ավտոինքնաթափի վրա</w:t>
            </w:r>
          </w:p>
        </w:tc>
        <w:tc>
          <w:tcPr>
            <w:tcW w:w="785" w:type="dxa"/>
            <w:tcBorders>
              <w:top w:val="nil"/>
              <w:left w:val="nil"/>
              <w:bottom w:val="single" w:sz="4" w:space="0" w:color="auto"/>
              <w:right w:val="single" w:sz="4" w:space="0" w:color="auto"/>
            </w:tcBorders>
            <w:vAlign w:val="center"/>
            <w:hideMark/>
          </w:tcPr>
          <w:p w14:paraId="5A9BC2C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տ</w:t>
            </w:r>
          </w:p>
        </w:tc>
        <w:tc>
          <w:tcPr>
            <w:tcW w:w="1138" w:type="dxa"/>
            <w:tcBorders>
              <w:top w:val="nil"/>
              <w:left w:val="nil"/>
              <w:bottom w:val="single" w:sz="4" w:space="0" w:color="auto"/>
              <w:right w:val="single" w:sz="4" w:space="0" w:color="auto"/>
            </w:tcBorders>
            <w:noWrap/>
            <w:vAlign w:val="center"/>
            <w:hideMark/>
          </w:tcPr>
          <w:p w14:paraId="248C23F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257,6</w:t>
            </w:r>
          </w:p>
        </w:tc>
        <w:tc>
          <w:tcPr>
            <w:tcW w:w="1079" w:type="dxa"/>
            <w:tcBorders>
              <w:top w:val="nil"/>
              <w:left w:val="nil"/>
              <w:bottom w:val="single" w:sz="4" w:space="0" w:color="auto"/>
              <w:right w:val="single" w:sz="4" w:space="0" w:color="auto"/>
            </w:tcBorders>
            <w:vAlign w:val="center"/>
            <w:hideMark/>
          </w:tcPr>
          <w:p w14:paraId="2F4C5BC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0,680</w:t>
            </w:r>
          </w:p>
        </w:tc>
        <w:tc>
          <w:tcPr>
            <w:tcW w:w="1497" w:type="dxa"/>
            <w:tcBorders>
              <w:top w:val="nil"/>
              <w:left w:val="nil"/>
              <w:bottom w:val="single" w:sz="4" w:space="0" w:color="auto"/>
              <w:right w:val="single" w:sz="4" w:space="0" w:color="auto"/>
            </w:tcBorders>
            <w:noWrap/>
            <w:vAlign w:val="center"/>
            <w:hideMark/>
          </w:tcPr>
          <w:p w14:paraId="1F6998B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175,261</w:t>
            </w:r>
          </w:p>
        </w:tc>
      </w:tr>
      <w:tr w:rsidR="002425BB" w:rsidRPr="00D4400D" w14:paraId="63B01F9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1F1EB8C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16</w:t>
            </w:r>
          </w:p>
        </w:tc>
        <w:tc>
          <w:tcPr>
            <w:tcW w:w="5001" w:type="dxa"/>
            <w:tcBorders>
              <w:top w:val="nil"/>
              <w:left w:val="nil"/>
              <w:bottom w:val="single" w:sz="4" w:space="0" w:color="auto"/>
              <w:right w:val="single" w:sz="4" w:space="0" w:color="auto"/>
            </w:tcBorders>
            <w:vAlign w:val="center"/>
            <w:hideMark/>
          </w:tcPr>
          <w:p w14:paraId="78A2A63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Շին աղբի տեխափոխություն 7կմ</w:t>
            </w:r>
          </w:p>
        </w:tc>
        <w:tc>
          <w:tcPr>
            <w:tcW w:w="785" w:type="dxa"/>
            <w:tcBorders>
              <w:top w:val="nil"/>
              <w:left w:val="nil"/>
              <w:bottom w:val="single" w:sz="4" w:space="0" w:color="auto"/>
              <w:right w:val="single" w:sz="4" w:space="0" w:color="auto"/>
            </w:tcBorders>
            <w:vAlign w:val="center"/>
            <w:hideMark/>
          </w:tcPr>
          <w:p w14:paraId="12CE9D1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տ</w:t>
            </w:r>
          </w:p>
        </w:tc>
        <w:tc>
          <w:tcPr>
            <w:tcW w:w="1138" w:type="dxa"/>
            <w:tcBorders>
              <w:top w:val="nil"/>
              <w:left w:val="nil"/>
              <w:bottom w:val="single" w:sz="4" w:space="0" w:color="auto"/>
              <w:right w:val="single" w:sz="4" w:space="0" w:color="auto"/>
            </w:tcBorders>
            <w:noWrap/>
            <w:vAlign w:val="center"/>
            <w:hideMark/>
          </w:tcPr>
          <w:p w14:paraId="1B6D356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257,6</w:t>
            </w:r>
          </w:p>
        </w:tc>
        <w:tc>
          <w:tcPr>
            <w:tcW w:w="1079" w:type="dxa"/>
            <w:tcBorders>
              <w:top w:val="nil"/>
              <w:left w:val="nil"/>
              <w:bottom w:val="single" w:sz="4" w:space="0" w:color="auto"/>
              <w:right w:val="single" w:sz="4" w:space="0" w:color="auto"/>
            </w:tcBorders>
            <w:vAlign w:val="center"/>
            <w:hideMark/>
          </w:tcPr>
          <w:p w14:paraId="47A767A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3,175</w:t>
            </w:r>
          </w:p>
        </w:tc>
        <w:tc>
          <w:tcPr>
            <w:tcW w:w="1497" w:type="dxa"/>
            <w:tcBorders>
              <w:top w:val="nil"/>
              <w:left w:val="nil"/>
              <w:bottom w:val="single" w:sz="4" w:space="0" w:color="auto"/>
              <w:right w:val="single" w:sz="4" w:space="0" w:color="auto"/>
            </w:tcBorders>
            <w:noWrap/>
            <w:vAlign w:val="center"/>
            <w:hideMark/>
          </w:tcPr>
          <w:p w14:paraId="7C40F97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817,883</w:t>
            </w:r>
          </w:p>
        </w:tc>
      </w:tr>
      <w:tr w:rsidR="002425BB" w:rsidRPr="00D4400D" w14:paraId="34CCCA43"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6B9461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17</w:t>
            </w:r>
          </w:p>
        </w:tc>
        <w:tc>
          <w:tcPr>
            <w:tcW w:w="5001" w:type="dxa"/>
            <w:tcBorders>
              <w:top w:val="nil"/>
              <w:left w:val="nil"/>
              <w:bottom w:val="single" w:sz="4" w:space="0" w:color="auto"/>
              <w:right w:val="single" w:sz="4" w:space="0" w:color="auto"/>
            </w:tcBorders>
            <w:vAlign w:val="center"/>
            <w:hideMark/>
          </w:tcPr>
          <w:p w14:paraId="3CC1BBF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Շին աղբի բեռնաթափում</w:t>
            </w:r>
          </w:p>
        </w:tc>
        <w:tc>
          <w:tcPr>
            <w:tcW w:w="785" w:type="dxa"/>
            <w:tcBorders>
              <w:top w:val="nil"/>
              <w:left w:val="nil"/>
              <w:bottom w:val="single" w:sz="4" w:space="0" w:color="auto"/>
              <w:right w:val="single" w:sz="4" w:space="0" w:color="auto"/>
            </w:tcBorders>
            <w:vAlign w:val="center"/>
            <w:hideMark/>
          </w:tcPr>
          <w:p w14:paraId="6F54B8C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տ</w:t>
            </w:r>
          </w:p>
        </w:tc>
        <w:tc>
          <w:tcPr>
            <w:tcW w:w="1138" w:type="dxa"/>
            <w:tcBorders>
              <w:top w:val="nil"/>
              <w:left w:val="nil"/>
              <w:bottom w:val="single" w:sz="4" w:space="0" w:color="auto"/>
              <w:right w:val="single" w:sz="4" w:space="0" w:color="auto"/>
            </w:tcBorders>
            <w:noWrap/>
            <w:vAlign w:val="center"/>
            <w:hideMark/>
          </w:tcPr>
          <w:p w14:paraId="2041F0D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257,6</w:t>
            </w:r>
          </w:p>
        </w:tc>
        <w:tc>
          <w:tcPr>
            <w:tcW w:w="1079" w:type="dxa"/>
            <w:tcBorders>
              <w:top w:val="nil"/>
              <w:left w:val="nil"/>
              <w:bottom w:val="single" w:sz="4" w:space="0" w:color="auto"/>
              <w:right w:val="single" w:sz="4" w:space="0" w:color="auto"/>
            </w:tcBorders>
            <w:vAlign w:val="center"/>
            <w:hideMark/>
          </w:tcPr>
          <w:p w14:paraId="1CC1C28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0,832</w:t>
            </w:r>
          </w:p>
        </w:tc>
        <w:tc>
          <w:tcPr>
            <w:tcW w:w="1497" w:type="dxa"/>
            <w:tcBorders>
              <w:top w:val="nil"/>
              <w:left w:val="nil"/>
              <w:bottom w:val="single" w:sz="4" w:space="0" w:color="auto"/>
              <w:right w:val="single" w:sz="4" w:space="0" w:color="auto"/>
            </w:tcBorders>
            <w:noWrap/>
            <w:vAlign w:val="center"/>
            <w:hideMark/>
          </w:tcPr>
          <w:p w14:paraId="505054A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214,207</w:t>
            </w:r>
          </w:p>
        </w:tc>
      </w:tr>
      <w:tr w:rsidR="002425BB" w:rsidRPr="00D4400D" w14:paraId="39376461"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2F783146"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31072877"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Կառուցման աշխատանքներ</w:t>
            </w:r>
          </w:p>
        </w:tc>
        <w:tc>
          <w:tcPr>
            <w:tcW w:w="1079" w:type="dxa"/>
            <w:tcBorders>
              <w:top w:val="nil"/>
              <w:left w:val="nil"/>
              <w:bottom w:val="single" w:sz="4" w:space="0" w:color="auto"/>
              <w:right w:val="single" w:sz="4" w:space="0" w:color="auto"/>
            </w:tcBorders>
            <w:vAlign w:val="center"/>
            <w:hideMark/>
          </w:tcPr>
          <w:p w14:paraId="7AA8357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221921E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00DA6FD0"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1D12AA9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7026418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Քանդված միջնորմների վերականգնում 100մմ հաստ</w:t>
            </w:r>
            <w:r w:rsidRPr="00D4400D">
              <w:rPr>
                <w:rFonts w:ascii="Microsoft JhengHei" w:eastAsia="Microsoft JhengHei" w:hAnsi="Microsoft JhengHei" w:cs="Microsoft JhengHei"/>
                <w:sz w:val="20"/>
                <w:lang w:val="ru-RU"/>
              </w:rPr>
              <w:t>․</w:t>
            </w:r>
          </w:p>
        </w:tc>
        <w:tc>
          <w:tcPr>
            <w:tcW w:w="785" w:type="dxa"/>
            <w:tcBorders>
              <w:top w:val="nil"/>
              <w:left w:val="nil"/>
              <w:bottom w:val="single" w:sz="4" w:space="0" w:color="auto"/>
              <w:right w:val="single" w:sz="4" w:space="0" w:color="auto"/>
            </w:tcBorders>
            <w:vAlign w:val="center"/>
            <w:hideMark/>
          </w:tcPr>
          <w:p w14:paraId="06ACFBD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35461D4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67,2</w:t>
            </w:r>
          </w:p>
        </w:tc>
        <w:tc>
          <w:tcPr>
            <w:tcW w:w="1079" w:type="dxa"/>
            <w:tcBorders>
              <w:top w:val="nil"/>
              <w:left w:val="nil"/>
              <w:bottom w:val="single" w:sz="4" w:space="0" w:color="auto"/>
              <w:right w:val="single" w:sz="4" w:space="0" w:color="auto"/>
            </w:tcBorders>
            <w:vAlign w:val="center"/>
            <w:hideMark/>
          </w:tcPr>
          <w:p w14:paraId="5DDE132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3,913</w:t>
            </w:r>
          </w:p>
        </w:tc>
        <w:tc>
          <w:tcPr>
            <w:tcW w:w="1497" w:type="dxa"/>
            <w:tcBorders>
              <w:top w:val="nil"/>
              <w:left w:val="nil"/>
              <w:bottom w:val="single" w:sz="4" w:space="0" w:color="auto"/>
              <w:right w:val="single" w:sz="4" w:space="0" w:color="auto"/>
            </w:tcBorders>
            <w:noWrap/>
            <w:vAlign w:val="center"/>
            <w:hideMark/>
          </w:tcPr>
          <w:p w14:paraId="2B9150E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262,975</w:t>
            </w:r>
          </w:p>
        </w:tc>
      </w:tr>
      <w:tr w:rsidR="002425BB" w:rsidRPr="00D4400D" w14:paraId="0670DCA2"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7003EA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3F6F659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Միջնորմների շարվածքի ամրանավորում</w:t>
            </w:r>
          </w:p>
        </w:tc>
        <w:tc>
          <w:tcPr>
            <w:tcW w:w="785" w:type="dxa"/>
            <w:tcBorders>
              <w:top w:val="nil"/>
              <w:left w:val="nil"/>
              <w:bottom w:val="single" w:sz="4" w:space="0" w:color="auto"/>
              <w:right w:val="single" w:sz="4" w:space="0" w:color="auto"/>
            </w:tcBorders>
            <w:vAlign w:val="center"/>
            <w:hideMark/>
          </w:tcPr>
          <w:p w14:paraId="2F98C1D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կգ</w:t>
            </w:r>
          </w:p>
        </w:tc>
        <w:tc>
          <w:tcPr>
            <w:tcW w:w="1138" w:type="dxa"/>
            <w:tcBorders>
              <w:top w:val="nil"/>
              <w:left w:val="nil"/>
              <w:bottom w:val="single" w:sz="4" w:space="0" w:color="auto"/>
              <w:right w:val="single" w:sz="4" w:space="0" w:color="auto"/>
            </w:tcBorders>
            <w:vAlign w:val="center"/>
            <w:hideMark/>
          </w:tcPr>
          <w:p w14:paraId="1250741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120,96</w:t>
            </w:r>
          </w:p>
        </w:tc>
        <w:tc>
          <w:tcPr>
            <w:tcW w:w="1079" w:type="dxa"/>
            <w:tcBorders>
              <w:top w:val="nil"/>
              <w:left w:val="nil"/>
              <w:bottom w:val="single" w:sz="4" w:space="0" w:color="auto"/>
              <w:right w:val="single" w:sz="4" w:space="0" w:color="auto"/>
            </w:tcBorders>
            <w:vAlign w:val="center"/>
            <w:hideMark/>
          </w:tcPr>
          <w:p w14:paraId="3381CE2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0,490</w:t>
            </w:r>
          </w:p>
        </w:tc>
        <w:tc>
          <w:tcPr>
            <w:tcW w:w="1497" w:type="dxa"/>
            <w:tcBorders>
              <w:top w:val="nil"/>
              <w:left w:val="nil"/>
              <w:bottom w:val="single" w:sz="4" w:space="0" w:color="auto"/>
              <w:right w:val="single" w:sz="4" w:space="0" w:color="auto"/>
            </w:tcBorders>
            <w:noWrap/>
            <w:vAlign w:val="center"/>
            <w:hideMark/>
          </w:tcPr>
          <w:p w14:paraId="15CD779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59,265</w:t>
            </w:r>
          </w:p>
        </w:tc>
      </w:tr>
      <w:tr w:rsidR="002425BB" w:rsidRPr="00D4400D" w14:paraId="6A3E74FA"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32CCD5F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773A526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Թեթև բետոնե բլոկների դատարկությունների լրալցում թեթև բետոնով /B 7,5 դասի/</w:t>
            </w:r>
          </w:p>
        </w:tc>
        <w:tc>
          <w:tcPr>
            <w:tcW w:w="785" w:type="dxa"/>
            <w:tcBorders>
              <w:top w:val="nil"/>
              <w:left w:val="nil"/>
              <w:bottom w:val="single" w:sz="4" w:space="0" w:color="auto"/>
              <w:right w:val="single" w:sz="4" w:space="0" w:color="auto"/>
            </w:tcBorders>
            <w:vAlign w:val="center"/>
            <w:hideMark/>
          </w:tcPr>
          <w:p w14:paraId="13773CA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խմ</w:t>
            </w:r>
          </w:p>
        </w:tc>
        <w:tc>
          <w:tcPr>
            <w:tcW w:w="1138" w:type="dxa"/>
            <w:tcBorders>
              <w:top w:val="nil"/>
              <w:left w:val="nil"/>
              <w:bottom w:val="single" w:sz="4" w:space="0" w:color="auto"/>
              <w:right w:val="single" w:sz="4" w:space="0" w:color="auto"/>
            </w:tcBorders>
            <w:vAlign w:val="center"/>
            <w:hideMark/>
          </w:tcPr>
          <w:p w14:paraId="605F0F1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1,68</w:t>
            </w:r>
          </w:p>
        </w:tc>
        <w:tc>
          <w:tcPr>
            <w:tcW w:w="1079" w:type="dxa"/>
            <w:tcBorders>
              <w:top w:val="nil"/>
              <w:left w:val="nil"/>
              <w:bottom w:val="single" w:sz="4" w:space="0" w:color="auto"/>
              <w:right w:val="single" w:sz="4" w:space="0" w:color="auto"/>
            </w:tcBorders>
            <w:vAlign w:val="center"/>
            <w:hideMark/>
          </w:tcPr>
          <w:p w14:paraId="39D39EB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35,125</w:t>
            </w:r>
          </w:p>
        </w:tc>
        <w:tc>
          <w:tcPr>
            <w:tcW w:w="1497" w:type="dxa"/>
            <w:tcBorders>
              <w:top w:val="nil"/>
              <w:left w:val="nil"/>
              <w:bottom w:val="single" w:sz="4" w:space="0" w:color="auto"/>
              <w:right w:val="single" w:sz="4" w:space="0" w:color="auto"/>
            </w:tcBorders>
            <w:noWrap/>
            <w:vAlign w:val="center"/>
            <w:hideMark/>
          </w:tcPr>
          <w:p w14:paraId="067C511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59,011</w:t>
            </w:r>
          </w:p>
        </w:tc>
      </w:tr>
      <w:tr w:rsidR="002425BB" w:rsidRPr="00D4400D" w14:paraId="0A2B80C3"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791A946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0BBD123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Խցերի հատակի հարթեցում Ց/ավազե շաղախով մինչև 50մմ հաստ</w:t>
            </w:r>
            <w:r w:rsidRPr="00D4400D">
              <w:rPr>
                <w:rFonts w:ascii="Microsoft JhengHei" w:eastAsia="Microsoft JhengHei" w:hAnsi="Microsoft JhengHei" w:cs="Microsoft JhengHei"/>
                <w:sz w:val="20"/>
                <w:lang w:val="ru-RU"/>
              </w:rPr>
              <w:t>․</w:t>
            </w:r>
          </w:p>
        </w:tc>
        <w:tc>
          <w:tcPr>
            <w:tcW w:w="785" w:type="dxa"/>
            <w:tcBorders>
              <w:top w:val="nil"/>
              <w:left w:val="nil"/>
              <w:bottom w:val="single" w:sz="4" w:space="0" w:color="auto"/>
              <w:right w:val="single" w:sz="4" w:space="0" w:color="auto"/>
            </w:tcBorders>
            <w:vAlign w:val="center"/>
            <w:hideMark/>
          </w:tcPr>
          <w:p w14:paraId="6F714C5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noWrap/>
            <w:vAlign w:val="center"/>
            <w:hideMark/>
          </w:tcPr>
          <w:p w14:paraId="688B209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841,6</w:t>
            </w:r>
          </w:p>
        </w:tc>
        <w:tc>
          <w:tcPr>
            <w:tcW w:w="1079" w:type="dxa"/>
            <w:tcBorders>
              <w:top w:val="nil"/>
              <w:left w:val="nil"/>
              <w:bottom w:val="single" w:sz="4" w:space="0" w:color="auto"/>
              <w:right w:val="single" w:sz="4" w:space="0" w:color="auto"/>
            </w:tcBorders>
            <w:vAlign w:val="center"/>
            <w:hideMark/>
          </w:tcPr>
          <w:p w14:paraId="3C6F140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2,951</w:t>
            </w:r>
          </w:p>
        </w:tc>
        <w:tc>
          <w:tcPr>
            <w:tcW w:w="1497" w:type="dxa"/>
            <w:tcBorders>
              <w:top w:val="nil"/>
              <w:left w:val="nil"/>
              <w:bottom w:val="single" w:sz="4" w:space="0" w:color="auto"/>
              <w:right w:val="single" w:sz="4" w:space="0" w:color="auto"/>
            </w:tcBorders>
            <w:noWrap/>
            <w:vAlign w:val="center"/>
            <w:hideMark/>
          </w:tcPr>
          <w:p w14:paraId="0C6141F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2483,841</w:t>
            </w:r>
          </w:p>
        </w:tc>
      </w:tr>
      <w:tr w:rsidR="002425BB" w:rsidRPr="00D4400D" w14:paraId="06433BD6"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41F773E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4D25840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Սան հանգույցների հատակի հարթեցում Ց/ավազե շաղախով մինչև 150մմ հաստ</w:t>
            </w:r>
            <w:r w:rsidRPr="00D4400D">
              <w:rPr>
                <w:rFonts w:ascii="Microsoft JhengHei" w:eastAsia="Microsoft JhengHei" w:hAnsi="Microsoft JhengHei" w:cs="Microsoft JhengHei"/>
                <w:sz w:val="20"/>
                <w:lang w:val="ru-RU"/>
              </w:rPr>
              <w:t>․</w:t>
            </w:r>
          </w:p>
        </w:tc>
        <w:tc>
          <w:tcPr>
            <w:tcW w:w="785" w:type="dxa"/>
            <w:tcBorders>
              <w:top w:val="nil"/>
              <w:left w:val="nil"/>
              <w:bottom w:val="single" w:sz="4" w:space="0" w:color="auto"/>
              <w:right w:val="single" w:sz="4" w:space="0" w:color="auto"/>
            </w:tcBorders>
            <w:vAlign w:val="center"/>
            <w:hideMark/>
          </w:tcPr>
          <w:p w14:paraId="33472C6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noWrap/>
            <w:vAlign w:val="center"/>
            <w:hideMark/>
          </w:tcPr>
          <w:p w14:paraId="4C8045A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144,0</w:t>
            </w:r>
          </w:p>
        </w:tc>
        <w:tc>
          <w:tcPr>
            <w:tcW w:w="1079" w:type="dxa"/>
            <w:tcBorders>
              <w:top w:val="nil"/>
              <w:left w:val="nil"/>
              <w:bottom w:val="single" w:sz="4" w:space="0" w:color="auto"/>
              <w:right w:val="single" w:sz="4" w:space="0" w:color="auto"/>
            </w:tcBorders>
            <w:vAlign w:val="center"/>
            <w:hideMark/>
          </w:tcPr>
          <w:p w14:paraId="6FFD4C1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8,616</w:t>
            </w:r>
          </w:p>
        </w:tc>
        <w:tc>
          <w:tcPr>
            <w:tcW w:w="1497" w:type="dxa"/>
            <w:tcBorders>
              <w:top w:val="nil"/>
              <w:left w:val="nil"/>
              <w:bottom w:val="single" w:sz="4" w:space="0" w:color="auto"/>
              <w:right w:val="single" w:sz="4" w:space="0" w:color="auto"/>
            </w:tcBorders>
            <w:noWrap/>
            <w:vAlign w:val="center"/>
            <w:hideMark/>
          </w:tcPr>
          <w:p w14:paraId="635D1D8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1240,707</w:t>
            </w:r>
          </w:p>
        </w:tc>
      </w:tr>
      <w:tr w:rsidR="002425BB" w:rsidRPr="00D4400D" w14:paraId="243988A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C5B282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w:t>
            </w:r>
          </w:p>
        </w:tc>
        <w:tc>
          <w:tcPr>
            <w:tcW w:w="5001" w:type="dxa"/>
            <w:tcBorders>
              <w:top w:val="nil"/>
              <w:left w:val="nil"/>
              <w:bottom w:val="single" w:sz="4" w:space="0" w:color="auto"/>
              <w:right w:val="single" w:sz="4" w:space="0" w:color="auto"/>
            </w:tcBorders>
            <w:vAlign w:val="center"/>
            <w:hideMark/>
          </w:tcPr>
          <w:p w14:paraId="30204ED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Սան հանգույցի պատերի ց/ավազի սվաղում</w:t>
            </w:r>
          </w:p>
        </w:tc>
        <w:tc>
          <w:tcPr>
            <w:tcW w:w="785" w:type="dxa"/>
            <w:tcBorders>
              <w:top w:val="nil"/>
              <w:left w:val="nil"/>
              <w:bottom w:val="single" w:sz="4" w:space="0" w:color="auto"/>
              <w:right w:val="single" w:sz="4" w:space="0" w:color="auto"/>
            </w:tcBorders>
            <w:vAlign w:val="center"/>
            <w:hideMark/>
          </w:tcPr>
          <w:p w14:paraId="627D4C7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7BEA900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480,0</w:t>
            </w:r>
          </w:p>
        </w:tc>
        <w:tc>
          <w:tcPr>
            <w:tcW w:w="1079" w:type="dxa"/>
            <w:tcBorders>
              <w:top w:val="nil"/>
              <w:left w:val="nil"/>
              <w:bottom w:val="single" w:sz="4" w:space="0" w:color="auto"/>
              <w:right w:val="single" w:sz="4" w:space="0" w:color="auto"/>
            </w:tcBorders>
            <w:vAlign w:val="center"/>
            <w:hideMark/>
          </w:tcPr>
          <w:p w14:paraId="70A5060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3,399</w:t>
            </w:r>
          </w:p>
        </w:tc>
        <w:tc>
          <w:tcPr>
            <w:tcW w:w="1497" w:type="dxa"/>
            <w:tcBorders>
              <w:top w:val="nil"/>
              <w:left w:val="nil"/>
              <w:bottom w:val="single" w:sz="4" w:space="0" w:color="auto"/>
              <w:right w:val="single" w:sz="4" w:space="0" w:color="auto"/>
            </w:tcBorders>
            <w:noWrap/>
            <w:vAlign w:val="center"/>
            <w:hideMark/>
          </w:tcPr>
          <w:p w14:paraId="05E4591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1631,596</w:t>
            </w:r>
          </w:p>
        </w:tc>
      </w:tr>
      <w:tr w:rsidR="002425BB" w:rsidRPr="00D4400D" w14:paraId="403CD469"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4E3CB10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w:t>
            </w:r>
          </w:p>
        </w:tc>
        <w:tc>
          <w:tcPr>
            <w:tcW w:w="5001" w:type="dxa"/>
            <w:tcBorders>
              <w:top w:val="nil"/>
              <w:left w:val="nil"/>
              <w:bottom w:val="single" w:sz="4" w:space="0" w:color="auto"/>
              <w:right w:val="single" w:sz="4" w:space="0" w:color="auto"/>
            </w:tcBorders>
            <w:vAlign w:val="center"/>
            <w:hideMark/>
          </w:tcPr>
          <w:p w14:paraId="0960607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հարդարում կերամիկական սալիկներով</w:t>
            </w:r>
          </w:p>
        </w:tc>
        <w:tc>
          <w:tcPr>
            <w:tcW w:w="785" w:type="dxa"/>
            <w:tcBorders>
              <w:top w:val="nil"/>
              <w:left w:val="nil"/>
              <w:bottom w:val="single" w:sz="4" w:space="0" w:color="auto"/>
              <w:right w:val="single" w:sz="4" w:space="0" w:color="auto"/>
            </w:tcBorders>
            <w:vAlign w:val="center"/>
            <w:hideMark/>
          </w:tcPr>
          <w:p w14:paraId="51627A6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49FF410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480,0</w:t>
            </w:r>
          </w:p>
        </w:tc>
        <w:tc>
          <w:tcPr>
            <w:tcW w:w="1079" w:type="dxa"/>
            <w:tcBorders>
              <w:top w:val="nil"/>
              <w:left w:val="nil"/>
              <w:bottom w:val="single" w:sz="4" w:space="0" w:color="auto"/>
              <w:right w:val="single" w:sz="4" w:space="0" w:color="auto"/>
            </w:tcBorders>
            <w:vAlign w:val="center"/>
            <w:hideMark/>
          </w:tcPr>
          <w:p w14:paraId="606D669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9,196</w:t>
            </w:r>
          </w:p>
        </w:tc>
        <w:tc>
          <w:tcPr>
            <w:tcW w:w="1497" w:type="dxa"/>
            <w:tcBorders>
              <w:top w:val="nil"/>
              <w:left w:val="nil"/>
              <w:bottom w:val="single" w:sz="4" w:space="0" w:color="auto"/>
              <w:right w:val="single" w:sz="4" w:space="0" w:color="auto"/>
            </w:tcBorders>
            <w:noWrap/>
            <w:vAlign w:val="center"/>
            <w:hideMark/>
          </w:tcPr>
          <w:p w14:paraId="600523D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4414,088</w:t>
            </w:r>
          </w:p>
        </w:tc>
      </w:tr>
      <w:tr w:rsidR="002425BB" w:rsidRPr="00D4400D" w14:paraId="058F5F3C"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78AD89C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w:t>
            </w:r>
          </w:p>
        </w:tc>
        <w:tc>
          <w:tcPr>
            <w:tcW w:w="5001" w:type="dxa"/>
            <w:tcBorders>
              <w:top w:val="nil"/>
              <w:left w:val="nil"/>
              <w:bottom w:val="single" w:sz="4" w:space="0" w:color="auto"/>
              <w:right w:val="single" w:sz="4" w:space="0" w:color="auto"/>
            </w:tcBorders>
            <w:vAlign w:val="center"/>
            <w:hideMark/>
          </w:tcPr>
          <w:p w14:paraId="348C462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Սան հանգույցների և խցերի հատակի հարդարում պրեսգրանիտե սալերով</w:t>
            </w:r>
          </w:p>
        </w:tc>
        <w:tc>
          <w:tcPr>
            <w:tcW w:w="785" w:type="dxa"/>
            <w:tcBorders>
              <w:top w:val="nil"/>
              <w:left w:val="nil"/>
              <w:bottom w:val="single" w:sz="4" w:space="0" w:color="auto"/>
              <w:right w:val="single" w:sz="4" w:space="0" w:color="auto"/>
            </w:tcBorders>
            <w:vAlign w:val="center"/>
            <w:hideMark/>
          </w:tcPr>
          <w:p w14:paraId="046C278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4434317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144,0</w:t>
            </w:r>
          </w:p>
        </w:tc>
        <w:tc>
          <w:tcPr>
            <w:tcW w:w="1079" w:type="dxa"/>
            <w:tcBorders>
              <w:top w:val="nil"/>
              <w:left w:val="nil"/>
              <w:bottom w:val="single" w:sz="4" w:space="0" w:color="auto"/>
              <w:right w:val="single" w:sz="4" w:space="0" w:color="auto"/>
            </w:tcBorders>
            <w:vAlign w:val="center"/>
            <w:hideMark/>
          </w:tcPr>
          <w:p w14:paraId="215A858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9,423</w:t>
            </w:r>
          </w:p>
        </w:tc>
        <w:tc>
          <w:tcPr>
            <w:tcW w:w="1497" w:type="dxa"/>
            <w:tcBorders>
              <w:top w:val="nil"/>
              <w:left w:val="nil"/>
              <w:bottom w:val="single" w:sz="4" w:space="0" w:color="auto"/>
              <w:right w:val="single" w:sz="4" w:space="0" w:color="auto"/>
            </w:tcBorders>
            <w:noWrap/>
            <w:vAlign w:val="center"/>
            <w:hideMark/>
          </w:tcPr>
          <w:p w14:paraId="28C0BFE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1356,959</w:t>
            </w:r>
          </w:p>
        </w:tc>
      </w:tr>
      <w:tr w:rsidR="002425BB" w:rsidRPr="00D4400D" w14:paraId="3B6C3D5E"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6845318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w:t>
            </w:r>
          </w:p>
        </w:tc>
        <w:tc>
          <w:tcPr>
            <w:tcW w:w="5001" w:type="dxa"/>
            <w:tcBorders>
              <w:top w:val="nil"/>
              <w:left w:val="nil"/>
              <w:bottom w:val="single" w:sz="4" w:space="0" w:color="auto"/>
              <w:right w:val="single" w:sz="4" w:space="0" w:color="auto"/>
            </w:tcBorders>
            <w:vAlign w:val="center"/>
            <w:hideMark/>
          </w:tcPr>
          <w:p w14:paraId="4188D7E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Շրիշակի իրականացում պրեսգրանիտե սալերով 100մմ բարձրությամբ</w:t>
            </w:r>
          </w:p>
        </w:tc>
        <w:tc>
          <w:tcPr>
            <w:tcW w:w="785" w:type="dxa"/>
            <w:tcBorders>
              <w:top w:val="nil"/>
              <w:left w:val="nil"/>
              <w:bottom w:val="single" w:sz="4" w:space="0" w:color="auto"/>
              <w:right w:val="single" w:sz="4" w:space="0" w:color="auto"/>
            </w:tcBorders>
            <w:vAlign w:val="center"/>
            <w:hideMark/>
          </w:tcPr>
          <w:p w14:paraId="39CEF7E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noWrap/>
            <w:vAlign w:val="center"/>
            <w:hideMark/>
          </w:tcPr>
          <w:p w14:paraId="5408597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744,0</w:t>
            </w:r>
          </w:p>
        </w:tc>
        <w:tc>
          <w:tcPr>
            <w:tcW w:w="1079" w:type="dxa"/>
            <w:tcBorders>
              <w:top w:val="nil"/>
              <w:left w:val="nil"/>
              <w:bottom w:val="single" w:sz="4" w:space="0" w:color="auto"/>
              <w:right w:val="single" w:sz="4" w:space="0" w:color="auto"/>
            </w:tcBorders>
            <w:vAlign w:val="center"/>
            <w:hideMark/>
          </w:tcPr>
          <w:p w14:paraId="5F5D053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1,875</w:t>
            </w:r>
          </w:p>
        </w:tc>
        <w:tc>
          <w:tcPr>
            <w:tcW w:w="1497" w:type="dxa"/>
            <w:tcBorders>
              <w:top w:val="nil"/>
              <w:left w:val="nil"/>
              <w:bottom w:val="single" w:sz="4" w:space="0" w:color="auto"/>
              <w:right w:val="single" w:sz="4" w:space="0" w:color="auto"/>
            </w:tcBorders>
            <w:noWrap/>
            <w:vAlign w:val="center"/>
            <w:hideMark/>
          </w:tcPr>
          <w:p w14:paraId="0E9D164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1394,837</w:t>
            </w:r>
          </w:p>
        </w:tc>
      </w:tr>
      <w:tr w:rsidR="002425BB" w:rsidRPr="00D4400D" w14:paraId="4F1AFC98"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427B12F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w:t>
            </w:r>
          </w:p>
        </w:tc>
        <w:tc>
          <w:tcPr>
            <w:tcW w:w="5001" w:type="dxa"/>
            <w:tcBorders>
              <w:top w:val="nil"/>
              <w:left w:val="nil"/>
              <w:bottom w:val="single" w:sz="4" w:space="0" w:color="auto"/>
              <w:right w:val="single" w:sz="4" w:space="0" w:color="auto"/>
            </w:tcBorders>
            <w:vAlign w:val="center"/>
            <w:hideMark/>
          </w:tcPr>
          <w:p w14:paraId="06947DE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Առաստաղի լատեքսային ներկում և ծեպամածկում</w:t>
            </w:r>
          </w:p>
        </w:tc>
        <w:tc>
          <w:tcPr>
            <w:tcW w:w="785" w:type="dxa"/>
            <w:tcBorders>
              <w:top w:val="nil"/>
              <w:left w:val="nil"/>
              <w:bottom w:val="single" w:sz="4" w:space="0" w:color="auto"/>
              <w:right w:val="single" w:sz="4" w:space="0" w:color="auto"/>
            </w:tcBorders>
            <w:vAlign w:val="center"/>
            <w:hideMark/>
          </w:tcPr>
          <w:p w14:paraId="09AFDD4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3AC8505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864,0</w:t>
            </w:r>
          </w:p>
        </w:tc>
        <w:tc>
          <w:tcPr>
            <w:tcW w:w="1079" w:type="dxa"/>
            <w:tcBorders>
              <w:top w:val="nil"/>
              <w:left w:val="nil"/>
              <w:bottom w:val="single" w:sz="4" w:space="0" w:color="auto"/>
              <w:right w:val="single" w:sz="4" w:space="0" w:color="auto"/>
            </w:tcBorders>
            <w:vAlign w:val="center"/>
            <w:hideMark/>
          </w:tcPr>
          <w:p w14:paraId="31BE32B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2,729</w:t>
            </w:r>
          </w:p>
        </w:tc>
        <w:tc>
          <w:tcPr>
            <w:tcW w:w="1497" w:type="dxa"/>
            <w:tcBorders>
              <w:top w:val="nil"/>
              <w:left w:val="nil"/>
              <w:bottom w:val="single" w:sz="4" w:space="0" w:color="auto"/>
              <w:right w:val="single" w:sz="4" w:space="0" w:color="auto"/>
            </w:tcBorders>
            <w:noWrap/>
            <w:vAlign w:val="center"/>
            <w:hideMark/>
          </w:tcPr>
          <w:p w14:paraId="68ACFAB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2357,472</w:t>
            </w:r>
          </w:p>
        </w:tc>
      </w:tr>
      <w:tr w:rsidR="002425BB" w:rsidRPr="00D4400D" w14:paraId="02028C97"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5959434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11</w:t>
            </w:r>
          </w:p>
        </w:tc>
        <w:tc>
          <w:tcPr>
            <w:tcW w:w="5001" w:type="dxa"/>
            <w:tcBorders>
              <w:top w:val="nil"/>
              <w:left w:val="nil"/>
              <w:bottom w:val="single" w:sz="4" w:space="0" w:color="auto"/>
              <w:right w:val="single" w:sz="4" w:space="0" w:color="auto"/>
            </w:tcBorders>
            <w:vAlign w:val="center"/>
            <w:hideMark/>
          </w:tcPr>
          <w:p w14:paraId="507823B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և շեպերի լատեքսային ներկում և ծեպամածկում</w:t>
            </w:r>
          </w:p>
        </w:tc>
        <w:tc>
          <w:tcPr>
            <w:tcW w:w="785" w:type="dxa"/>
            <w:tcBorders>
              <w:top w:val="nil"/>
              <w:left w:val="nil"/>
              <w:bottom w:val="single" w:sz="4" w:space="0" w:color="auto"/>
              <w:right w:val="single" w:sz="4" w:space="0" w:color="auto"/>
            </w:tcBorders>
            <w:vAlign w:val="center"/>
            <w:hideMark/>
          </w:tcPr>
          <w:p w14:paraId="2BFEDA2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B04E11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1401,6</w:t>
            </w:r>
          </w:p>
        </w:tc>
        <w:tc>
          <w:tcPr>
            <w:tcW w:w="1079" w:type="dxa"/>
            <w:tcBorders>
              <w:top w:val="nil"/>
              <w:left w:val="nil"/>
              <w:bottom w:val="single" w:sz="4" w:space="0" w:color="auto"/>
              <w:right w:val="single" w:sz="4" w:space="0" w:color="auto"/>
            </w:tcBorders>
            <w:vAlign w:val="center"/>
            <w:hideMark/>
          </w:tcPr>
          <w:p w14:paraId="353CFD8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2,358</w:t>
            </w:r>
          </w:p>
        </w:tc>
        <w:tc>
          <w:tcPr>
            <w:tcW w:w="1497" w:type="dxa"/>
            <w:tcBorders>
              <w:top w:val="nil"/>
              <w:left w:val="nil"/>
              <w:bottom w:val="single" w:sz="4" w:space="0" w:color="auto"/>
              <w:right w:val="single" w:sz="4" w:space="0" w:color="auto"/>
            </w:tcBorders>
            <w:noWrap/>
            <w:vAlign w:val="center"/>
            <w:hideMark/>
          </w:tcPr>
          <w:p w14:paraId="7FD74F1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3304,857</w:t>
            </w:r>
          </w:p>
        </w:tc>
      </w:tr>
      <w:tr w:rsidR="002425BB" w:rsidRPr="00D4400D" w14:paraId="6E71F2FE"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36D81EF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w:t>
            </w:r>
          </w:p>
        </w:tc>
        <w:tc>
          <w:tcPr>
            <w:tcW w:w="5001" w:type="dxa"/>
            <w:tcBorders>
              <w:top w:val="nil"/>
              <w:left w:val="nil"/>
              <w:bottom w:val="single" w:sz="4" w:space="0" w:color="auto"/>
              <w:right w:val="single" w:sz="4" w:space="0" w:color="auto"/>
            </w:tcBorders>
            <w:vAlign w:val="center"/>
            <w:hideMark/>
          </w:tcPr>
          <w:p w14:paraId="1C281C8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և շեպերի յուղաներկում և ծեպամածկում</w:t>
            </w:r>
          </w:p>
        </w:tc>
        <w:tc>
          <w:tcPr>
            <w:tcW w:w="785" w:type="dxa"/>
            <w:tcBorders>
              <w:top w:val="nil"/>
              <w:left w:val="nil"/>
              <w:bottom w:val="single" w:sz="4" w:space="0" w:color="auto"/>
              <w:right w:val="single" w:sz="4" w:space="0" w:color="auto"/>
            </w:tcBorders>
            <w:vAlign w:val="center"/>
            <w:hideMark/>
          </w:tcPr>
          <w:p w14:paraId="49DC60F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26815E8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1440,0</w:t>
            </w:r>
          </w:p>
        </w:tc>
        <w:tc>
          <w:tcPr>
            <w:tcW w:w="1079" w:type="dxa"/>
            <w:tcBorders>
              <w:top w:val="nil"/>
              <w:left w:val="nil"/>
              <w:bottom w:val="single" w:sz="4" w:space="0" w:color="auto"/>
              <w:right w:val="single" w:sz="4" w:space="0" w:color="auto"/>
            </w:tcBorders>
            <w:vAlign w:val="center"/>
            <w:hideMark/>
          </w:tcPr>
          <w:p w14:paraId="4C13C5E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2,182</w:t>
            </w:r>
          </w:p>
        </w:tc>
        <w:tc>
          <w:tcPr>
            <w:tcW w:w="1497" w:type="dxa"/>
            <w:tcBorders>
              <w:top w:val="nil"/>
              <w:left w:val="nil"/>
              <w:bottom w:val="single" w:sz="4" w:space="0" w:color="auto"/>
              <w:right w:val="single" w:sz="4" w:space="0" w:color="auto"/>
            </w:tcBorders>
            <w:noWrap/>
            <w:vAlign w:val="center"/>
            <w:hideMark/>
          </w:tcPr>
          <w:p w14:paraId="2D9CABA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3142,704</w:t>
            </w:r>
          </w:p>
        </w:tc>
      </w:tr>
      <w:tr w:rsidR="002425BB" w:rsidRPr="00D4400D" w14:paraId="01E8563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2483E57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lastRenderedPageBreak/>
              <w:t>13</w:t>
            </w:r>
          </w:p>
        </w:tc>
        <w:tc>
          <w:tcPr>
            <w:tcW w:w="5001" w:type="dxa"/>
            <w:tcBorders>
              <w:top w:val="nil"/>
              <w:left w:val="nil"/>
              <w:bottom w:val="single" w:sz="4" w:space="0" w:color="auto"/>
              <w:right w:val="single" w:sz="4" w:space="0" w:color="auto"/>
            </w:tcBorders>
            <w:vAlign w:val="center"/>
            <w:hideMark/>
          </w:tcPr>
          <w:p w14:paraId="7308104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Մետ տարրերի յուղաներկում յուղաներկում 2 անգամ</w:t>
            </w:r>
          </w:p>
        </w:tc>
        <w:tc>
          <w:tcPr>
            <w:tcW w:w="785" w:type="dxa"/>
            <w:tcBorders>
              <w:top w:val="nil"/>
              <w:left w:val="nil"/>
              <w:bottom w:val="single" w:sz="4" w:space="0" w:color="auto"/>
              <w:right w:val="single" w:sz="4" w:space="0" w:color="auto"/>
            </w:tcBorders>
            <w:vAlign w:val="center"/>
            <w:hideMark/>
          </w:tcPr>
          <w:p w14:paraId="1765572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25CD214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274,3</w:t>
            </w:r>
          </w:p>
        </w:tc>
        <w:tc>
          <w:tcPr>
            <w:tcW w:w="1079" w:type="dxa"/>
            <w:tcBorders>
              <w:top w:val="nil"/>
              <w:left w:val="nil"/>
              <w:bottom w:val="single" w:sz="4" w:space="0" w:color="auto"/>
              <w:right w:val="single" w:sz="4" w:space="0" w:color="auto"/>
            </w:tcBorders>
            <w:vAlign w:val="center"/>
            <w:hideMark/>
          </w:tcPr>
          <w:p w14:paraId="498162E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1,862</w:t>
            </w:r>
          </w:p>
        </w:tc>
        <w:tc>
          <w:tcPr>
            <w:tcW w:w="1497" w:type="dxa"/>
            <w:tcBorders>
              <w:top w:val="nil"/>
              <w:left w:val="nil"/>
              <w:bottom w:val="single" w:sz="4" w:space="0" w:color="auto"/>
              <w:right w:val="single" w:sz="4" w:space="0" w:color="auto"/>
            </w:tcBorders>
            <w:noWrap/>
            <w:vAlign w:val="center"/>
            <w:hideMark/>
          </w:tcPr>
          <w:p w14:paraId="03BCED4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510,882</w:t>
            </w:r>
          </w:p>
        </w:tc>
      </w:tr>
      <w:tr w:rsidR="002425BB" w:rsidRPr="00D4400D" w14:paraId="1B58A543"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4940ABD6"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510D167F"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I Հարկ</w:t>
            </w:r>
          </w:p>
        </w:tc>
        <w:tc>
          <w:tcPr>
            <w:tcW w:w="1079" w:type="dxa"/>
            <w:tcBorders>
              <w:top w:val="nil"/>
              <w:left w:val="nil"/>
              <w:bottom w:val="single" w:sz="4" w:space="0" w:color="auto"/>
              <w:right w:val="single" w:sz="4" w:space="0" w:color="auto"/>
            </w:tcBorders>
            <w:vAlign w:val="center"/>
            <w:hideMark/>
          </w:tcPr>
          <w:p w14:paraId="7E24EA3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693B19C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6C0FFB8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32C8B72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59266B3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Պատերից գաջի սվաղի հեռացում</w:t>
            </w:r>
          </w:p>
        </w:tc>
        <w:tc>
          <w:tcPr>
            <w:tcW w:w="785" w:type="dxa"/>
            <w:tcBorders>
              <w:top w:val="nil"/>
              <w:left w:val="nil"/>
              <w:bottom w:val="single" w:sz="4" w:space="0" w:color="auto"/>
              <w:right w:val="single" w:sz="4" w:space="0" w:color="auto"/>
            </w:tcBorders>
            <w:vAlign w:val="center"/>
            <w:hideMark/>
          </w:tcPr>
          <w:p w14:paraId="31ED05D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D05B43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288,0</w:t>
            </w:r>
          </w:p>
        </w:tc>
        <w:tc>
          <w:tcPr>
            <w:tcW w:w="1079" w:type="dxa"/>
            <w:tcBorders>
              <w:top w:val="nil"/>
              <w:left w:val="nil"/>
              <w:bottom w:val="single" w:sz="4" w:space="0" w:color="auto"/>
              <w:right w:val="single" w:sz="4" w:space="0" w:color="auto"/>
            </w:tcBorders>
            <w:vAlign w:val="center"/>
            <w:hideMark/>
          </w:tcPr>
          <w:p w14:paraId="0EDE804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0,374</w:t>
            </w:r>
          </w:p>
        </w:tc>
        <w:tc>
          <w:tcPr>
            <w:tcW w:w="1497" w:type="dxa"/>
            <w:tcBorders>
              <w:top w:val="nil"/>
              <w:left w:val="nil"/>
              <w:bottom w:val="single" w:sz="4" w:space="0" w:color="auto"/>
              <w:right w:val="single" w:sz="4" w:space="0" w:color="auto"/>
            </w:tcBorders>
            <w:noWrap/>
            <w:vAlign w:val="center"/>
            <w:hideMark/>
          </w:tcPr>
          <w:p w14:paraId="08EC4B4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107,638</w:t>
            </w:r>
          </w:p>
        </w:tc>
      </w:tr>
      <w:tr w:rsidR="002425BB" w:rsidRPr="00D4400D" w14:paraId="542030C3"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3C31D1C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5E4A51E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ց/ավազի սվաղում</w:t>
            </w:r>
          </w:p>
        </w:tc>
        <w:tc>
          <w:tcPr>
            <w:tcW w:w="785" w:type="dxa"/>
            <w:tcBorders>
              <w:top w:val="nil"/>
              <w:left w:val="nil"/>
              <w:bottom w:val="single" w:sz="4" w:space="0" w:color="auto"/>
              <w:right w:val="single" w:sz="4" w:space="0" w:color="auto"/>
            </w:tcBorders>
            <w:vAlign w:val="center"/>
            <w:hideMark/>
          </w:tcPr>
          <w:p w14:paraId="6435001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051E8F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288,0</w:t>
            </w:r>
          </w:p>
        </w:tc>
        <w:tc>
          <w:tcPr>
            <w:tcW w:w="1079" w:type="dxa"/>
            <w:tcBorders>
              <w:top w:val="nil"/>
              <w:left w:val="nil"/>
              <w:bottom w:val="single" w:sz="4" w:space="0" w:color="auto"/>
              <w:right w:val="single" w:sz="4" w:space="0" w:color="auto"/>
            </w:tcBorders>
            <w:vAlign w:val="center"/>
            <w:hideMark/>
          </w:tcPr>
          <w:p w14:paraId="41625D4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3,399</w:t>
            </w:r>
          </w:p>
        </w:tc>
        <w:tc>
          <w:tcPr>
            <w:tcW w:w="1497" w:type="dxa"/>
            <w:tcBorders>
              <w:top w:val="nil"/>
              <w:left w:val="nil"/>
              <w:bottom w:val="single" w:sz="4" w:space="0" w:color="auto"/>
              <w:right w:val="single" w:sz="4" w:space="0" w:color="auto"/>
            </w:tcBorders>
            <w:noWrap/>
            <w:vAlign w:val="center"/>
            <w:hideMark/>
          </w:tcPr>
          <w:p w14:paraId="75A19D6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978,958</w:t>
            </w:r>
          </w:p>
        </w:tc>
      </w:tr>
      <w:tr w:rsidR="002425BB" w:rsidRPr="00D4400D" w14:paraId="69DC08EE"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1FB997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5C3AF79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հարդարում կերամիկական սալիկներով</w:t>
            </w:r>
          </w:p>
        </w:tc>
        <w:tc>
          <w:tcPr>
            <w:tcW w:w="785" w:type="dxa"/>
            <w:tcBorders>
              <w:top w:val="nil"/>
              <w:left w:val="nil"/>
              <w:bottom w:val="single" w:sz="4" w:space="0" w:color="auto"/>
              <w:right w:val="single" w:sz="4" w:space="0" w:color="auto"/>
            </w:tcBorders>
            <w:vAlign w:val="center"/>
            <w:hideMark/>
          </w:tcPr>
          <w:p w14:paraId="5D385C6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563DB66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288,0</w:t>
            </w:r>
          </w:p>
        </w:tc>
        <w:tc>
          <w:tcPr>
            <w:tcW w:w="1079" w:type="dxa"/>
            <w:tcBorders>
              <w:top w:val="nil"/>
              <w:left w:val="nil"/>
              <w:bottom w:val="single" w:sz="4" w:space="0" w:color="auto"/>
              <w:right w:val="single" w:sz="4" w:space="0" w:color="auto"/>
            </w:tcBorders>
            <w:vAlign w:val="center"/>
            <w:hideMark/>
          </w:tcPr>
          <w:p w14:paraId="188A94B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8,697</w:t>
            </w:r>
          </w:p>
        </w:tc>
        <w:tc>
          <w:tcPr>
            <w:tcW w:w="1497" w:type="dxa"/>
            <w:tcBorders>
              <w:top w:val="nil"/>
              <w:left w:val="nil"/>
              <w:bottom w:val="single" w:sz="4" w:space="0" w:color="auto"/>
              <w:right w:val="single" w:sz="4" w:space="0" w:color="auto"/>
            </w:tcBorders>
            <w:noWrap/>
            <w:vAlign w:val="center"/>
            <w:hideMark/>
          </w:tcPr>
          <w:p w14:paraId="1777CC0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2504,743</w:t>
            </w:r>
          </w:p>
        </w:tc>
      </w:tr>
      <w:tr w:rsidR="002425BB" w:rsidRPr="00D4400D" w14:paraId="2B2CE9E7"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394F761E"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387326B4"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Դռներ և պատուհաններ</w:t>
            </w:r>
          </w:p>
        </w:tc>
        <w:tc>
          <w:tcPr>
            <w:tcW w:w="1079" w:type="dxa"/>
            <w:tcBorders>
              <w:top w:val="nil"/>
              <w:left w:val="nil"/>
              <w:bottom w:val="single" w:sz="4" w:space="0" w:color="auto"/>
              <w:right w:val="single" w:sz="4" w:space="0" w:color="auto"/>
            </w:tcBorders>
            <w:vAlign w:val="center"/>
            <w:hideMark/>
          </w:tcPr>
          <w:p w14:paraId="34A09E0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10DA8BA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13B571B2"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7516010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68327FF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Դուռ Մետաղապլաստե, բլոկով, սպիտակ, 60մմ հաստ., 4մմ, պրոֆիլ</w:t>
            </w:r>
          </w:p>
        </w:tc>
        <w:tc>
          <w:tcPr>
            <w:tcW w:w="785" w:type="dxa"/>
            <w:tcBorders>
              <w:top w:val="nil"/>
              <w:left w:val="nil"/>
              <w:bottom w:val="single" w:sz="4" w:space="0" w:color="auto"/>
              <w:right w:val="single" w:sz="4" w:space="0" w:color="auto"/>
            </w:tcBorders>
            <w:vAlign w:val="center"/>
            <w:hideMark/>
          </w:tcPr>
          <w:p w14:paraId="74654FA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DAD705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70,56</w:t>
            </w:r>
          </w:p>
        </w:tc>
        <w:tc>
          <w:tcPr>
            <w:tcW w:w="1079" w:type="dxa"/>
            <w:tcBorders>
              <w:top w:val="nil"/>
              <w:left w:val="nil"/>
              <w:bottom w:val="single" w:sz="4" w:space="0" w:color="auto"/>
              <w:right w:val="single" w:sz="4" w:space="0" w:color="auto"/>
            </w:tcBorders>
            <w:vAlign w:val="center"/>
            <w:hideMark/>
          </w:tcPr>
          <w:p w14:paraId="31BC90B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49,436</w:t>
            </w:r>
          </w:p>
        </w:tc>
        <w:tc>
          <w:tcPr>
            <w:tcW w:w="1497" w:type="dxa"/>
            <w:tcBorders>
              <w:top w:val="nil"/>
              <w:left w:val="nil"/>
              <w:bottom w:val="single" w:sz="4" w:space="0" w:color="auto"/>
              <w:right w:val="single" w:sz="4" w:space="0" w:color="auto"/>
            </w:tcBorders>
            <w:noWrap/>
            <w:vAlign w:val="center"/>
            <w:hideMark/>
          </w:tcPr>
          <w:p w14:paraId="2A08190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3488,210</w:t>
            </w:r>
          </w:p>
        </w:tc>
      </w:tr>
      <w:tr w:rsidR="002425BB" w:rsidRPr="00D4400D" w14:paraId="2E0BA007" w14:textId="77777777" w:rsidTr="005158AB">
        <w:trPr>
          <w:trHeight w:val="810"/>
          <w:jc w:val="center"/>
        </w:trPr>
        <w:tc>
          <w:tcPr>
            <w:tcW w:w="500" w:type="dxa"/>
            <w:tcBorders>
              <w:top w:val="nil"/>
              <w:left w:val="single" w:sz="4" w:space="0" w:color="auto"/>
              <w:bottom w:val="single" w:sz="4" w:space="0" w:color="auto"/>
              <w:right w:val="single" w:sz="4" w:space="0" w:color="auto"/>
            </w:tcBorders>
            <w:vAlign w:val="center"/>
            <w:hideMark/>
          </w:tcPr>
          <w:p w14:paraId="32D7841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10F2682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Պատուհան Մետաղապլաստե, բլոկով, սպիտակ, 60մմ հաստ., ապակեփաթեթով 4+4մմ, պրոֆիլ, չբացվող</w:t>
            </w:r>
          </w:p>
        </w:tc>
        <w:tc>
          <w:tcPr>
            <w:tcW w:w="785" w:type="dxa"/>
            <w:tcBorders>
              <w:top w:val="nil"/>
              <w:left w:val="nil"/>
              <w:bottom w:val="single" w:sz="4" w:space="0" w:color="auto"/>
              <w:right w:val="single" w:sz="4" w:space="0" w:color="auto"/>
            </w:tcBorders>
            <w:vAlign w:val="center"/>
            <w:hideMark/>
          </w:tcPr>
          <w:p w14:paraId="3E9364A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378A5B5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69,12</w:t>
            </w:r>
          </w:p>
        </w:tc>
        <w:tc>
          <w:tcPr>
            <w:tcW w:w="1079" w:type="dxa"/>
            <w:tcBorders>
              <w:top w:val="nil"/>
              <w:left w:val="nil"/>
              <w:bottom w:val="single" w:sz="4" w:space="0" w:color="auto"/>
              <w:right w:val="single" w:sz="4" w:space="0" w:color="auto"/>
            </w:tcBorders>
            <w:vAlign w:val="center"/>
            <w:hideMark/>
          </w:tcPr>
          <w:p w14:paraId="51DF540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30,899</w:t>
            </w:r>
          </w:p>
        </w:tc>
        <w:tc>
          <w:tcPr>
            <w:tcW w:w="1497" w:type="dxa"/>
            <w:tcBorders>
              <w:top w:val="nil"/>
              <w:left w:val="nil"/>
              <w:bottom w:val="single" w:sz="4" w:space="0" w:color="auto"/>
              <w:right w:val="single" w:sz="4" w:space="0" w:color="auto"/>
            </w:tcBorders>
            <w:noWrap/>
            <w:vAlign w:val="center"/>
            <w:hideMark/>
          </w:tcPr>
          <w:p w14:paraId="7FA668B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2135,749</w:t>
            </w:r>
          </w:p>
        </w:tc>
      </w:tr>
      <w:tr w:rsidR="002425BB" w:rsidRPr="00D4400D" w14:paraId="21659002"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0F06EFE8"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182E5613"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Տանիք</w:t>
            </w:r>
          </w:p>
        </w:tc>
        <w:tc>
          <w:tcPr>
            <w:tcW w:w="1079" w:type="dxa"/>
            <w:tcBorders>
              <w:top w:val="nil"/>
              <w:left w:val="nil"/>
              <w:bottom w:val="single" w:sz="4" w:space="0" w:color="auto"/>
              <w:right w:val="single" w:sz="4" w:space="0" w:color="auto"/>
            </w:tcBorders>
            <w:vAlign w:val="center"/>
            <w:hideMark/>
          </w:tcPr>
          <w:p w14:paraId="44A8D29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1BA4EEB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690F9A55"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50526DC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054B197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Տանիքի ծածկույթի քանդում գլանափափեթային ջրամեկուսիչ նյութերից</w:t>
            </w:r>
          </w:p>
        </w:tc>
        <w:tc>
          <w:tcPr>
            <w:tcW w:w="785" w:type="dxa"/>
            <w:tcBorders>
              <w:top w:val="nil"/>
              <w:left w:val="nil"/>
              <w:bottom w:val="single" w:sz="4" w:space="0" w:color="auto"/>
              <w:right w:val="single" w:sz="4" w:space="0" w:color="auto"/>
            </w:tcBorders>
            <w:vAlign w:val="center"/>
            <w:hideMark/>
          </w:tcPr>
          <w:p w14:paraId="2D1D4C8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noWrap/>
            <w:vAlign w:val="center"/>
            <w:hideMark/>
          </w:tcPr>
          <w:p w14:paraId="580D2CB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2450,0</w:t>
            </w:r>
          </w:p>
        </w:tc>
        <w:tc>
          <w:tcPr>
            <w:tcW w:w="1079" w:type="dxa"/>
            <w:tcBorders>
              <w:top w:val="nil"/>
              <w:left w:val="nil"/>
              <w:bottom w:val="single" w:sz="4" w:space="0" w:color="auto"/>
              <w:right w:val="single" w:sz="4" w:space="0" w:color="auto"/>
            </w:tcBorders>
            <w:vAlign w:val="center"/>
            <w:hideMark/>
          </w:tcPr>
          <w:p w14:paraId="0C7903E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0,267</w:t>
            </w:r>
          </w:p>
        </w:tc>
        <w:tc>
          <w:tcPr>
            <w:tcW w:w="1497" w:type="dxa"/>
            <w:tcBorders>
              <w:top w:val="nil"/>
              <w:left w:val="nil"/>
              <w:bottom w:val="single" w:sz="4" w:space="0" w:color="auto"/>
              <w:right w:val="single" w:sz="4" w:space="0" w:color="auto"/>
            </w:tcBorders>
            <w:noWrap/>
            <w:vAlign w:val="center"/>
            <w:hideMark/>
          </w:tcPr>
          <w:p w14:paraId="1997A13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654,937</w:t>
            </w:r>
          </w:p>
        </w:tc>
      </w:tr>
      <w:tr w:rsidR="002425BB" w:rsidRPr="00D4400D" w14:paraId="6F860EB2"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16A09E4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2AE5A74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Քայքայված տանիքի ցեմ/ավազե ծածկույթի քանդում</w:t>
            </w:r>
          </w:p>
        </w:tc>
        <w:tc>
          <w:tcPr>
            <w:tcW w:w="785" w:type="dxa"/>
            <w:tcBorders>
              <w:top w:val="nil"/>
              <w:left w:val="nil"/>
              <w:bottom w:val="single" w:sz="4" w:space="0" w:color="auto"/>
              <w:right w:val="single" w:sz="4" w:space="0" w:color="auto"/>
            </w:tcBorders>
            <w:vAlign w:val="center"/>
            <w:hideMark/>
          </w:tcPr>
          <w:p w14:paraId="474EDDD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խմ</w:t>
            </w:r>
          </w:p>
        </w:tc>
        <w:tc>
          <w:tcPr>
            <w:tcW w:w="1138" w:type="dxa"/>
            <w:tcBorders>
              <w:top w:val="nil"/>
              <w:left w:val="nil"/>
              <w:bottom w:val="single" w:sz="4" w:space="0" w:color="auto"/>
              <w:right w:val="single" w:sz="4" w:space="0" w:color="auto"/>
            </w:tcBorders>
            <w:vAlign w:val="center"/>
            <w:hideMark/>
          </w:tcPr>
          <w:p w14:paraId="37A1E19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63,8</w:t>
            </w:r>
          </w:p>
        </w:tc>
        <w:tc>
          <w:tcPr>
            <w:tcW w:w="1079" w:type="dxa"/>
            <w:tcBorders>
              <w:top w:val="nil"/>
              <w:left w:val="nil"/>
              <w:bottom w:val="single" w:sz="4" w:space="0" w:color="auto"/>
              <w:right w:val="single" w:sz="4" w:space="0" w:color="auto"/>
            </w:tcBorders>
            <w:vAlign w:val="center"/>
            <w:hideMark/>
          </w:tcPr>
          <w:p w14:paraId="58583F3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17,597</w:t>
            </w:r>
          </w:p>
        </w:tc>
        <w:tc>
          <w:tcPr>
            <w:tcW w:w="1497" w:type="dxa"/>
            <w:tcBorders>
              <w:top w:val="nil"/>
              <w:left w:val="nil"/>
              <w:bottom w:val="single" w:sz="4" w:space="0" w:color="auto"/>
              <w:right w:val="single" w:sz="4" w:space="0" w:color="auto"/>
            </w:tcBorders>
            <w:noWrap/>
            <w:vAlign w:val="center"/>
            <w:hideMark/>
          </w:tcPr>
          <w:p w14:paraId="4C7CEC6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1121,835</w:t>
            </w:r>
          </w:p>
        </w:tc>
      </w:tr>
      <w:tr w:rsidR="002425BB" w:rsidRPr="00D4400D" w14:paraId="00451636" w14:textId="77777777" w:rsidTr="005158AB">
        <w:trPr>
          <w:trHeight w:val="810"/>
          <w:jc w:val="center"/>
        </w:trPr>
        <w:tc>
          <w:tcPr>
            <w:tcW w:w="500" w:type="dxa"/>
            <w:tcBorders>
              <w:top w:val="nil"/>
              <w:left w:val="single" w:sz="4" w:space="0" w:color="auto"/>
              <w:bottom w:val="single" w:sz="4" w:space="0" w:color="auto"/>
              <w:right w:val="single" w:sz="4" w:space="0" w:color="auto"/>
            </w:tcBorders>
            <w:vAlign w:val="center"/>
            <w:hideMark/>
          </w:tcPr>
          <w:p w14:paraId="04EEB65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54D685E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Քայքայված հատվածների ց/ավազե հարթեցնող շերտի իրականացում 30-100 մմ հաստ</w:t>
            </w:r>
            <w:r w:rsidRPr="00D4400D">
              <w:rPr>
                <w:rFonts w:ascii="Microsoft JhengHei" w:eastAsia="Microsoft JhengHei" w:hAnsi="Microsoft JhengHei" w:cs="Microsoft JhengHei"/>
                <w:sz w:val="20"/>
                <w:lang w:val="ru-RU"/>
              </w:rPr>
              <w:t>․</w:t>
            </w:r>
            <w:r w:rsidRPr="00D4400D">
              <w:rPr>
                <w:rFonts w:ascii="GHEA Grapalat" w:hAnsi="GHEA Grapalat" w:cs="Calibri"/>
                <w:sz w:val="20"/>
                <w:lang w:val="ru-RU"/>
              </w:rPr>
              <w:t xml:space="preserve"> /</w:t>
            </w:r>
            <w:r w:rsidRPr="00D4400D">
              <w:rPr>
                <w:rFonts w:ascii="GHEA Grapalat" w:hAnsi="GHEA Grapalat" w:cs="GHEA Grapalat"/>
                <w:sz w:val="20"/>
                <w:lang w:val="ru-RU"/>
              </w:rPr>
              <w:t>Ջրահեռացման</w:t>
            </w:r>
            <w:r w:rsidRPr="00D4400D">
              <w:rPr>
                <w:rFonts w:ascii="GHEA Grapalat" w:hAnsi="GHEA Grapalat" w:cs="Calibri"/>
                <w:sz w:val="20"/>
                <w:lang w:val="ru-RU"/>
              </w:rPr>
              <w:t xml:space="preserve"> թեքություններով/</w:t>
            </w:r>
          </w:p>
        </w:tc>
        <w:tc>
          <w:tcPr>
            <w:tcW w:w="785" w:type="dxa"/>
            <w:tcBorders>
              <w:top w:val="nil"/>
              <w:left w:val="nil"/>
              <w:bottom w:val="single" w:sz="4" w:space="0" w:color="auto"/>
              <w:right w:val="single" w:sz="4" w:space="0" w:color="auto"/>
            </w:tcBorders>
            <w:vAlign w:val="center"/>
            <w:hideMark/>
          </w:tcPr>
          <w:p w14:paraId="44DC5F7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noWrap/>
            <w:vAlign w:val="center"/>
            <w:hideMark/>
          </w:tcPr>
          <w:p w14:paraId="5546281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1275,0</w:t>
            </w:r>
          </w:p>
        </w:tc>
        <w:tc>
          <w:tcPr>
            <w:tcW w:w="1079" w:type="dxa"/>
            <w:tcBorders>
              <w:top w:val="nil"/>
              <w:left w:val="nil"/>
              <w:bottom w:val="single" w:sz="4" w:space="0" w:color="auto"/>
              <w:right w:val="single" w:sz="4" w:space="0" w:color="auto"/>
            </w:tcBorders>
            <w:vAlign w:val="center"/>
            <w:hideMark/>
          </w:tcPr>
          <w:p w14:paraId="7F7C395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4,012</w:t>
            </w:r>
          </w:p>
        </w:tc>
        <w:tc>
          <w:tcPr>
            <w:tcW w:w="1497" w:type="dxa"/>
            <w:tcBorders>
              <w:top w:val="nil"/>
              <w:left w:val="nil"/>
              <w:bottom w:val="single" w:sz="4" w:space="0" w:color="auto"/>
              <w:right w:val="single" w:sz="4" w:space="0" w:color="auto"/>
            </w:tcBorders>
            <w:noWrap/>
            <w:vAlign w:val="center"/>
            <w:hideMark/>
          </w:tcPr>
          <w:p w14:paraId="5BAFBF2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5115,705</w:t>
            </w:r>
          </w:p>
        </w:tc>
      </w:tr>
      <w:tr w:rsidR="002425BB" w:rsidRPr="00D4400D" w14:paraId="3453B18F" w14:textId="77777777" w:rsidTr="005158AB">
        <w:trPr>
          <w:trHeight w:val="1080"/>
          <w:jc w:val="center"/>
        </w:trPr>
        <w:tc>
          <w:tcPr>
            <w:tcW w:w="500" w:type="dxa"/>
            <w:tcBorders>
              <w:top w:val="nil"/>
              <w:left w:val="single" w:sz="4" w:space="0" w:color="auto"/>
              <w:bottom w:val="single" w:sz="4" w:space="0" w:color="auto"/>
              <w:right w:val="single" w:sz="4" w:space="0" w:color="auto"/>
            </w:tcBorders>
            <w:vAlign w:val="center"/>
            <w:hideMark/>
          </w:tcPr>
          <w:p w14:paraId="7571BD5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277923B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Տանիքի և պարապետների ջրամեկուսացում ջրամեկուսիչ փաթեթանյութով 2 մմ հաստ</w:t>
            </w:r>
            <w:r w:rsidRPr="00D4400D">
              <w:rPr>
                <w:rFonts w:ascii="Microsoft JhengHei" w:eastAsia="Microsoft JhengHei" w:hAnsi="Microsoft JhengHei" w:cs="Microsoft JhengHei"/>
                <w:sz w:val="20"/>
                <w:lang w:val="ru-RU"/>
              </w:rPr>
              <w:t>․</w:t>
            </w:r>
            <w:r w:rsidRPr="00D4400D">
              <w:rPr>
                <w:rFonts w:ascii="GHEA Grapalat" w:hAnsi="GHEA Grapalat" w:cs="Calibri"/>
                <w:sz w:val="20"/>
                <w:lang w:val="ru-RU"/>
              </w:rPr>
              <w:t xml:space="preserve"> APP </w:t>
            </w:r>
            <w:r w:rsidRPr="00D4400D">
              <w:rPr>
                <w:rFonts w:ascii="GHEA Grapalat" w:hAnsi="GHEA Grapalat" w:cs="GHEA Grapalat"/>
                <w:sz w:val="20"/>
                <w:lang w:val="ru-RU"/>
              </w:rPr>
              <w:t>ստորին</w:t>
            </w:r>
            <w:r w:rsidRPr="00D4400D">
              <w:rPr>
                <w:rFonts w:ascii="GHEA Grapalat" w:hAnsi="GHEA Grapalat" w:cs="Calibri"/>
                <w:sz w:val="20"/>
                <w:lang w:val="ru-RU"/>
              </w:rPr>
              <w:t xml:space="preserve"> և 4 մմ հաստ</w:t>
            </w:r>
            <w:r w:rsidRPr="00D4400D">
              <w:rPr>
                <w:rFonts w:ascii="Microsoft JhengHei" w:eastAsia="Microsoft JhengHei" w:hAnsi="Microsoft JhengHei" w:cs="Microsoft JhengHei"/>
                <w:sz w:val="20"/>
                <w:lang w:val="ru-RU"/>
              </w:rPr>
              <w:t>․</w:t>
            </w:r>
            <w:r w:rsidRPr="00D4400D">
              <w:rPr>
                <w:rFonts w:ascii="GHEA Grapalat" w:hAnsi="GHEA Grapalat" w:cs="Calibri"/>
                <w:sz w:val="20"/>
                <w:lang w:val="ru-RU"/>
              </w:rPr>
              <w:t xml:space="preserve"> SBS </w:t>
            </w:r>
            <w:r w:rsidRPr="00D4400D">
              <w:rPr>
                <w:rFonts w:ascii="GHEA Grapalat" w:hAnsi="GHEA Grapalat" w:cs="GHEA Grapalat"/>
                <w:sz w:val="20"/>
                <w:lang w:val="ru-RU"/>
              </w:rPr>
              <w:t>ավազահատիկով</w:t>
            </w:r>
            <w:r w:rsidRPr="00D4400D">
              <w:rPr>
                <w:rFonts w:ascii="GHEA Grapalat" w:hAnsi="GHEA Grapalat" w:cs="Calibri"/>
                <w:sz w:val="20"/>
                <w:lang w:val="ru-RU"/>
              </w:rPr>
              <w:t xml:space="preserve"> </w:t>
            </w:r>
            <w:r w:rsidRPr="00D4400D">
              <w:rPr>
                <w:rFonts w:ascii="GHEA Grapalat" w:hAnsi="GHEA Grapalat" w:cs="GHEA Grapalat"/>
                <w:sz w:val="20"/>
                <w:lang w:val="ru-RU"/>
              </w:rPr>
              <w:t>վերին</w:t>
            </w:r>
            <w:r w:rsidRPr="00D4400D">
              <w:rPr>
                <w:rFonts w:ascii="GHEA Grapalat" w:hAnsi="GHEA Grapalat" w:cs="Calibri"/>
                <w:sz w:val="20"/>
                <w:lang w:val="ru-RU"/>
              </w:rPr>
              <w:t xml:space="preserve"> </w:t>
            </w:r>
            <w:r w:rsidRPr="00D4400D">
              <w:rPr>
                <w:rFonts w:ascii="GHEA Grapalat" w:hAnsi="GHEA Grapalat" w:cs="GHEA Grapalat"/>
                <w:sz w:val="20"/>
                <w:lang w:val="ru-RU"/>
              </w:rPr>
              <w:t>շերտերո</w:t>
            </w:r>
            <w:r w:rsidRPr="00D4400D">
              <w:rPr>
                <w:rFonts w:ascii="GHEA Grapalat" w:hAnsi="GHEA Grapalat" w:cs="Calibri"/>
                <w:sz w:val="20"/>
                <w:lang w:val="ru-RU"/>
              </w:rPr>
              <w:t>վ</w:t>
            </w:r>
          </w:p>
        </w:tc>
        <w:tc>
          <w:tcPr>
            <w:tcW w:w="785" w:type="dxa"/>
            <w:tcBorders>
              <w:top w:val="nil"/>
              <w:left w:val="nil"/>
              <w:bottom w:val="single" w:sz="4" w:space="0" w:color="auto"/>
              <w:right w:val="single" w:sz="4" w:space="0" w:color="auto"/>
            </w:tcBorders>
            <w:vAlign w:val="center"/>
            <w:hideMark/>
          </w:tcPr>
          <w:p w14:paraId="6D5B465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1A6804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1275,0</w:t>
            </w:r>
          </w:p>
        </w:tc>
        <w:tc>
          <w:tcPr>
            <w:tcW w:w="1079" w:type="dxa"/>
            <w:tcBorders>
              <w:top w:val="nil"/>
              <w:left w:val="nil"/>
              <w:bottom w:val="single" w:sz="4" w:space="0" w:color="auto"/>
              <w:right w:val="single" w:sz="4" w:space="0" w:color="auto"/>
            </w:tcBorders>
            <w:vAlign w:val="center"/>
            <w:hideMark/>
          </w:tcPr>
          <w:p w14:paraId="4B93E34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5,060</w:t>
            </w:r>
          </w:p>
        </w:tc>
        <w:tc>
          <w:tcPr>
            <w:tcW w:w="1497" w:type="dxa"/>
            <w:tcBorders>
              <w:top w:val="nil"/>
              <w:left w:val="nil"/>
              <w:bottom w:val="single" w:sz="4" w:space="0" w:color="auto"/>
              <w:right w:val="single" w:sz="4" w:space="0" w:color="auto"/>
            </w:tcBorders>
            <w:noWrap/>
            <w:vAlign w:val="center"/>
            <w:hideMark/>
          </w:tcPr>
          <w:p w14:paraId="03822F0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6451,900</w:t>
            </w:r>
          </w:p>
        </w:tc>
      </w:tr>
      <w:tr w:rsidR="002425BB" w:rsidRPr="00D4400D" w14:paraId="4C181F99" w14:textId="77777777" w:rsidTr="005158AB">
        <w:trPr>
          <w:trHeight w:val="1080"/>
          <w:jc w:val="center"/>
        </w:trPr>
        <w:tc>
          <w:tcPr>
            <w:tcW w:w="500" w:type="dxa"/>
            <w:tcBorders>
              <w:top w:val="nil"/>
              <w:left w:val="single" w:sz="4" w:space="0" w:color="auto"/>
              <w:bottom w:val="single" w:sz="4" w:space="0" w:color="auto"/>
              <w:right w:val="single" w:sz="4" w:space="0" w:color="auto"/>
            </w:tcBorders>
            <w:vAlign w:val="center"/>
            <w:hideMark/>
          </w:tcPr>
          <w:p w14:paraId="09CF786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774A6C1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Պատժախցերի տանիքի և պարապետների ջրամեկուսացում ջրամեկուսիչ փաթեթանյութով 2 մմ հաստ</w:t>
            </w:r>
            <w:r w:rsidRPr="00D4400D">
              <w:rPr>
                <w:rFonts w:ascii="Microsoft JhengHei" w:eastAsia="Microsoft JhengHei" w:hAnsi="Microsoft JhengHei" w:cs="Microsoft JhengHei"/>
                <w:sz w:val="20"/>
                <w:lang w:val="ru-RU"/>
              </w:rPr>
              <w:t>․</w:t>
            </w:r>
            <w:r w:rsidRPr="00D4400D">
              <w:rPr>
                <w:rFonts w:ascii="GHEA Grapalat" w:hAnsi="GHEA Grapalat" w:cs="Calibri"/>
                <w:sz w:val="20"/>
                <w:lang w:val="ru-RU"/>
              </w:rPr>
              <w:t xml:space="preserve"> APP ստորին և 4 մմ հաստ</w:t>
            </w:r>
            <w:r w:rsidRPr="00D4400D">
              <w:rPr>
                <w:rFonts w:ascii="Microsoft JhengHei" w:eastAsia="Microsoft JhengHei" w:hAnsi="Microsoft JhengHei" w:cs="Microsoft JhengHei"/>
                <w:sz w:val="20"/>
                <w:lang w:val="ru-RU"/>
              </w:rPr>
              <w:t>․</w:t>
            </w:r>
            <w:r w:rsidRPr="00D4400D">
              <w:rPr>
                <w:rFonts w:ascii="GHEA Grapalat" w:hAnsi="GHEA Grapalat" w:cs="Calibri"/>
                <w:sz w:val="20"/>
                <w:lang w:val="ru-RU"/>
              </w:rPr>
              <w:t xml:space="preserve"> SBS </w:t>
            </w:r>
            <w:r w:rsidRPr="00D4400D">
              <w:rPr>
                <w:rFonts w:ascii="GHEA Grapalat" w:hAnsi="GHEA Grapalat" w:cs="GHEA Grapalat"/>
                <w:sz w:val="20"/>
                <w:lang w:val="ru-RU"/>
              </w:rPr>
              <w:t>ավազահատիկով</w:t>
            </w:r>
            <w:r w:rsidRPr="00D4400D">
              <w:rPr>
                <w:rFonts w:ascii="GHEA Grapalat" w:hAnsi="GHEA Grapalat" w:cs="Calibri"/>
                <w:sz w:val="20"/>
                <w:lang w:val="ru-RU"/>
              </w:rPr>
              <w:t xml:space="preserve"> </w:t>
            </w:r>
            <w:r w:rsidRPr="00D4400D">
              <w:rPr>
                <w:rFonts w:ascii="GHEA Grapalat" w:hAnsi="GHEA Grapalat" w:cs="GHEA Grapalat"/>
                <w:sz w:val="20"/>
                <w:lang w:val="ru-RU"/>
              </w:rPr>
              <w:t>վերին</w:t>
            </w:r>
            <w:r w:rsidRPr="00D4400D">
              <w:rPr>
                <w:rFonts w:ascii="GHEA Grapalat" w:hAnsi="GHEA Grapalat" w:cs="Calibri"/>
                <w:sz w:val="20"/>
                <w:lang w:val="ru-RU"/>
              </w:rPr>
              <w:t xml:space="preserve"> </w:t>
            </w:r>
            <w:r w:rsidRPr="00D4400D">
              <w:rPr>
                <w:rFonts w:ascii="GHEA Grapalat" w:hAnsi="GHEA Grapalat" w:cs="GHEA Grapalat"/>
                <w:sz w:val="20"/>
                <w:lang w:val="ru-RU"/>
              </w:rPr>
              <w:t>շերտերո</w:t>
            </w:r>
            <w:r w:rsidRPr="00D4400D">
              <w:rPr>
                <w:rFonts w:ascii="GHEA Grapalat" w:hAnsi="GHEA Grapalat" w:cs="Calibri"/>
                <w:sz w:val="20"/>
                <w:lang w:val="ru-RU"/>
              </w:rPr>
              <w:t>վ</w:t>
            </w:r>
          </w:p>
        </w:tc>
        <w:tc>
          <w:tcPr>
            <w:tcW w:w="785" w:type="dxa"/>
            <w:tcBorders>
              <w:top w:val="nil"/>
              <w:left w:val="nil"/>
              <w:bottom w:val="single" w:sz="4" w:space="0" w:color="auto"/>
              <w:right w:val="single" w:sz="4" w:space="0" w:color="auto"/>
            </w:tcBorders>
            <w:vAlign w:val="center"/>
            <w:hideMark/>
          </w:tcPr>
          <w:p w14:paraId="7D20BCE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BFC36D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720,0</w:t>
            </w:r>
          </w:p>
        </w:tc>
        <w:tc>
          <w:tcPr>
            <w:tcW w:w="1079" w:type="dxa"/>
            <w:tcBorders>
              <w:top w:val="nil"/>
              <w:left w:val="nil"/>
              <w:bottom w:val="single" w:sz="4" w:space="0" w:color="auto"/>
              <w:right w:val="single" w:sz="4" w:space="0" w:color="auto"/>
            </w:tcBorders>
            <w:vAlign w:val="center"/>
            <w:hideMark/>
          </w:tcPr>
          <w:p w14:paraId="45D0F49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5,060</w:t>
            </w:r>
          </w:p>
        </w:tc>
        <w:tc>
          <w:tcPr>
            <w:tcW w:w="1497" w:type="dxa"/>
            <w:tcBorders>
              <w:top w:val="nil"/>
              <w:left w:val="nil"/>
              <w:bottom w:val="single" w:sz="4" w:space="0" w:color="auto"/>
              <w:right w:val="single" w:sz="4" w:space="0" w:color="auto"/>
            </w:tcBorders>
            <w:noWrap/>
            <w:vAlign w:val="center"/>
            <w:hideMark/>
          </w:tcPr>
          <w:p w14:paraId="7C43B23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3643,426</w:t>
            </w:r>
          </w:p>
        </w:tc>
      </w:tr>
      <w:tr w:rsidR="002425BB" w:rsidRPr="00D4400D" w14:paraId="74AC5EA0"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4811F1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7892FF3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Գալտել ֆասկայի իրականացում</w:t>
            </w:r>
          </w:p>
        </w:tc>
        <w:tc>
          <w:tcPr>
            <w:tcW w:w="785" w:type="dxa"/>
            <w:tcBorders>
              <w:top w:val="nil"/>
              <w:left w:val="nil"/>
              <w:bottom w:val="single" w:sz="4" w:space="0" w:color="auto"/>
              <w:right w:val="single" w:sz="4" w:space="0" w:color="auto"/>
            </w:tcBorders>
            <w:vAlign w:val="center"/>
            <w:hideMark/>
          </w:tcPr>
          <w:p w14:paraId="3A55A17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noWrap/>
            <w:vAlign w:val="center"/>
            <w:hideMark/>
          </w:tcPr>
          <w:p w14:paraId="022147C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243,2</w:t>
            </w:r>
          </w:p>
        </w:tc>
        <w:tc>
          <w:tcPr>
            <w:tcW w:w="1079" w:type="dxa"/>
            <w:tcBorders>
              <w:top w:val="nil"/>
              <w:left w:val="nil"/>
              <w:bottom w:val="single" w:sz="4" w:space="0" w:color="auto"/>
              <w:right w:val="single" w:sz="4" w:space="0" w:color="auto"/>
            </w:tcBorders>
            <w:vAlign w:val="center"/>
            <w:hideMark/>
          </w:tcPr>
          <w:p w14:paraId="51CA569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0,991</w:t>
            </w:r>
          </w:p>
        </w:tc>
        <w:tc>
          <w:tcPr>
            <w:tcW w:w="1497" w:type="dxa"/>
            <w:tcBorders>
              <w:top w:val="nil"/>
              <w:left w:val="nil"/>
              <w:bottom w:val="single" w:sz="4" w:space="0" w:color="auto"/>
              <w:right w:val="single" w:sz="4" w:space="0" w:color="auto"/>
            </w:tcBorders>
            <w:noWrap/>
            <w:vAlign w:val="center"/>
            <w:hideMark/>
          </w:tcPr>
          <w:p w14:paraId="5A68770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240,992</w:t>
            </w:r>
          </w:p>
        </w:tc>
      </w:tr>
      <w:tr w:rsidR="002425BB" w:rsidRPr="00D4400D" w14:paraId="0A3E266C"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13B71AB6"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728871E2"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Անտրեսոլային մասեր I և II հարկեր</w:t>
            </w:r>
          </w:p>
        </w:tc>
        <w:tc>
          <w:tcPr>
            <w:tcW w:w="1079" w:type="dxa"/>
            <w:tcBorders>
              <w:top w:val="nil"/>
              <w:left w:val="nil"/>
              <w:bottom w:val="single" w:sz="4" w:space="0" w:color="auto"/>
              <w:right w:val="single" w:sz="4" w:space="0" w:color="auto"/>
            </w:tcBorders>
            <w:vAlign w:val="center"/>
            <w:hideMark/>
          </w:tcPr>
          <w:p w14:paraId="7785ED0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67E2FE2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379B6137"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0D54AC7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04682F2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Վնասված գիպսոնիտե սվաղի հեռացում</w:t>
            </w:r>
          </w:p>
        </w:tc>
        <w:tc>
          <w:tcPr>
            <w:tcW w:w="785" w:type="dxa"/>
            <w:tcBorders>
              <w:top w:val="nil"/>
              <w:left w:val="nil"/>
              <w:bottom w:val="single" w:sz="4" w:space="0" w:color="auto"/>
              <w:right w:val="single" w:sz="4" w:space="0" w:color="auto"/>
            </w:tcBorders>
            <w:vAlign w:val="center"/>
            <w:hideMark/>
          </w:tcPr>
          <w:p w14:paraId="2BE6160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34E7039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46,2</w:t>
            </w:r>
          </w:p>
        </w:tc>
        <w:tc>
          <w:tcPr>
            <w:tcW w:w="1079" w:type="dxa"/>
            <w:tcBorders>
              <w:top w:val="nil"/>
              <w:left w:val="nil"/>
              <w:bottom w:val="single" w:sz="4" w:space="0" w:color="auto"/>
              <w:right w:val="single" w:sz="4" w:space="0" w:color="auto"/>
            </w:tcBorders>
            <w:vAlign w:val="center"/>
            <w:hideMark/>
          </w:tcPr>
          <w:p w14:paraId="1D81D94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0,374</w:t>
            </w:r>
          </w:p>
        </w:tc>
        <w:tc>
          <w:tcPr>
            <w:tcW w:w="1497" w:type="dxa"/>
            <w:tcBorders>
              <w:top w:val="nil"/>
              <w:left w:val="nil"/>
              <w:bottom w:val="single" w:sz="4" w:space="0" w:color="auto"/>
              <w:right w:val="single" w:sz="4" w:space="0" w:color="auto"/>
            </w:tcBorders>
            <w:noWrap/>
            <w:vAlign w:val="center"/>
            <w:hideMark/>
          </w:tcPr>
          <w:p w14:paraId="19784FD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17,267</w:t>
            </w:r>
          </w:p>
        </w:tc>
      </w:tr>
      <w:tr w:rsidR="002425BB" w:rsidRPr="00D4400D" w14:paraId="73FDF29B"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EED55B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51FE4C6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քերթատում</w:t>
            </w:r>
          </w:p>
        </w:tc>
        <w:tc>
          <w:tcPr>
            <w:tcW w:w="785" w:type="dxa"/>
            <w:tcBorders>
              <w:top w:val="nil"/>
              <w:left w:val="nil"/>
              <w:bottom w:val="single" w:sz="4" w:space="0" w:color="auto"/>
              <w:right w:val="single" w:sz="4" w:space="0" w:color="auto"/>
            </w:tcBorders>
            <w:vAlign w:val="center"/>
            <w:hideMark/>
          </w:tcPr>
          <w:p w14:paraId="23C6267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03BDB62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432,0</w:t>
            </w:r>
          </w:p>
        </w:tc>
        <w:tc>
          <w:tcPr>
            <w:tcW w:w="1079" w:type="dxa"/>
            <w:tcBorders>
              <w:top w:val="nil"/>
              <w:left w:val="nil"/>
              <w:bottom w:val="single" w:sz="4" w:space="0" w:color="auto"/>
              <w:right w:val="single" w:sz="4" w:space="0" w:color="auto"/>
            </w:tcBorders>
            <w:vAlign w:val="center"/>
            <w:hideMark/>
          </w:tcPr>
          <w:p w14:paraId="2001249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0,621</w:t>
            </w:r>
          </w:p>
        </w:tc>
        <w:tc>
          <w:tcPr>
            <w:tcW w:w="1497" w:type="dxa"/>
            <w:tcBorders>
              <w:top w:val="nil"/>
              <w:left w:val="nil"/>
              <w:bottom w:val="single" w:sz="4" w:space="0" w:color="auto"/>
              <w:right w:val="single" w:sz="4" w:space="0" w:color="auto"/>
            </w:tcBorders>
            <w:noWrap/>
            <w:vAlign w:val="center"/>
            <w:hideMark/>
          </w:tcPr>
          <w:p w14:paraId="66E4D64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268,120</w:t>
            </w:r>
          </w:p>
        </w:tc>
      </w:tr>
      <w:tr w:rsidR="002425BB" w:rsidRPr="00D4400D" w14:paraId="5391BD8F"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0510BB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703B121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Առաստաղների քերթատում</w:t>
            </w:r>
          </w:p>
        </w:tc>
        <w:tc>
          <w:tcPr>
            <w:tcW w:w="785" w:type="dxa"/>
            <w:tcBorders>
              <w:top w:val="nil"/>
              <w:left w:val="nil"/>
              <w:bottom w:val="single" w:sz="4" w:space="0" w:color="auto"/>
              <w:right w:val="single" w:sz="4" w:space="0" w:color="auto"/>
            </w:tcBorders>
            <w:vAlign w:val="center"/>
            <w:hideMark/>
          </w:tcPr>
          <w:p w14:paraId="253104F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49976F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213,0</w:t>
            </w:r>
          </w:p>
        </w:tc>
        <w:tc>
          <w:tcPr>
            <w:tcW w:w="1079" w:type="dxa"/>
            <w:tcBorders>
              <w:top w:val="nil"/>
              <w:left w:val="nil"/>
              <w:bottom w:val="single" w:sz="4" w:space="0" w:color="auto"/>
              <w:right w:val="single" w:sz="4" w:space="0" w:color="auto"/>
            </w:tcBorders>
            <w:vAlign w:val="center"/>
            <w:hideMark/>
          </w:tcPr>
          <w:p w14:paraId="6E76A54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0,745</w:t>
            </w:r>
          </w:p>
        </w:tc>
        <w:tc>
          <w:tcPr>
            <w:tcW w:w="1497" w:type="dxa"/>
            <w:tcBorders>
              <w:top w:val="nil"/>
              <w:left w:val="nil"/>
              <w:bottom w:val="single" w:sz="4" w:space="0" w:color="auto"/>
              <w:right w:val="single" w:sz="4" w:space="0" w:color="auto"/>
            </w:tcBorders>
            <w:noWrap/>
            <w:vAlign w:val="center"/>
            <w:hideMark/>
          </w:tcPr>
          <w:p w14:paraId="58AF2E5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158,637</w:t>
            </w:r>
          </w:p>
        </w:tc>
      </w:tr>
      <w:tr w:rsidR="002425BB" w:rsidRPr="00D4400D" w14:paraId="71BF9228"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1921FDC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481090A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և սյուների լատեքսային ներկում և ծեպամածկում</w:t>
            </w:r>
          </w:p>
        </w:tc>
        <w:tc>
          <w:tcPr>
            <w:tcW w:w="785" w:type="dxa"/>
            <w:tcBorders>
              <w:top w:val="nil"/>
              <w:left w:val="nil"/>
              <w:bottom w:val="single" w:sz="4" w:space="0" w:color="auto"/>
              <w:right w:val="single" w:sz="4" w:space="0" w:color="auto"/>
            </w:tcBorders>
            <w:vAlign w:val="center"/>
            <w:hideMark/>
          </w:tcPr>
          <w:p w14:paraId="3E8B4C8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0104F2A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246,0</w:t>
            </w:r>
          </w:p>
        </w:tc>
        <w:tc>
          <w:tcPr>
            <w:tcW w:w="1079" w:type="dxa"/>
            <w:tcBorders>
              <w:top w:val="nil"/>
              <w:left w:val="nil"/>
              <w:bottom w:val="single" w:sz="4" w:space="0" w:color="auto"/>
              <w:right w:val="single" w:sz="4" w:space="0" w:color="auto"/>
            </w:tcBorders>
            <w:vAlign w:val="center"/>
            <w:hideMark/>
          </w:tcPr>
          <w:p w14:paraId="35DCB47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2,358</w:t>
            </w:r>
          </w:p>
        </w:tc>
        <w:tc>
          <w:tcPr>
            <w:tcW w:w="1497" w:type="dxa"/>
            <w:tcBorders>
              <w:top w:val="nil"/>
              <w:left w:val="nil"/>
              <w:bottom w:val="single" w:sz="4" w:space="0" w:color="auto"/>
              <w:right w:val="single" w:sz="4" w:space="0" w:color="auto"/>
            </w:tcBorders>
            <w:noWrap/>
            <w:vAlign w:val="center"/>
            <w:hideMark/>
          </w:tcPr>
          <w:p w14:paraId="6F036ED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580,048</w:t>
            </w:r>
          </w:p>
        </w:tc>
      </w:tr>
      <w:tr w:rsidR="002425BB" w:rsidRPr="00D4400D" w14:paraId="035DAA34"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D56EBF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6AA717B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յուղաներկում և ծեպամածկում</w:t>
            </w:r>
          </w:p>
        </w:tc>
        <w:tc>
          <w:tcPr>
            <w:tcW w:w="785" w:type="dxa"/>
            <w:tcBorders>
              <w:top w:val="nil"/>
              <w:left w:val="nil"/>
              <w:bottom w:val="single" w:sz="4" w:space="0" w:color="auto"/>
              <w:right w:val="single" w:sz="4" w:space="0" w:color="auto"/>
            </w:tcBorders>
            <w:vAlign w:val="center"/>
            <w:hideMark/>
          </w:tcPr>
          <w:p w14:paraId="27453E5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2675634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250,0</w:t>
            </w:r>
          </w:p>
        </w:tc>
        <w:tc>
          <w:tcPr>
            <w:tcW w:w="1079" w:type="dxa"/>
            <w:tcBorders>
              <w:top w:val="nil"/>
              <w:left w:val="nil"/>
              <w:bottom w:val="single" w:sz="4" w:space="0" w:color="auto"/>
              <w:right w:val="single" w:sz="4" w:space="0" w:color="auto"/>
            </w:tcBorders>
            <w:vAlign w:val="center"/>
            <w:hideMark/>
          </w:tcPr>
          <w:p w14:paraId="006F56B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2,261</w:t>
            </w:r>
          </w:p>
        </w:tc>
        <w:tc>
          <w:tcPr>
            <w:tcW w:w="1497" w:type="dxa"/>
            <w:tcBorders>
              <w:top w:val="nil"/>
              <w:left w:val="nil"/>
              <w:bottom w:val="single" w:sz="4" w:space="0" w:color="auto"/>
              <w:right w:val="single" w:sz="4" w:space="0" w:color="auto"/>
            </w:tcBorders>
            <w:noWrap/>
            <w:vAlign w:val="center"/>
            <w:hideMark/>
          </w:tcPr>
          <w:p w14:paraId="4A5D965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565,362</w:t>
            </w:r>
          </w:p>
        </w:tc>
      </w:tr>
      <w:tr w:rsidR="002425BB" w:rsidRPr="00D4400D" w14:paraId="1ECD7F9E"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3B5751F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lastRenderedPageBreak/>
              <w:t>6</w:t>
            </w:r>
          </w:p>
        </w:tc>
        <w:tc>
          <w:tcPr>
            <w:tcW w:w="5001" w:type="dxa"/>
            <w:tcBorders>
              <w:top w:val="nil"/>
              <w:left w:val="nil"/>
              <w:bottom w:val="single" w:sz="4" w:space="0" w:color="auto"/>
              <w:right w:val="single" w:sz="4" w:space="0" w:color="auto"/>
            </w:tcBorders>
            <w:vAlign w:val="center"/>
            <w:hideMark/>
          </w:tcPr>
          <w:p w14:paraId="1FF0A96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Առաստաղի լատեքսային ներկում և ծեպամածկում</w:t>
            </w:r>
          </w:p>
        </w:tc>
        <w:tc>
          <w:tcPr>
            <w:tcW w:w="785" w:type="dxa"/>
            <w:tcBorders>
              <w:top w:val="nil"/>
              <w:left w:val="nil"/>
              <w:bottom w:val="single" w:sz="4" w:space="0" w:color="auto"/>
              <w:right w:val="single" w:sz="4" w:space="0" w:color="auto"/>
            </w:tcBorders>
            <w:vAlign w:val="center"/>
            <w:hideMark/>
          </w:tcPr>
          <w:p w14:paraId="6EA0B0F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25B28D1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213,0</w:t>
            </w:r>
          </w:p>
        </w:tc>
        <w:tc>
          <w:tcPr>
            <w:tcW w:w="1079" w:type="dxa"/>
            <w:tcBorders>
              <w:top w:val="nil"/>
              <w:left w:val="nil"/>
              <w:bottom w:val="single" w:sz="4" w:space="0" w:color="auto"/>
              <w:right w:val="single" w:sz="4" w:space="0" w:color="auto"/>
            </w:tcBorders>
            <w:vAlign w:val="center"/>
            <w:hideMark/>
          </w:tcPr>
          <w:p w14:paraId="4DDB613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2,729</w:t>
            </w:r>
          </w:p>
        </w:tc>
        <w:tc>
          <w:tcPr>
            <w:tcW w:w="1497" w:type="dxa"/>
            <w:tcBorders>
              <w:top w:val="nil"/>
              <w:left w:val="nil"/>
              <w:bottom w:val="single" w:sz="4" w:space="0" w:color="auto"/>
              <w:right w:val="single" w:sz="4" w:space="0" w:color="auto"/>
            </w:tcBorders>
            <w:noWrap/>
            <w:vAlign w:val="center"/>
            <w:hideMark/>
          </w:tcPr>
          <w:p w14:paraId="742DDEE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581,182</w:t>
            </w:r>
          </w:p>
        </w:tc>
      </w:tr>
      <w:tr w:rsidR="002425BB" w:rsidRPr="00D4400D" w14:paraId="08FF6A0D"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4CA5845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w:t>
            </w:r>
          </w:p>
        </w:tc>
        <w:tc>
          <w:tcPr>
            <w:tcW w:w="5001" w:type="dxa"/>
            <w:tcBorders>
              <w:top w:val="nil"/>
              <w:left w:val="nil"/>
              <w:bottom w:val="single" w:sz="4" w:space="0" w:color="auto"/>
              <w:right w:val="single" w:sz="4" w:space="0" w:color="auto"/>
            </w:tcBorders>
            <w:vAlign w:val="center"/>
            <w:hideMark/>
          </w:tcPr>
          <w:p w14:paraId="04D2394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Առաստաղի ջրաէմուլսիոն ներկում և ծեպամածկում</w:t>
            </w:r>
          </w:p>
        </w:tc>
        <w:tc>
          <w:tcPr>
            <w:tcW w:w="785" w:type="dxa"/>
            <w:tcBorders>
              <w:top w:val="nil"/>
              <w:left w:val="nil"/>
              <w:bottom w:val="single" w:sz="4" w:space="0" w:color="auto"/>
              <w:right w:val="single" w:sz="4" w:space="0" w:color="auto"/>
            </w:tcBorders>
            <w:vAlign w:val="center"/>
            <w:hideMark/>
          </w:tcPr>
          <w:p w14:paraId="0FEBF31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9D9B03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592,9</w:t>
            </w:r>
          </w:p>
        </w:tc>
        <w:tc>
          <w:tcPr>
            <w:tcW w:w="1079" w:type="dxa"/>
            <w:tcBorders>
              <w:top w:val="nil"/>
              <w:left w:val="nil"/>
              <w:bottom w:val="single" w:sz="4" w:space="0" w:color="auto"/>
              <w:right w:val="single" w:sz="4" w:space="0" w:color="auto"/>
            </w:tcBorders>
            <w:vAlign w:val="center"/>
            <w:hideMark/>
          </w:tcPr>
          <w:p w14:paraId="5F4924C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2,729</w:t>
            </w:r>
          </w:p>
        </w:tc>
        <w:tc>
          <w:tcPr>
            <w:tcW w:w="1497" w:type="dxa"/>
            <w:tcBorders>
              <w:top w:val="nil"/>
              <w:left w:val="nil"/>
              <w:bottom w:val="single" w:sz="4" w:space="0" w:color="auto"/>
              <w:right w:val="single" w:sz="4" w:space="0" w:color="auto"/>
            </w:tcBorders>
            <w:noWrap/>
            <w:vAlign w:val="center"/>
            <w:hideMark/>
          </w:tcPr>
          <w:p w14:paraId="14151CD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1617,761</w:t>
            </w:r>
          </w:p>
        </w:tc>
      </w:tr>
      <w:tr w:rsidR="002425BB" w:rsidRPr="00D4400D" w14:paraId="33E8ADB9"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49942C5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w:t>
            </w:r>
          </w:p>
        </w:tc>
        <w:tc>
          <w:tcPr>
            <w:tcW w:w="5001" w:type="dxa"/>
            <w:tcBorders>
              <w:top w:val="nil"/>
              <w:left w:val="nil"/>
              <w:bottom w:val="single" w:sz="4" w:space="0" w:color="auto"/>
              <w:right w:val="single" w:sz="4" w:space="0" w:color="auto"/>
            </w:tcBorders>
            <w:vAlign w:val="center"/>
            <w:hideMark/>
          </w:tcPr>
          <w:p w14:paraId="5475171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Գույքային տախտակամած</w:t>
            </w:r>
          </w:p>
        </w:tc>
        <w:tc>
          <w:tcPr>
            <w:tcW w:w="785" w:type="dxa"/>
            <w:tcBorders>
              <w:top w:val="nil"/>
              <w:left w:val="nil"/>
              <w:bottom w:val="single" w:sz="4" w:space="0" w:color="auto"/>
              <w:right w:val="single" w:sz="4" w:space="0" w:color="auto"/>
            </w:tcBorders>
            <w:vAlign w:val="center"/>
            <w:hideMark/>
          </w:tcPr>
          <w:p w14:paraId="2B0383E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100քմ</w:t>
            </w:r>
          </w:p>
        </w:tc>
        <w:tc>
          <w:tcPr>
            <w:tcW w:w="1138" w:type="dxa"/>
            <w:tcBorders>
              <w:top w:val="nil"/>
              <w:left w:val="nil"/>
              <w:bottom w:val="single" w:sz="4" w:space="0" w:color="auto"/>
              <w:right w:val="single" w:sz="4" w:space="0" w:color="auto"/>
            </w:tcBorders>
            <w:vAlign w:val="center"/>
            <w:hideMark/>
          </w:tcPr>
          <w:p w14:paraId="40E817C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5,93</w:t>
            </w:r>
          </w:p>
        </w:tc>
        <w:tc>
          <w:tcPr>
            <w:tcW w:w="1079" w:type="dxa"/>
            <w:tcBorders>
              <w:top w:val="nil"/>
              <w:left w:val="nil"/>
              <w:bottom w:val="single" w:sz="4" w:space="0" w:color="auto"/>
              <w:right w:val="single" w:sz="4" w:space="0" w:color="auto"/>
            </w:tcBorders>
            <w:vAlign w:val="center"/>
            <w:hideMark/>
          </w:tcPr>
          <w:p w14:paraId="22E3EAA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136,865</w:t>
            </w:r>
          </w:p>
        </w:tc>
        <w:tc>
          <w:tcPr>
            <w:tcW w:w="1497" w:type="dxa"/>
            <w:tcBorders>
              <w:top w:val="nil"/>
              <w:left w:val="nil"/>
              <w:bottom w:val="single" w:sz="4" w:space="0" w:color="auto"/>
              <w:right w:val="single" w:sz="4" w:space="0" w:color="auto"/>
            </w:tcBorders>
            <w:noWrap/>
            <w:vAlign w:val="center"/>
            <w:hideMark/>
          </w:tcPr>
          <w:p w14:paraId="1CAD001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811,475</w:t>
            </w:r>
          </w:p>
        </w:tc>
      </w:tr>
      <w:tr w:rsidR="002425BB" w:rsidRPr="00D4400D" w14:paraId="1994A361"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005D5D5D"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18D37362"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Օժանդակ սենյակներ</w:t>
            </w:r>
          </w:p>
        </w:tc>
        <w:tc>
          <w:tcPr>
            <w:tcW w:w="1079" w:type="dxa"/>
            <w:tcBorders>
              <w:top w:val="nil"/>
              <w:left w:val="nil"/>
              <w:bottom w:val="single" w:sz="4" w:space="0" w:color="auto"/>
              <w:right w:val="single" w:sz="4" w:space="0" w:color="auto"/>
            </w:tcBorders>
            <w:vAlign w:val="center"/>
            <w:hideMark/>
          </w:tcPr>
          <w:p w14:paraId="02FE2BB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6BE05E7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3CBF111B"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64C7A0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6EF17A4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քերթատում</w:t>
            </w:r>
          </w:p>
        </w:tc>
        <w:tc>
          <w:tcPr>
            <w:tcW w:w="785" w:type="dxa"/>
            <w:tcBorders>
              <w:top w:val="nil"/>
              <w:left w:val="nil"/>
              <w:bottom w:val="single" w:sz="4" w:space="0" w:color="auto"/>
              <w:right w:val="single" w:sz="4" w:space="0" w:color="auto"/>
            </w:tcBorders>
            <w:vAlign w:val="center"/>
            <w:hideMark/>
          </w:tcPr>
          <w:p w14:paraId="40ED418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68F7870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204,0</w:t>
            </w:r>
          </w:p>
        </w:tc>
        <w:tc>
          <w:tcPr>
            <w:tcW w:w="1079" w:type="dxa"/>
            <w:tcBorders>
              <w:top w:val="nil"/>
              <w:left w:val="nil"/>
              <w:bottom w:val="single" w:sz="4" w:space="0" w:color="auto"/>
              <w:right w:val="single" w:sz="4" w:space="0" w:color="auto"/>
            </w:tcBorders>
            <w:vAlign w:val="center"/>
            <w:hideMark/>
          </w:tcPr>
          <w:p w14:paraId="7B03C6B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0,621</w:t>
            </w:r>
          </w:p>
        </w:tc>
        <w:tc>
          <w:tcPr>
            <w:tcW w:w="1497" w:type="dxa"/>
            <w:tcBorders>
              <w:top w:val="nil"/>
              <w:left w:val="nil"/>
              <w:bottom w:val="single" w:sz="4" w:space="0" w:color="auto"/>
              <w:right w:val="single" w:sz="4" w:space="0" w:color="auto"/>
            </w:tcBorders>
            <w:noWrap/>
            <w:vAlign w:val="center"/>
            <w:hideMark/>
          </w:tcPr>
          <w:p w14:paraId="5AEC77D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126,612</w:t>
            </w:r>
          </w:p>
        </w:tc>
      </w:tr>
      <w:tr w:rsidR="002425BB" w:rsidRPr="00D4400D" w14:paraId="68999404"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09001F0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64B286A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Առաստաղների քերթատում</w:t>
            </w:r>
          </w:p>
        </w:tc>
        <w:tc>
          <w:tcPr>
            <w:tcW w:w="785" w:type="dxa"/>
            <w:tcBorders>
              <w:top w:val="nil"/>
              <w:left w:val="nil"/>
              <w:bottom w:val="single" w:sz="4" w:space="0" w:color="auto"/>
              <w:right w:val="single" w:sz="4" w:space="0" w:color="auto"/>
            </w:tcBorders>
            <w:vAlign w:val="center"/>
            <w:hideMark/>
          </w:tcPr>
          <w:p w14:paraId="2FE3FF2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58C0FA4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66,0</w:t>
            </w:r>
          </w:p>
        </w:tc>
        <w:tc>
          <w:tcPr>
            <w:tcW w:w="1079" w:type="dxa"/>
            <w:tcBorders>
              <w:top w:val="nil"/>
              <w:left w:val="nil"/>
              <w:bottom w:val="single" w:sz="4" w:space="0" w:color="auto"/>
              <w:right w:val="single" w:sz="4" w:space="0" w:color="auto"/>
            </w:tcBorders>
            <w:vAlign w:val="center"/>
            <w:hideMark/>
          </w:tcPr>
          <w:p w14:paraId="7E4F221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0,745</w:t>
            </w:r>
          </w:p>
        </w:tc>
        <w:tc>
          <w:tcPr>
            <w:tcW w:w="1497" w:type="dxa"/>
            <w:tcBorders>
              <w:top w:val="nil"/>
              <w:left w:val="nil"/>
              <w:bottom w:val="single" w:sz="4" w:space="0" w:color="auto"/>
              <w:right w:val="single" w:sz="4" w:space="0" w:color="auto"/>
            </w:tcBorders>
            <w:noWrap/>
            <w:vAlign w:val="center"/>
            <w:hideMark/>
          </w:tcPr>
          <w:p w14:paraId="3CDC403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49,155</w:t>
            </w:r>
          </w:p>
        </w:tc>
      </w:tr>
      <w:tr w:rsidR="002425BB" w:rsidRPr="00D4400D" w14:paraId="41362105"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66D0433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5EAF155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Հատակի հարթեցում Ց/ավազե շաղախով 50մմ հաստ</w:t>
            </w:r>
            <w:r w:rsidRPr="00D4400D">
              <w:rPr>
                <w:rFonts w:ascii="Microsoft JhengHei" w:eastAsia="Microsoft JhengHei" w:hAnsi="Microsoft JhengHei" w:cs="Microsoft JhengHei"/>
                <w:sz w:val="20"/>
                <w:lang w:val="ru-RU"/>
              </w:rPr>
              <w:t>․</w:t>
            </w:r>
          </w:p>
        </w:tc>
        <w:tc>
          <w:tcPr>
            <w:tcW w:w="785" w:type="dxa"/>
            <w:tcBorders>
              <w:top w:val="nil"/>
              <w:left w:val="nil"/>
              <w:bottom w:val="single" w:sz="4" w:space="0" w:color="auto"/>
              <w:right w:val="single" w:sz="4" w:space="0" w:color="auto"/>
            </w:tcBorders>
            <w:vAlign w:val="center"/>
            <w:hideMark/>
          </w:tcPr>
          <w:p w14:paraId="7DD31A5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noWrap/>
            <w:vAlign w:val="center"/>
            <w:hideMark/>
          </w:tcPr>
          <w:p w14:paraId="26A7B84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69,4</w:t>
            </w:r>
          </w:p>
        </w:tc>
        <w:tc>
          <w:tcPr>
            <w:tcW w:w="1079" w:type="dxa"/>
            <w:tcBorders>
              <w:top w:val="nil"/>
              <w:left w:val="nil"/>
              <w:bottom w:val="single" w:sz="4" w:space="0" w:color="auto"/>
              <w:right w:val="single" w:sz="4" w:space="0" w:color="auto"/>
            </w:tcBorders>
            <w:vAlign w:val="center"/>
            <w:hideMark/>
          </w:tcPr>
          <w:p w14:paraId="0B5663A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4,388</w:t>
            </w:r>
          </w:p>
        </w:tc>
        <w:tc>
          <w:tcPr>
            <w:tcW w:w="1497" w:type="dxa"/>
            <w:tcBorders>
              <w:top w:val="nil"/>
              <w:left w:val="nil"/>
              <w:bottom w:val="single" w:sz="4" w:space="0" w:color="auto"/>
              <w:right w:val="single" w:sz="4" w:space="0" w:color="auto"/>
            </w:tcBorders>
            <w:noWrap/>
            <w:vAlign w:val="center"/>
            <w:hideMark/>
          </w:tcPr>
          <w:p w14:paraId="0C3AA77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304,514</w:t>
            </w:r>
          </w:p>
        </w:tc>
      </w:tr>
      <w:tr w:rsidR="002425BB" w:rsidRPr="00D4400D" w14:paraId="2D71F628"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49D928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3C0B63D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յուղաներկում և ծեպամածկում</w:t>
            </w:r>
          </w:p>
        </w:tc>
        <w:tc>
          <w:tcPr>
            <w:tcW w:w="785" w:type="dxa"/>
            <w:tcBorders>
              <w:top w:val="nil"/>
              <w:left w:val="nil"/>
              <w:bottom w:val="single" w:sz="4" w:space="0" w:color="auto"/>
              <w:right w:val="single" w:sz="4" w:space="0" w:color="auto"/>
            </w:tcBorders>
            <w:vAlign w:val="center"/>
            <w:hideMark/>
          </w:tcPr>
          <w:p w14:paraId="1C011EC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720731B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118,5</w:t>
            </w:r>
          </w:p>
        </w:tc>
        <w:tc>
          <w:tcPr>
            <w:tcW w:w="1079" w:type="dxa"/>
            <w:tcBorders>
              <w:top w:val="nil"/>
              <w:left w:val="nil"/>
              <w:bottom w:val="single" w:sz="4" w:space="0" w:color="auto"/>
              <w:right w:val="single" w:sz="4" w:space="0" w:color="auto"/>
            </w:tcBorders>
            <w:vAlign w:val="center"/>
            <w:hideMark/>
          </w:tcPr>
          <w:p w14:paraId="190BA09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2,261</w:t>
            </w:r>
          </w:p>
        </w:tc>
        <w:tc>
          <w:tcPr>
            <w:tcW w:w="1497" w:type="dxa"/>
            <w:tcBorders>
              <w:top w:val="nil"/>
              <w:left w:val="nil"/>
              <w:bottom w:val="single" w:sz="4" w:space="0" w:color="auto"/>
              <w:right w:val="single" w:sz="4" w:space="0" w:color="auto"/>
            </w:tcBorders>
            <w:noWrap/>
            <w:vAlign w:val="center"/>
            <w:hideMark/>
          </w:tcPr>
          <w:p w14:paraId="6E1B6EA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267,982</w:t>
            </w:r>
          </w:p>
        </w:tc>
      </w:tr>
      <w:tr w:rsidR="002425BB" w:rsidRPr="00D4400D" w14:paraId="0F9F902D"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07FD3A9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18BCA4F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Պատերի լատեքսային ներկում և ծեպամածկում</w:t>
            </w:r>
          </w:p>
        </w:tc>
        <w:tc>
          <w:tcPr>
            <w:tcW w:w="785" w:type="dxa"/>
            <w:tcBorders>
              <w:top w:val="nil"/>
              <w:left w:val="nil"/>
              <w:bottom w:val="single" w:sz="4" w:space="0" w:color="auto"/>
              <w:right w:val="single" w:sz="4" w:space="0" w:color="auto"/>
            </w:tcBorders>
            <w:vAlign w:val="center"/>
            <w:hideMark/>
          </w:tcPr>
          <w:p w14:paraId="18108A5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4D980EC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87,3</w:t>
            </w:r>
          </w:p>
        </w:tc>
        <w:tc>
          <w:tcPr>
            <w:tcW w:w="1079" w:type="dxa"/>
            <w:tcBorders>
              <w:top w:val="nil"/>
              <w:left w:val="nil"/>
              <w:bottom w:val="single" w:sz="4" w:space="0" w:color="auto"/>
              <w:right w:val="single" w:sz="4" w:space="0" w:color="auto"/>
            </w:tcBorders>
            <w:vAlign w:val="center"/>
            <w:hideMark/>
          </w:tcPr>
          <w:p w14:paraId="5D7D07E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2,358</w:t>
            </w:r>
          </w:p>
        </w:tc>
        <w:tc>
          <w:tcPr>
            <w:tcW w:w="1497" w:type="dxa"/>
            <w:tcBorders>
              <w:top w:val="nil"/>
              <w:left w:val="nil"/>
              <w:bottom w:val="single" w:sz="4" w:space="0" w:color="auto"/>
              <w:right w:val="single" w:sz="4" w:space="0" w:color="auto"/>
            </w:tcBorders>
            <w:noWrap/>
            <w:vAlign w:val="center"/>
            <w:hideMark/>
          </w:tcPr>
          <w:p w14:paraId="20A5B1B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205,846</w:t>
            </w:r>
          </w:p>
        </w:tc>
      </w:tr>
      <w:tr w:rsidR="002425BB" w:rsidRPr="00D4400D" w14:paraId="618C09BB"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76AC7E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w:t>
            </w:r>
          </w:p>
        </w:tc>
        <w:tc>
          <w:tcPr>
            <w:tcW w:w="5001" w:type="dxa"/>
            <w:tcBorders>
              <w:top w:val="nil"/>
              <w:left w:val="nil"/>
              <w:bottom w:val="single" w:sz="4" w:space="0" w:color="auto"/>
              <w:right w:val="single" w:sz="4" w:space="0" w:color="auto"/>
            </w:tcBorders>
            <w:vAlign w:val="center"/>
            <w:hideMark/>
          </w:tcPr>
          <w:p w14:paraId="568362D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Հատակի հարդարում պրեսգրանիտե սալերով</w:t>
            </w:r>
          </w:p>
        </w:tc>
        <w:tc>
          <w:tcPr>
            <w:tcW w:w="785" w:type="dxa"/>
            <w:tcBorders>
              <w:top w:val="nil"/>
              <w:left w:val="nil"/>
              <w:bottom w:val="single" w:sz="4" w:space="0" w:color="auto"/>
              <w:right w:val="single" w:sz="4" w:space="0" w:color="auto"/>
            </w:tcBorders>
            <w:vAlign w:val="center"/>
            <w:hideMark/>
          </w:tcPr>
          <w:p w14:paraId="097403C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քմ</w:t>
            </w:r>
          </w:p>
        </w:tc>
        <w:tc>
          <w:tcPr>
            <w:tcW w:w="1138" w:type="dxa"/>
            <w:tcBorders>
              <w:top w:val="nil"/>
              <w:left w:val="nil"/>
              <w:bottom w:val="single" w:sz="4" w:space="0" w:color="auto"/>
              <w:right w:val="single" w:sz="4" w:space="0" w:color="auto"/>
            </w:tcBorders>
            <w:vAlign w:val="center"/>
            <w:hideMark/>
          </w:tcPr>
          <w:p w14:paraId="42C11D0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69,3</w:t>
            </w:r>
          </w:p>
        </w:tc>
        <w:tc>
          <w:tcPr>
            <w:tcW w:w="1079" w:type="dxa"/>
            <w:tcBorders>
              <w:top w:val="nil"/>
              <w:left w:val="nil"/>
              <w:bottom w:val="single" w:sz="4" w:space="0" w:color="auto"/>
              <w:right w:val="single" w:sz="4" w:space="0" w:color="auto"/>
            </w:tcBorders>
            <w:vAlign w:val="center"/>
            <w:hideMark/>
          </w:tcPr>
          <w:p w14:paraId="0582FFB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9,423</w:t>
            </w:r>
          </w:p>
        </w:tc>
        <w:tc>
          <w:tcPr>
            <w:tcW w:w="1497" w:type="dxa"/>
            <w:tcBorders>
              <w:top w:val="nil"/>
              <w:left w:val="nil"/>
              <w:bottom w:val="single" w:sz="4" w:space="0" w:color="auto"/>
              <w:right w:val="single" w:sz="4" w:space="0" w:color="auto"/>
            </w:tcBorders>
            <w:noWrap/>
            <w:vAlign w:val="center"/>
            <w:hideMark/>
          </w:tcPr>
          <w:p w14:paraId="0D99D4F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653,036</w:t>
            </w:r>
          </w:p>
        </w:tc>
      </w:tr>
      <w:tr w:rsidR="002425BB" w:rsidRPr="00D4400D" w14:paraId="58D7CB2A"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545E2A6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w:t>
            </w:r>
          </w:p>
        </w:tc>
        <w:tc>
          <w:tcPr>
            <w:tcW w:w="5001" w:type="dxa"/>
            <w:tcBorders>
              <w:top w:val="nil"/>
              <w:left w:val="nil"/>
              <w:bottom w:val="single" w:sz="4" w:space="0" w:color="auto"/>
              <w:right w:val="single" w:sz="4" w:space="0" w:color="auto"/>
            </w:tcBorders>
            <w:vAlign w:val="center"/>
            <w:hideMark/>
          </w:tcPr>
          <w:p w14:paraId="3B8D27E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Շրիշակի իրականացում պրեսգրանիտե սալերով 100մմ բարձրությամբ</w:t>
            </w:r>
          </w:p>
        </w:tc>
        <w:tc>
          <w:tcPr>
            <w:tcW w:w="785" w:type="dxa"/>
            <w:tcBorders>
              <w:top w:val="nil"/>
              <w:left w:val="nil"/>
              <w:bottom w:val="single" w:sz="4" w:space="0" w:color="auto"/>
              <w:right w:val="single" w:sz="4" w:space="0" w:color="auto"/>
            </w:tcBorders>
            <w:vAlign w:val="center"/>
            <w:hideMark/>
          </w:tcPr>
          <w:p w14:paraId="3140A02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noWrap/>
            <w:vAlign w:val="center"/>
            <w:hideMark/>
          </w:tcPr>
          <w:p w14:paraId="174C22A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86,2</w:t>
            </w:r>
          </w:p>
        </w:tc>
        <w:tc>
          <w:tcPr>
            <w:tcW w:w="1079" w:type="dxa"/>
            <w:tcBorders>
              <w:top w:val="nil"/>
              <w:left w:val="nil"/>
              <w:bottom w:val="single" w:sz="4" w:space="0" w:color="auto"/>
              <w:right w:val="single" w:sz="4" w:space="0" w:color="auto"/>
            </w:tcBorders>
            <w:vAlign w:val="center"/>
            <w:hideMark/>
          </w:tcPr>
          <w:p w14:paraId="5EDB170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1,727</w:t>
            </w:r>
          </w:p>
        </w:tc>
        <w:tc>
          <w:tcPr>
            <w:tcW w:w="1497" w:type="dxa"/>
            <w:tcBorders>
              <w:top w:val="nil"/>
              <w:left w:val="nil"/>
              <w:bottom w:val="single" w:sz="4" w:space="0" w:color="auto"/>
              <w:right w:val="single" w:sz="4" w:space="0" w:color="auto"/>
            </w:tcBorders>
            <w:noWrap/>
            <w:vAlign w:val="center"/>
            <w:hideMark/>
          </w:tcPr>
          <w:p w14:paraId="160F024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148,862</w:t>
            </w:r>
          </w:p>
        </w:tc>
      </w:tr>
      <w:tr w:rsidR="002425BB" w:rsidRPr="00D4400D" w14:paraId="2453C170"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6999F4E1" w14:textId="77777777" w:rsidR="002425BB" w:rsidRPr="00D4400D" w:rsidRDefault="002425BB" w:rsidP="005158AB">
            <w:pPr>
              <w:jc w:val="center"/>
              <w:rPr>
                <w:rFonts w:ascii="GHEA Grapalat" w:hAnsi="GHEA Grapalat" w:cs="Calibri"/>
                <w:sz w:val="20"/>
                <w:lang w:val="ru-RU"/>
              </w:rPr>
            </w:pPr>
          </w:p>
        </w:tc>
        <w:tc>
          <w:tcPr>
            <w:tcW w:w="5001" w:type="dxa"/>
            <w:tcBorders>
              <w:top w:val="nil"/>
              <w:left w:val="nil"/>
              <w:bottom w:val="single" w:sz="4" w:space="0" w:color="auto"/>
              <w:right w:val="single" w:sz="4" w:space="0" w:color="auto"/>
            </w:tcBorders>
            <w:noWrap/>
            <w:vAlign w:val="center"/>
            <w:hideMark/>
          </w:tcPr>
          <w:p w14:paraId="525447C9" w14:textId="77777777" w:rsidR="002425BB" w:rsidRPr="00D4400D" w:rsidRDefault="002425BB" w:rsidP="005158AB">
            <w:pPr>
              <w:jc w:val="center"/>
              <w:rPr>
                <w:rFonts w:ascii="GHEA Grapalat" w:hAnsi="GHEA Grapalat" w:cs="Calibri"/>
                <w:b/>
                <w:bCs/>
                <w:i/>
                <w:iCs/>
                <w:sz w:val="20"/>
                <w:lang w:val="ru-RU"/>
              </w:rPr>
            </w:pPr>
            <w:r w:rsidRPr="00D4400D">
              <w:rPr>
                <w:rFonts w:ascii="GHEA Grapalat" w:hAnsi="GHEA Grapalat" w:cs="Calibri"/>
                <w:b/>
                <w:bCs/>
                <w:i/>
                <w:iCs/>
                <w:sz w:val="20"/>
                <w:lang w:val="ru-RU"/>
              </w:rPr>
              <w:t>Ընդամենը</w:t>
            </w:r>
          </w:p>
        </w:tc>
        <w:tc>
          <w:tcPr>
            <w:tcW w:w="785" w:type="dxa"/>
            <w:tcBorders>
              <w:top w:val="nil"/>
              <w:left w:val="nil"/>
              <w:bottom w:val="single" w:sz="4" w:space="0" w:color="auto"/>
              <w:right w:val="single" w:sz="4" w:space="0" w:color="auto"/>
            </w:tcBorders>
            <w:noWrap/>
            <w:vAlign w:val="center"/>
            <w:hideMark/>
          </w:tcPr>
          <w:p w14:paraId="0652C104" w14:textId="77777777" w:rsidR="002425BB" w:rsidRPr="00D4400D" w:rsidRDefault="002425BB" w:rsidP="005158AB">
            <w:pPr>
              <w:jc w:val="center"/>
              <w:rPr>
                <w:rFonts w:ascii="GHEA Grapalat" w:hAnsi="GHEA Grapalat" w:cs="Calibri"/>
                <w:i/>
                <w:iCs/>
                <w:sz w:val="20"/>
                <w:lang w:val="ru-RU"/>
              </w:rPr>
            </w:pPr>
          </w:p>
        </w:tc>
        <w:tc>
          <w:tcPr>
            <w:tcW w:w="1138" w:type="dxa"/>
            <w:tcBorders>
              <w:top w:val="nil"/>
              <w:left w:val="nil"/>
              <w:bottom w:val="single" w:sz="4" w:space="0" w:color="auto"/>
              <w:right w:val="single" w:sz="4" w:space="0" w:color="auto"/>
            </w:tcBorders>
            <w:noWrap/>
            <w:vAlign w:val="center"/>
            <w:hideMark/>
          </w:tcPr>
          <w:p w14:paraId="2FC36582" w14:textId="77777777" w:rsidR="002425BB" w:rsidRPr="00D4400D" w:rsidRDefault="002425BB" w:rsidP="005158AB">
            <w:pPr>
              <w:jc w:val="center"/>
              <w:rPr>
                <w:rFonts w:ascii="GHEA Grapalat" w:hAnsi="GHEA Grapalat" w:cs="Calibri"/>
                <w:sz w:val="20"/>
                <w:lang w:val="ru-RU"/>
              </w:rPr>
            </w:pPr>
          </w:p>
        </w:tc>
        <w:tc>
          <w:tcPr>
            <w:tcW w:w="1079" w:type="dxa"/>
            <w:tcBorders>
              <w:top w:val="nil"/>
              <w:left w:val="nil"/>
              <w:bottom w:val="single" w:sz="4" w:space="0" w:color="auto"/>
              <w:right w:val="single" w:sz="4" w:space="0" w:color="auto"/>
            </w:tcBorders>
            <w:vAlign w:val="center"/>
            <w:hideMark/>
          </w:tcPr>
          <w:p w14:paraId="761A08C3" w14:textId="77777777" w:rsidR="002425BB" w:rsidRPr="00D4400D" w:rsidRDefault="002425BB" w:rsidP="005158AB">
            <w:pPr>
              <w:jc w:val="center"/>
              <w:rPr>
                <w:rFonts w:ascii="GHEA Grapalat" w:hAnsi="GHEA Grapalat" w:cs="Calibri"/>
                <w:sz w:val="20"/>
                <w:lang w:val="ru-RU"/>
              </w:rPr>
            </w:pPr>
          </w:p>
        </w:tc>
        <w:tc>
          <w:tcPr>
            <w:tcW w:w="1497" w:type="dxa"/>
            <w:tcBorders>
              <w:top w:val="nil"/>
              <w:left w:val="nil"/>
              <w:bottom w:val="single" w:sz="4" w:space="0" w:color="auto"/>
              <w:right w:val="single" w:sz="4" w:space="0" w:color="auto"/>
            </w:tcBorders>
            <w:vAlign w:val="center"/>
            <w:hideMark/>
          </w:tcPr>
          <w:p w14:paraId="5FCF0731"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59577,054</w:t>
            </w:r>
          </w:p>
        </w:tc>
      </w:tr>
      <w:tr w:rsidR="002425BB" w:rsidRPr="00D4400D" w14:paraId="31CF36A5" w14:textId="77777777" w:rsidTr="005158AB">
        <w:trPr>
          <w:trHeight w:val="285"/>
          <w:jc w:val="center"/>
        </w:trPr>
        <w:tc>
          <w:tcPr>
            <w:tcW w:w="10000" w:type="dxa"/>
            <w:gridSpan w:val="6"/>
            <w:tcBorders>
              <w:top w:val="single" w:sz="4" w:space="0" w:color="auto"/>
              <w:left w:val="single" w:sz="4" w:space="0" w:color="auto"/>
              <w:bottom w:val="single" w:sz="4" w:space="0" w:color="auto"/>
              <w:right w:val="single" w:sz="4" w:space="0" w:color="auto"/>
            </w:tcBorders>
            <w:noWrap/>
            <w:vAlign w:val="center"/>
            <w:hideMark/>
          </w:tcPr>
          <w:p w14:paraId="3C30A8F9"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1-2 Ինժեներական աշխատանքներ</w:t>
            </w:r>
          </w:p>
        </w:tc>
      </w:tr>
      <w:tr w:rsidR="002425BB" w:rsidRPr="00D4400D" w14:paraId="7436E7FA"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757017C7"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684D2434"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Ջրամատակարարում</w:t>
            </w:r>
          </w:p>
        </w:tc>
        <w:tc>
          <w:tcPr>
            <w:tcW w:w="1079" w:type="dxa"/>
            <w:tcBorders>
              <w:top w:val="nil"/>
              <w:left w:val="nil"/>
              <w:bottom w:val="single" w:sz="4" w:space="0" w:color="auto"/>
              <w:right w:val="single" w:sz="4" w:space="0" w:color="auto"/>
            </w:tcBorders>
            <w:noWrap/>
            <w:vAlign w:val="bottom"/>
            <w:hideMark/>
          </w:tcPr>
          <w:p w14:paraId="7272C2EB" w14:textId="77777777" w:rsidR="002425BB" w:rsidRPr="00D4400D" w:rsidRDefault="002425BB" w:rsidP="005158AB">
            <w:pPr>
              <w:jc w:val="center"/>
              <w:rPr>
                <w:rFonts w:ascii="GHEA Grapalat" w:hAnsi="GHEA Grapalat" w:cs="Calibri"/>
                <w:sz w:val="20"/>
                <w:lang w:val="ru-RU"/>
              </w:rPr>
            </w:pPr>
          </w:p>
        </w:tc>
        <w:tc>
          <w:tcPr>
            <w:tcW w:w="1497" w:type="dxa"/>
            <w:tcBorders>
              <w:top w:val="nil"/>
              <w:left w:val="nil"/>
              <w:bottom w:val="single" w:sz="4" w:space="0" w:color="auto"/>
              <w:right w:val="single" w:sz="4" w:space="0" w:color="auto"/>
            </w:tcBorders>
            <w:noWrap/>
            <w:vAlign w:val="bottom"/>
            <w:hideMark/>
          </w:tcPr>
          <w:p w14:paraId="37AC9E05" w14:textId="77777777" w:rsidR="002425BB" w:rsidRPr="00D4400D" w:rsidRDefault="002425BB" w:rsidP="005158AB">
            <w:pPr>
              <w:jc w:val="center"/>
              <w:rPr>
                <w:rFonts w:ascii="GHEA Grapalat" w:hAnsi="GHEA Grapalat" w:cs="Calibri"/>
                <w:sz w:val="20"/>
                <w:lang w:val="ru-RU"/>
              </w:rPr>
            </w:pPr>
          </w:p>
        </w:tc>
      </w:tr>
      <w:tr w:rsidR="002425BB" w:rsidRPr="00D4400D" w14:paraId="076BE7AC"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96E4A9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172F9A7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Պոլիպրոպիլենե խողովակների անցկացում Ø16</w:t>
            </w:r>
          </w:p>
        </w:tc>
        <w:tc>
          <w:tcPr>
            <w:tcW w:w="785" w:type="dxa"/>
            <w:tcBorders>
              <w:top w:val="nil"/>
              <w:left w:val="nil"/>
              <w:bottom w:val="single" w:sz="4" w:space="0" w:color="auto"/>
              <w:right w:val="single" w:sz="4" w:space="0" w:color="auto"/>
            </w:tcBorders>
            <w:vAlign w:val="center"/>
            <w:hideMark/>
          </w:tcPr>
          <w:p w14:paraId="184639A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591D79E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288,0</w:t>
            </w:r>
          </w:p>
        </w:tc>
        <w:tc>
          <w:tcPr>
            <w:tcW w:w="1079" w:type="dxa"/>
            <w:tcBorders>
              <w:top w:val="nil"/>
              <w:left w:val="nil"/>
              <w:bottom w:val="single" w:sz="4" w:space="0" w:color="auto"/>
              <w:right w:val="single" w:sz="4" w:space="0" w:color="auto"/>
            </w:tcBorders>
            <w:vAlign w:val="center"/>
            <w:hideMark/>
          </w:tcPr>
          <w:p w14:paraId="5ADA776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3,135</w:t>
            </w:r>
          </w:p>
        </w:tc>
        <w:tc>
          <w:tcPr>
            <w:tcW w:w="1497" w:type="dxa"/>
            <w:tcBorders>
              <w:top w:val="nil"/>
              <w:left w:val="nil"/>
              <w:bottom w:val="single" w:sz="4" w:space="0" w:color="auto"/>
              <w:right w:val="single" w:sz="4" w:space="0" w:color="auto"/>
            </w:tcBorders>
            <w:noWrap/>
            <w:vAlign w:val="center"/>
            <w:hideMark/>
          </w:tcPr>
          <w:p w14:paraId="0A234DC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902,857</w:t>
            </w:r>
          </w:p>
        </w:tc>
      </w:tr>
      <w:tr w:rsidR="002425BB" w:rsidRPr="00D4400D" w14:paraId="0F1A0AE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1A3682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04E09D7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Պոլիպրոպիլենե խողովակների անցկացում Ø20</w:t>
            </w:r>
          </w:p>
        </w:tc>
        <w:tc>
          <w:tcPr>
            <w:tcW w:w="785" w:type="dxa"/>
            <w:tcBorders>
              <w:top w:val="nil"/>
              <w:left w:val="nil"/>
              <w:bottom w:val="single" w:sz="4" w:space="0" w:color="auto"/>
              <w:right w:val="single" w:sz="4" w:space="0" w:color="auto"/>
            </w:tcBorders>
            <w:vAlign w:val="center"/>
            <w:hideMark/>
          </w:tcPr>
          <w:p w14:paraId="3806395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61D1DD1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576,0</w:t>
            </w:r>
          </w:p>
        </w:tc>
        <w:tc>
          <w:tcPr>
            <w:tcW w:w="1079" w:type="dxa"/>
            <w:tcBorders>
              <w:top w:val="nil"/>
              <w:left w:val="nil"/>
              <w:bottom w:val="single" w:sz="4" w:space="0" w:color="auto"/>
              <w:right w:val="single" w:sz="4" w:space="0" w:color="auto"/>
            </w:tcBorders>
            <w:vAlign w:val="center"/>
            <w:hideMark/>
          </w:tcPr>
          <w:p w14:paraId="4B1CE26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3,164</w:t>
            </w:r>
          </w:p>
        </w:tc>
        <w:tc>
          <w:tcPr>
            <w:tcW w:w="1497" w:type="dxa"/>
            <w:tcBorders>
              <w:top w:val="nil"/>
              <w:left w:val="nil"/>
              <w:bottom w:val="single" w:sz="4" w:space="0" w:color="auto"/>
              <w:right w:val="single" w:sz="4" w:space="0" w:color="auto"/>
            </w:tcBorders>
            <w:noWrap/>
            <w:vAlign w:val="center"/>
            <w:hideMark/>
          </w:tcPr>
          <w:p w14:paraId="2E2651B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1822,457</w:t>
            </w:r>
          </w:p>
        </w:tc>
      </w:tr>
      <w:tr w:rsidR="002425BB" w:rsidRPr="00D4400D" w14:paraId="203882FB"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75216B4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1E1D6C7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Պոլիպրոպիլենե խողովակների անցկացում Ø25</w:t>
            </w:r>
          </w:p>
        </w:tc>
        <w:tc>
          <w:tcPr>
            <w:tcW w:w="785" w:type="dxa"/>
            <w:tcBorders>
              <w:top w:val="nil"/>
              <w:left w:val="nil"/>
              <w:bottom w:val="single" w:sz="4" w:space="0" w:color="auto"/>
              <w:right w:val="single" w:sz="4" w:space="0" w:color="auto"/>
            </w:tcBorders>
            <w:vAlign w:val="center"/>
            <w:hideMark/>
          </w:tcPr>
          <w:p w14:paraId="69D6096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5332E8B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76,0</w:t>
            </w:r>
          </w:p>
        </w:tc>
        <w:tc>
          <w:tcPr>
            <w:tcW w:w="1079" w:type="dxa"/>
            <w:tcBorders>
              <w:top w:val="nil"/>
              <w:left w:val="nil"/>
              <w:bottom w:val="single" w:sz="4" w:space="0" w:color="auto"/>
              <w:right w:val="single" w:sz="4" w:space="0" w:color="auto"/>
            </w:tcBorders>
            <w:vAlign w:val="center"/>
            <w:hideMark/>
          </w:tcPr>
          <w:p w14:paraId="6317895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3,295</w:t>
            </w:r>
          </w:p>
        </w:tc>
        <w:tc>
          <w:tcPr>
            <w:tcW w:w="1497" w:type="dxa"/>
            <w:tcBorders>
              <w:top w:val="nil"/>
              <w:left w:val="nil"/>
              <w:bottom w:val="single" w:sz="4" w:space="0" w:color="auto"/>
              <w:right w:val="single" w:sz="4" w:space="0" w:color="auto"/>
            </w:tcBorders>
            <w:noWrap/>
            <w:vAlign w:val="center"/>
            <w:hideMark/>
          </w:tcPr>
          <w:p w14:paraId="18FC403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250,404</w:t>
            </w:r>
          </w:p>
        </w:tc>
      </w:tr>
      <w:tr w:rsidR="002425BB" w:rsidRPr="00D4400D" w14:paraId="4FEE436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33059A7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7903CBC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Փականների տեղադրում Ø25</w:t>
            </w:r>
          </w:p>
        </w:tc>
        <w:tc>
          <w:tcPr>
            <w:tcW w:w="785" w:type="dxa"/>
            <w:tcBorders>
              <w:top w:val="nil"/>
              <w:left w:val="nil"/>
              <w:bottom w:val="single" w:sz="4" w:space="0" w:color="auto"/>
              <w:right w:val="single" w:sz="4" w:space="0" w:color="auto"/>
            </w:tcBorders>
            <w:vAlign w:val="center"/>
            <w:hideMark/>
          </w:tcPr>
          <w:p w14:paraId="21AD777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16CE13B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w:t>
            </w:r>
          </w:p>
        </w:tc>
        <w:tc>
          <w:tcPr>
            <w:tcW w:w="1079" w:type="dxa"/>
            <w:tcBorders>
              <w:top w:val="nil"/>
              <w:left w:val="nil"/>
              <w:bottom w:val="single" w:sz="4" w:space="0" w:color="auto"/>
              <w:right w:val="single" w:sz="4" w:space="0" w:color="auto"/>
            </w:tcBorders>
            <w:vAlign w:val="center"/>
            <w:hideMark/>
          </w:tcPr>
          <w:p w14:paraId="7AD6048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4,320</w:t>
            </w:r>
          </w:p>
        </w:tc>
        <w:tc>
          <w:tcPr>
            <w:tcW w:w="1497" w:type="dxa"/>
            <w:tcBorders>
              <w:top w:val="nil"/>
              <w:left w:val="nil"/>
              <w:bottom w:val="single" w:sz="4" w:space="0" w:color="auto"/>
              <w:right w:val="single" w:sz="4" w:space="0" w:color="auto"/>
            </w:tcBorders>
            <w:noWrap/>
            <w:vAlign w:val="center"/>
            <w:hideMark/>
          </w:tcPr>
          <w:p w14:paraId="7F7894B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207,372</w:t>
            </w:r>
          </w:p>
        </w:tc>
      </w:tr>
      <w:tr w:rsidR="002425BB" w:rsidRPr="00D4400D" w14:paraId="732E63D4"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029D1AF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602141D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Փականների տեղադրում Ø20</w:t>
            </w:r>
          </w:p>
        </w:tc>
        <w:tc>
          <w:tcPr>
            <w:tcW w:w="785" w:type="dxa"/>
            <w:tcBorders>
              <w:top w:val="nil"/>
              <w:left w:val="nil"/>
              <w:bottom w:val="single" w:sz="4" w:space="0" w:color="auto"/>
              <w:right w:val="single" w:sz="4" w:space="0" w:color="auto"/>
            </w:tcBorders>
            <w:vAlign w:val="center"/>
            <w:hideMark/>
          </w:tcPr>
          <w:p w14:paraId="76E6A39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091F300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w:t>
            </w:r>
          </w:p>
        </w:tc>
        <w:tc>
          <w:tcPr>
            <w:tcW w:w="1079" w:type="dxa"/>
            <w:tcBorders>
              <w:top w:val="nil"/>
              <w:left w:val="nil"/>
              <w:bottom w:val="single" w:sz="4" w:space="0" w:color="auto"/>
              <w:right w:val="single" w:sz="4" w:space="0" w:color="auto"/>
            </w:tcBorders>
            <w:vAlign w:val="center"/>
            <w:hideMark/>
          </w:tcPr>
          <w:p w14:paraId="0C82315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4,176</w:t>
            </w:r>
          </w:p>
        </w:tc>
        <w:tc>
          <w:tcPr>
            <w:tcW w:w="1497" w:type="dxa"/>
            <w:tcBorders>
              <w:top w:val="nil"/>
              <w:left w:val="nil"/>
              <w:bottom w:val="single" w:sz="4" w:space="0" w:color="auto"/>
              <w:right w:val="single" w:sz="4" w:space="0" w:color="auto"/>
            </w:tcBorders>
            <w:noWrap/>
            <w:vAlign w:val="center"/>
            <w:hideMark/>
          </w:tcPr>
          <w:p w14:paraId="79ACBF2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200,454</w:t>
            </w:r>
          </w:p>
        </w:tc>
      </w:tr>
      <w:tr w:rsidR="002425BB" w:rsidRPr="00D4400D" w14:paraId="7E5F8C9F"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5B8B76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2A618A5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Փականների տեղադրում Ø16</w:t>
            </w:r>
          </w:p>
        </w:tc>
        <w:tc>
          <w:tcPr>
            <w:tcW w:w="785" w:type="dxa"/>
            <w:tcBorders>
              <w:top w:val="nil"/>
              <w:left w:val="nil"/>
              <w:bottom w:val="single" w:sz="4" w:space="0" w:color="auto"/>
              <w:right w:val="single" w:sz="4" w:space="0" w:color="auto"/>
            </w:tcBorders>
            <w:vAlign w:val="center"/>
            <w:hideMark/>
          </w:tcPr>
          <w:p w14:paraId="7B0613B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332F059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280</w:t>
            </w:r>
          </w:p>
        </w:tc>
        <w:tc>
          <w:tcPr>
            <w:tcW w:w="1079" w:type="dxa"/>
            <w:tcBorders>
              <w:top w:val="nil"/>
              <w:left w:val="nil"/>
              <w:bottom w:val="single" w:sz="4" w:space="0" w:color="auto"/>
              <w:right w:val="single" w:sz="4" w:space="0" w:color="auto"/>
            </w:tcBorders>
            <w:vAlign w:val="center"/>
            <w:hideMark/>
          </w:tcPr>
          <w:p w14:paraId="2DF6F91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4,109</w:t>
            </w:r>
          </w:p>
        </w:tc>
        <w:tc>
          <w:tcPr>
            <w:tcW w:w="1497" w:type="dxa"/>
            <w:tcBorders>
              <w:top w:val="nil"/>
              <w:left w:val="nil"/>
              <w:bottom w:val="single" w:sz="4" w:space="0" w:color="auto"/>
              <w:right w:val="single" w:sz="4" w:space="0" w:color="auto"/>
            </w:tcBorders>
            <w:noWrap/>
            <w:vAlign w:val="center"/>
            <w:hideMark/>
          </w:tcPr>
          <w:p w14:paraId="76BE521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1150,428</w:t>
            </w:r>
          </w:p>
        </w:tc>
      </w:tr>
      <w:tr w:rsidR="002425BB" w:rsidRPr="00D4400D" w14:paraId="011E88A5"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32A2BB5B"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27FA54D2"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Ջրահեռացում</w:t>
            </w:r>
          </w:p>
        </w:tc>
        <w:tc>
          <w:tcPr>
            <w:tcW w:w="1079" w:type="dxa"/>
            <w:tcBorders>
              <w:top w:val="nil"/>
              <w:left w:val="nil"/>
              <w:bottom w:val="single" w:sz="4" w:space="0" w:color="auto"/>
              <w:right w:val="single" w:sz="4" w:space="0" w:color="auto"/>
            </w:tcBorders>
            <w:vAlign w:val="center"/>
            <w:hideMark/>
          </w:tcPr>
          <w:p w14:paraId="4994D00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6CFEAC2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02A51387"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0B6CD1D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68BA41C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Հոսակների տեղադրում</w:t>
            </w:r>
          </w:p>
        </w:tc>
        <w:tc>
          <w:tcPr>
            <w:tcW w:w="785" w:type="dxa"/>
            <w:tcBorders>
              <w:top w:val="nil"/>
              <w:left w:val="nil"/>
              <w:bottom w:val="single" w:sz="4" w:space="0" w:color="auto"/>
              <w:right w:val="single" w:sz="4" w:space="0" w:color="auto"/>
            </w:tcBorders>
            <w:vAlign w:val="center"/>
            <w:hideMark/>
          </w:tcPr>
          <w:p w14:paraId="4C794DA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64A4312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w:t>
            </w:r>
          </w:p>
        </w:tc>
        <w:tc>
          <w:tcPr>
            <w:tcW w:w="1079" w:type="dxa"/>
            <w:tcBorders>
              <w:top w:val="nil"/>
              <w:left w:val="nil"/>
              <w:bottom w:val="single" w:sz="4" w:space="0" w:color="auto"/>
              <w:right w:val="single" w:sz="4" w:space="0" w:color="auto"/>
            </w:tcBorders>
            <w:vAlign w:val="center"/>
            <w:hideMark/>
          </w:tcPr>
          <w:p w14:paraId="09FE247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9,090</w:t>
            </w:r>
          </w:p>
        </w:tc>
        <w:tc>
          <w:tcPr>
            <w:tcW w:w="1497" w:type="dxa"/>
            <w:tcBorders>
              <w:top w:val="nil"/>
              <w:left w:val="nil"/>
              <w:bottom w:val="single" w:sz="4" w:space="0" w:color="auto"/>
              <w:right w:val="single" w:sz="4" w:space="0" w:color="auto"/>
            </w:tcBorders>
            <w:noWrap/>
            <w:vAlign w:val="center"/>
            <w:hideMark/>
          </w:tcPr>
          <w:p w14:paraId="75CADD9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436,332</w:t>
            </w:r>
          </w:p>
        </w:tc>
      </w:tr>
      <w:tr w:rsidR="002425BB" w:rsidRPr="00D4400D" w14:paraId="12C45134"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11EAD1C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787E677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Կոյուղու պլաստմասե խողովակ Ø110</w:t>
            </w:r>
          </w:p>
        </w:tc>
        <w:tc>
          <w:tcPr>
            <w:tcW w:w="785" w:type="dxa"/>
            <w:tcBorders>
              <w:top w:val="nil"/>
              <w:left w:val="nil"/>
              <w:bottom w:val="single" w:sz="4" w:space="0" w:color="auto"/>
              <w:right w:val="single" w:sz="4" w:space="0" w:color="auto"/>
            </w:tcBorders>
            <w:vAlign w:val="center"/>
            <w:hideMark/>
          </w:tcPr>
          <w:p w14:paraId="2453CBC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3DBD1D8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192,0</w:t>
            </w:r>
          </w:p>
        </w:tc>
        <w:tc>
          <w:tcPr>
            <w:tcW w:w="1079" w:type="dxa"/>
            <w:tcBorders>
              <w:top w:val="nil"/>
              <w:left w:val="nil"/>
              <w:bottom w:val="single" w:sz="4" w:space="0" w:color="auto"/>
              <w:right w:val="single" w:sz="4" w:space="0" w:color="auto"/>
            </w:tcBorders>
            <w:vAlign w:val="center"/>
            <w:hideMark/>
          </w:tcPr>
          <w:p w14:paraId="1B21CF0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2,996</w:t>
            </w:r>
          </w:p>
        </w:tc>
        <w:tc>
          <w:tcPr>
            <w:tcW w:w="1497" w:type="dxa"/>
            <w:tcBorders>
              <w:top w:val="nil"/>
              <w:left w:val="nil"/>
              <w:bottom w:val="single" w:sz="4" w:space="0" w:color="auto"/>
              <w:right w:val="single" w:sz="4" w:space="0" w:color="auto"/>
            </w:tcBorders>
            <w:noWrap/>
            <w:vAlign w:val="center"/>
            <w:hideMark/>
          </w:tcPr>
          <w:p w14:paraId="7B0F3DD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575,168</w:t>
            </w:r>
          </w:p>
        </w:tc>
      </w:tr>
      <w:tr w:rsidR="002425BB" w:rsidRPr="00D4400D" w14:paraId="42694F6B"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106BE12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15AA586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 xml:space="preserve">Կոյուղու պլաստմասե </w:t>
            </w:r>
            <w:proofErr w:type="gramStart"/>
            <w:r w:rsidRPr="00D4400D">
              <w:rPr>
                <w:rFonts w:ascii="GHEA Grapalat" w:hAnsi="GHEA Grapalat" w:cs="Calibri"/>
                <w:sz w:val="20"/>
                <w:lang w:val="ru-RU"/>
              </w:rPr>
              <w:t>խողովակ  Ø</w:t>
            </w:r>
            <w:proofErr w:type="gramEnd"/>
            <w:r w:rsidRPr="00D4400D">
              <w:rPr>
                <w:rFonts w:ascii="GHEA Grapalat" w:hAnsi="GHEA Grapalat" w:cs="Calibri"/>
                <w:sz w:val="20"/>
                <w:lang w:val="ru-RU"/>
              </w:rPr>
              <w:t>50</w:t>
            </w:r>
          </w:p>
        </w:tc>
        <w:tc>
          <w:tcPr>
            <w:tcW w:w="785" w:type="dxa"/>
            <w:tcBorders>
              <w:top w:val="nil"/>
              <w:left w:val="nil"/>
              <w:bottom w:val="single" w:sz="4" w:space="0" w:color="auto"/>
              <w:right w:val="single" w:sz="4" w:space="0" w:color="auto"/>
            </w:tcBorders>
            <w:vAlign w:val="center"/>
            <w:hideMark/>
          </w:tcPr>
          <w:p w14:paraId="430E7E8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գծմ</w:t>
            </w:r>
          </w:p>
        </w:tc>
        <w:tc>
          <w:tcPr>
            <w:tcW w:w="1138" w:type="dxa"/>
            <w:tcBorders>
              <w:top w:val="nil"/>
              <w:left w:val="nil"/>
              <w:bottom w:val="single" w:sz="4" w:space="0" w:color="auto"/>
              <w:right w:val="single" w:sz="4" w:space="0" w:color="auto"/>
            </w:tcBorders>
            <w:vAlign w:val="center"/>
            <w:hideMark/>
          </w:tcPr>
          <w:p w14:paraId="1E19A8D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192,0</w:t>
            </w:r>
          </w:p>
        </w:tc>
        <w:tc>
          <w:tcPr>
            <w:tcW w:w="1079" w:type="dxa"/>
            <w:tcBorders>
              <w:top w:val="nil"/>
              <w:left w:val="nil"/>
              <w:bottom w:val="single" w:sz="4" w:space="0" w:color="auto"/>
              <w:right w:val="single" w:sz="4" w:space="0" w:color="auto"/>
            </w:tcBorders>
            <w:vAlign w:val="center"/>
            <w:hideMark/>
          </w:tcPr>
          <w:p w14:paraId="596FDE4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1,895</w:t>
            </w:r>
          </w:p>
        </w:tc>
        <w:tc>
          <w:tcPr>
            <w:tcW w:w="1497" w:type="dxa"/>
            <w:tcBorders>
              <w:top w:val="nil"/>
              <w:left w:val="nil"/>
              <w:bottom w:val="single" w:sz="4" w:space="0" w:color="auto"/>
              <w:right w:val="single" w:sz="4" w:space="0" w:color="auto"/>
            </w:tcBorders>
            <w:noWrap/>
            <w:vAlign w:val="center"/>
            <w:hideMark/>
          </w:tcPr>
          <w:p w14:paraId="33AE57C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363,797</w:t>
            </w:r>
          </w:p>
        </w:tc>
      </w:tr>
      <w:tr w:rsidR="002425BB" w:rsidRPr="00D4400D" w14:paraId="432C5D6A"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5D18A09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w:t>
            </w:r>
          </w:p>
        </w:tc>
        <w:tc>
          <w:tcPr>
            <w:tcW w:w="5001" w:type="dxa"/>
            <w:tcBorders>
              <w:top w:val="nil"/>
              <w:left w:val="nil"/>
              <w:bottom w:val="single" w:sz="4" w:space="0" w:color="auto"/>
              <w:right w:val="single" w:sz="4" w:space="0" w:color="auto"/>
            </w:tcBorders>
            <w:vAlign w:val="center"/>
            <w:hideMark/>
          </w:tcPr>
          <w:p w14:paraId="14D5060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Ասիական զուգարանակոնքերի տեղադրում</w:t>
            </w:r>
          </w:p>
        </w:tc>
        <w:tc>
          <w:tcPr>
            <w:tcW w:w="785" w:type="dxa"/>
            <w:tcBorders>
              <w:top w:val="nil"/>
              <w:left w:val="nil"/>
              <w:bottom w:val="single" w:sz="4" w:space="0" w:color="auto"/>
              <w:right w:val="single" w:sz="4" w:space="0" w:color="auto"/>
            </w:tcBorders>
            <w:vAlign w:val="center"/>
            <w:hideMark/>
          </w:tcPr>
          <w:p w14:paraId="4B5570E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27D9C58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w:t>
            </w:r>
          </w:p>
        </w:tc>
        <w:tc>
          <w:tcPr>
            <w:tcW w:w="1079" w:type="dxa"/>
            <w:tcBorders>
              <w:top w:val="nil"/>
              <w:left w:val="nil"/>
              <w:bottom w:val="single" w:sz="4" w:space="0" w:color="auto"/>
              <w:right w:val="single" w:sz="4" w:space="0" w:color="auto"/>
            </w:tcBorders>
            <w:vAlign w:val="center"/>
            <w:hideMark/>
          </w:tcPr>
          <w:p w14:paraId="687CBEC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14,175</w:t>
            </w:r>
          </w:p>
        </w:tc>
        <w:tc>
          <w:tcPr>
            <w:tcW w:w="1497" w:type="dxa"/>
            <w:tcBorders>
              <w:top w:val="nil"/>
              <w:left w:val="nil"/>
              <w:bottom w:val="single" w:sz="4" w:space="0" w:color="auto"/>
              <w:right w:val="single" w:sz="4" w:space="0" w:color="auto"/>
            </w:tcBorders>
            <w:noWrap/>
            <w:vAlign w:val="center"/>
            <w:hideMark/>
          </w:tcPr>
          <w:p w14:paraId="14B01BE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680,381</w:t>
            </w:r>
          </w:p>
        </w:tc>
      </w:tr>
      <w:tr w:rsidR="002425BB" w:rsidRPr="00D4400D" w14:paraId="1B0BF658" w14:textId="77777777" w:rsidTr="005158AB">
        <w:trPr>
          <w:trHeight w:val="270"/>
          <w:jc w:val="center"/>
        </w:trPr>
        <w:tc>
          <w:tcPr>
            <w:tcW w:w="500" w:type="dxa"/>
            <w:tcBorders>
              <w:top w:val="nil"/>
              <w:left w:val="single" w:sz="4" w:space="0" w:color="auto"/>
              <w:bottom w:val="single" w:sz="4" w:space="0" w:color="auto"/>
              <w:right w:val="single" w:sz="4" w:space="0" w:color="auto"/>
            </w:tcBorders>
            <w:vAlign w:val="center"/>
            <w:hideMark/>
          </w:tcPr>
          <w:p w14:paraId="1808913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1BB6A49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Լվացարանների տեղադրում կերամիկական</w:t>
            </w:r>
          </w:p>
        </w:tc>
        <w:tc>
          <w:tcPr>
            <w:tcW w:w="785" w:type="dxa"/>
            <w:tcBorders>
              <w:top w:val="nil"/>
              <w:left w:val="nil"/>
              <w:bottom w:val="single" w:sz="4" w:space="0" w:color="auto"/>
              <w:right w:val="single" w:sz="4" w:space="0" w:color="auto"/>
            </w:tcBorders>
            <w:vAlign w:val="center"/>
            <w:hideMark/>
          </w:tcPr>
          <w:p w14:paraId="48D44F7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13F9DE6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w:t>
            </w:r>
          </w:p>
        </w:tc>
        <w:tc>
          <w:tcPr>
            <w:tcW w:w="1079" w:type="dxa"/>
            <w:tcBorders>
              <w:top w:val="nil"/>
              <w:left w:val="nil"/>
              <w:bottom w:val="single" w:sz="4" w:space="0" w:color="auto"/>
              <w:right w:val="single" w:sz="4" w:space="0" w:color="auto"/>
            </w:tcBorders>
            <w:vAlign w:val="center"/>
            <w:hideMark/>
          </w:tcPr>
          <w:p w14:paraId="73D4E7A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20,957</w:t>
            </w:r>
          </w:p>
        </w:tc>
        <w:tc>
          <w:tcPr>
            <w:tcW w:w="1497" w:type="dxa"/>
            <w:tcBorders>
              <w:top w:val="nil"/>
              <w:left w:val="nil"/>
              <w:bottom w:val="single" w:sz="4" w:space="0" w:color="auto"/>
              <w:right w:val="single" w:sz="4" w:space="0" w:color="auto"/>
            </w:tcBorders>
            <w:noWrap/>
            <w:vAlign w:val="center"/>
            <w:hideMark/>
          </w:tcPr>
          <w:p w14:paraId="49C80F9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1005,926</w:t>
            </w:r>
          </w:p>
        </w:tc>
      </w:tr>
      <w:tr w:rsidR="002425BB" w:rsidRPr="00D4400D" w14:paraId="68756768"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34F64E8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w:t>
            </w:r>
          </w:p>
        </w:tc>
        <w:tc>
          <w:tcPr>
            <w:tcW w:w="5001" w:type="dxa"/>
            <w:tcBorders>
              <w:top w:val="nil"/>
              <w:left w:val="nil"/>
              <w:bottom w:val="single" w:sz="4" w:space="0" w:color="auto"/>
              <w:right w:val="single" w:sz="4" w:space="0" w:color="auto"/>
            </w:tcBorders>
            <w:vAlign w:val="center"/>
            <w:hideMark/>
          </w:tcPr>
          <w:p w14:paraId="68308D7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Ճկախողովակ Լվացարանների և զուգարանակոնքերի համար</w:t>
            </w:r>
          </w:p>
        </w:tc>
        <w:tc>
          <w:tcPr>
            <w:tcW w:w="785" w:type="dxa"/>
            <w:tcBorders>
              <w:top w:val="nil"/>
              <w:left w:val="nil"/>
              <w:bottom w:val="single" w:sz="4" w:space="0" w:color="auto"/>
              <w:right w:val="single" w:sz="4" w:space="0" w:color="auto"/>
            </w:tcBorders>
            <w:vAlign w:val="center"/>
            <w:hideMark/>
          </w:tcPr>
          <w:p w14:paraId="29AF7C4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4C3E664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240</w:t>
            </w:r>
          </w:p>
        </w:tc>
        <w:tc>
          <w:tcPr>
            <w:tcW w:w="1079" w:type="dxa"/>
            <w:tcBorders>
              <w:top w:val="nil"/>
              <w:left w:val="nil"/>
              <w:bottom w:val="single" w:sz="4" w:space="0" w:color="auto"/>
              <w:right w:val="single" w:sz="4" w:space="0" w:color="auto"/>
            </w:tcBorders>
            <w:vAlign w:val="center"/>
            <w:hideMark/>
          </w:tcPr>
          <w:p w14:paraId="10E7D45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3,322</w:t>
            </w:r>
          </w:p>
        </w:tc>
        <w:tc>
          <w:tcPr>
            <w:tcW w:w="1497" w:type="dxa"/>
            <w:tcBorders>
              <w:top w:val="nil"/>
              <w:left w:val="nil"/>
              <w:bottom w:val="single" w:sz="4" w:space="0" w:color="auto"/>
              <w:right w:val="single" w:sz="4" w:space="0" w:color="auto"/>
            </w:tcBorders>
            <w:noWrap/>
            <w:vAlign w:val="center"/>
            <w:hideMark/>
          </w:tcPr>
          <w:p w14:paraId="28CA002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797,361</w:t>
            </w:r>
          </w:p>
        </w:tc>
      </w:tr>
      <w:tr w:rsidR="002425BB" w:rsidRPr="00D4400D" w14:paraId="4F1DC921"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7B0CEF4C" w14:textId="77777777" w:rsidR="002425BB" w:rsidRPr="00D4400D" w:rsidRDefault="002425BB" w:rsidP="005158AB">
            <w:pPr>
              <w:jc w:val="center"/>
              <w:rPr>
                <w:rFonts w:ascii="GHEA Grapalat" w:hAnsi="GHEA Grapalat" w:cs="Calibri"/>
                <w:b/>
                <w:bCs/>
                <w:sz w:val="20"/>
                <w:lang w:val="ru-RU"/>
              </w:rPr>
            </w:pPr>
          </w:p>
        </w:tc>
        <w:tc>
          <w:tcPr>
            <w:tcW w:w="6924" w:type="dxa"/>
            <w:gridSpan w:val="3"/>
            <w:tcBorders>
              <w:top w:val="single" w:sz="4" w:space="0" w:color="auto"/>
              <w:left w:val="nil"/>
              <w:bottom w:val="single" w:sz="4" w:space="0" w:color="auto"/>
              <w:right w:val="single" w:sz="4" w:space="0" w:color="auto"/>
            </w:tcBorders>
            <w:noWrap/>
            <w:vAlign w:val="center"/>
            <w:hideMark/>
          </w:tcPr>
          <w:p w14:paraId="3A4533BE"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Էլեկտրականություն</w:t>
            </w:r>
          </w:p>
        </w:tc>
        <w:tc>
          <w:tcPr>
            <w:tcW w:w="1079" w:type="dxa"/>
            <w:tcBorders>
              <w:top w:val="nil"/>
              <w:left w:val="nil"/>
              <w:bottom w:val="single" w:sz="4" w:space="0" w:color="auto"/>
              <w:right w:val="single" w:sz="4" w:space="0" w:color="auto"/>
            </w:tcBorders>
            <w:vAlign w:val="center"/>
            <w:hideMark/>
          </w:tcPr>
          <w:p w14:paraId="0BDEC0B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c>
          <w:tcPr>
            <w:tcW w:w="1497" w:type="dxa"/>
            <w:tcBorders>
              <w:top w:val="nil"/>
              <w:left w:val="nil"/>
              <w:bottom w:val="single" w:sz="4" w:space="0" w:color="auto"/>
              <w:right w:val="single" w:sz="4" w:space="0" w:color="auto"/>
            </w:tcBorders>
            <w:noWrap/>
            <w:vAlign w:val="center"/>
            <w:hideMark/>
          </w:tcPr>
          <w:p w14:paraId="7B92F06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0,000</w:t>
            </w:r>
          </w:p>
        </w:tc>
      </w:tr>
      <w:tr w:rsidR="002425BB" w:rsidRPr="00D4400D" w14:paraId="2D214E01"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44B9E0D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w:t>
            </w:r>
          </w:p>
        </w:tc>
        <w:tc>
          <w:tcPr>
            <w:tcW w:w="5001" w:type="dxa"/>
            <w:tcBorders>
              <w:top w:val="nil"/>
              <w:left w:val="nil"/>
              <w:bottom w:val="single" w:sz="4" w:space="0" w:color="auto"/>
              <w:right w:val="single" w:sz="4" w:space="0" w:color="auto"/>
            </w:tcBorders>
            <w:vAlign w:val="center"/>
            <w:hideMark/>
          </w:tcPr>
          <w:p w14:paraId="29F44B03"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Վարդակ հողանցումով ներքին տեղադրման 1P+N+PE, IP44, 16A, 230V</w:t>
            </w:r>
          </w:p>
        </w:tc>
        <w:tc>
          <w:tcPr>
            <w:tcW w:w="785" w:type="dxa"/>
            <w:tcBorders>
              <w:top w:val="nil"/>
              <w:left w:val="nil"/>
              <w:bottom w:val="single" w:sz="4" w:space="0" w:color="auto"/>
              <w:right w:val="single" w:sz="4" w:space="0" w:color="auto"/>
            </w:tcBorders>
            <w:vAlign w:val="center"/>
            <w:hideMark/>
          </w:tcPr>
          <w:p w14:paraId="1BEE8BE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297AFB2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162</w:t>
            </w:r>
          </w:p>
        </w:tc>
        <w:tc>
          <w:tcPr>
            <w:tcW w:w="1079" w:type="dxa"/>
            <w:tcBorders>
              <w:top w:val="nil"/>
              <w:left w:val="nil"/>
              <w:bottom w:val="single" w:sz="4" w:space="0" w:color="auto"/>
              <w:right w:val="single" w:sz="4" w:space="0" w:color="auto"/>
            </w:tcBorders>
            <w:vAlign w:val="center"/>
            <w:hideMark/>
          </w:tcPr>
          <w:p w14:paraId="6E0120B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2,629</w:t>
            </w:r>
          </w:p>
        </w:tc>
        <w:tc>
          <w:tcPr>
            <w:tcW w:w="1497" w:type="dxa"/>
            <w:tcBorders>
              <w:top w:val="nil"/>
              <w:left w:val="nil"/>
              <w:bottom w:val="single" w:sz="4" w:space="0" w:color="auto"/>
              <w:right w:val="single" w:sz="4" w:space="0" w:color="auto"/>
            </w:tcBorders>
            <w:noWrap/>
            <w:vAlign w:val="center"/>
            <w:hideMark/>
          </w:tcPr>
          <w:p w14:paraId="3C51E74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425,945</w:t>
            </w:r>
          </w:p>
        </w:tc>
      </w:tr>
      <w:tr w:rsidR="002425BB" w:rsidRPr="00D4400D" w14:paraId="7AB5AE1D"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71BA485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w:t>
            </w:r>
          </w:p>
        </w:tc>
        <w:tc>
          <w:tcPr>
            <w:tcW w:w="5001" w:type="dxa"/>
            <w:tcBorders>
              <w:top w:val="nil"/>
              <w:left w:val="nil"/>
              <w:bottom w:val="single" w:sz="4" w:space="0" w:color="auto"/>
              <w:right w:val="single" w:sz="4" w:space="0" w:color="auto"/>
            </w:tcBorders>
            <w:vAlign w:val="center"/>
            <w:hideMark/>
          </w:tcPr>
          <w:p w14:paraId="1276127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Անջատիչ մեկստեղն ներքին տեղադրման IP20, 10A, 230V</w:t>
            </w:r>
          </w:p>
        </w:tc>
        <w:tc>
          <w:tcPr>
            <w:tcW w:w="785" w:type="dxa"/>
            <w:tcBorders>
              <w:top w:val="nil"/>
              <w:left w:val="nil"/>
              <w:bottom w:val="single" w:sz="4" w:space="0" w:color="auto"/>
              <w:right w:val="single" w:sz="4" w:space="0" w:color="auto"/>
            </w:tcBorders>
            <w:vAlign w:val="center"/>
            <w:hideMark/>
          </w:tcPr>
          <w:p w14:paraId="56B01A0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vAlign w:val="center"/>
            <w:hideMark/>
          </w:tcPr>
          <w:p w14:paraId="3CE274FA"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102</w:t>
            </w:r>
          </w:p>
        </w:tc>
        <w:tc>
          <w:tcPr>
            <w:tcW w:w="1079" w:type="dxa"/>
            <w:tcBorders>
              <w:top w:val="nil"/>
              <w:left w:val="nil"/>
              <w:bottom w:val="single" w:sz="4" w:space="0" w:color="auto"/>
              <w:right w:val="single" w:sz="4" w:space="0" w:color="auto"/>
            </w:tcBorders>
            <w:vAlign w:val="center"/>
            <w:hideMark/>
          </w:tcPr>
          <w:p w14:paraId="56AE61C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2,593</w:t>
            </w:r>
          </w:p>
        </w:tc>
        <w:tc>
          <w:tcPr>
            <w:tcW w:w="1497" w:type="dxa"/>
            <w:tcBorders>
              <w:top w:val="nil"/>
              <w:left w:val="nil"/>
              <w:bottom w:val="single" w:sz="4" w:space="0" w:color="auto"/>
              <w:right w:val="single" w:sz="4" w:space="0" w:color="auto"/>
            </w:tcBorders>
            <w:noWrap/>
            <w:vAlign w:val="center"/>
            <w:hideMark/>
          </w:tcPr>
          <w:p w14:paraId="7AE9E9A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264,505</w:t>
            </w:r>
          </w:p>
        </w:tc>
      </w:tr>
      <w:tr w:rsidR="002425BB" w:rsidRPr="00D4400D" w14:paraId="30B81E32"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26E597E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w:t>
            </w:r>
          </w:p>
        </w:tc>
        <w:tc>
          <w:tcPr>
            <w:tcW w:w="5001" w:type="dxa"/>
            <w:tcBorders>
              <w:top w:val="nil"/>
              <w:left w:val="nil"/>
              <w:bottom w:val="single" w:sz="4" w:space="0" w:color="auto"/>
              <w:right w:val="single" w:sz="4" w:space="0" w:color="auto"/>
            </w:tcBorders>
            <w:vAlign w:val="center"/>
            <w:hideMark/>
          </w:tcPr>
          <w:p w14:paraId="51006AA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Տուփ անջատիչների և վարդակների</w:t>
            </w:r>
            <w:r w:rsidRPr="00D4400D">
              <w:rPr>
                <w:rFonts w:ascii="GHEA Grapalat" w:hAnsi="GHEA Grapalat" w:cs="Calibri"/>
                <w:sz w:val="20"/>
                <w:lang w:val="ru-RU"/>
              </w:rPr>
              <w:br/>
              <w:t>տեղադրման համար</w:t>
            </w:r>
          </w:p>
        </w:tc>
        <w:tc>
          <w:tcPr>
            <w:tcW w:w="785" w:type="dxa"/>
            <w:tcBorders>
              <w:top w:val="nil"/>
              <w:left w:val="nil"/>
              <w:bottom w:val="single" w:sz="4" w:space="0" w:color="auto"/>
              <w:right w:val="single" w:sz="4" w:space="0" w:color="auto"/>
            </w:tcBorders>
            <w:vAlign w:val="center"/>
            <w:hideMark/>
          </w:tcPr>
          <w:p w14:paraId="18077EC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հատ</w:t>
            </w:r>
          </w:p>
        </w:tc>
        <w:tc>
          <w:tcPr>
            <w:tcW w:w="1138" w:type="dxa"/>
            <w:tcBorders>
              <w:top w:val="nil"/>
              <w:left w:val="nil"/>
              <w:bottom w:val="single" w:sz="4" w:space="0" w:color="auto"/>
              <w:right w:val="single" w:sz="4" w:space="0" w:color="auto"/>
            </w:tcBorders>
            <w:noWrap/>
            <w:vAlign w:val="center"/>
            <w:hideMark/>
          </w:tcPr>
          <w:p w14:paraId="72984FEB"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264</w:t>
            </w:r>
          </w:p>
        </w:tc>
        <w:tc>
          <w:tcPr>
            <w:tcW w:w="1079" w:type="dxa"/>
            <w:tcBorders>
              <w:top w:val="nil"/>
              <w:left w:val="nil"/>
              <w:bottom w:val="single" w:sz="4" w:space="0" w:color="auto"/>
              <w:right w:val="single" w:sz="4" w:space="0" w:color="auto"/>
            </w:tcBorders>
            <w:vAlign w:val="center"/>
            <w:hideMark/>
          </w:tcPr>
          <w:p w14:paraId="583ED53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0,535</w:t>
            </w:r>
          </w:p>
        </w:tc>
        <w:tc>
          <w:tcPr>
            <w:tcW w:w="1497" w:type="dxa"/>
            <w:tcBorders>
              <w:top w:val="nil"/>
              <w:left w:val="nil"/>
              <w:bottom w:val="single" w:sz="4" w:space="0" w:color="auto"/>
              <w:right w:val="single" w:sz="4" w:space="0" w:color="auto"/>
            </w:tcBorders>
            <w:noWrap/>
            <w:vAlign w:val="center"/>
            <w:hideMark/>
          </w:tcPr>
          <w:p w14:paraId="7D86A014"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141,118</w:t>
            </w:r>
          </w:p>
        </w:tc>
      </w:tr>
      <w:tr w:rsidR="002425BB" w:rsidRPr="00D4400D" w14:paraId="18E2AEBD" w14:textId="77777777" w:rsidTr="005158AB">
        <w:trPr>
          <w:trHeight w:val="1350"/>
          <w:jc w:val="center"/>
        </w:trPr>
        <w:tc>
          <w:tcPr>
            <w:tcW w:w="500" w:type="dxa"/>
            <w:tcBorders>
              <w:top w:val="nil"/>
              <w:left w:val="single" w:sz="4" w:space="0" w:color="auto"/>
              <w:bottom w:val="single" w:sz="4" w:space="0" w:color="auto"/>
              <w:right w:val="single" w:sz="4" w:space="0" w:color="auto"/>
            </w:tcBorders>
            <w:noWrap/>
            <w:vAlign w:val="center"/>
            <w:hideMark/>
          </w:tcPr>
          <w:p w14:paraId="226B329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lastRenderedPageBreak/>
              <w:t>4</w:t>
            </w:r>
          </w:p>
        </w:tc>
        <w:tc>
          <w:tcPr>
            <w:tcW w:w="5001" w:type="dxa"/>
            <w:tcBorders>
              <w:top w:val="nil"/>
              <w:left w:val="nil"/>
              <w:bottom w:val="single" w:sz="4" w:space="0" w:color="auto"/>
              <w:right w:val="single" w:sz="4" w:space="0" w:color="auto"/>
            </w:tcBorders>
            <w:vAlign w:val="center"/>
            <w:hideMark/>
          </w:tcPr>
          <w:p w14:paraId="058191B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Լուսադիոդային լուսատու 18Վտ, առաստաղային, ուղղանկյուն (300x300) լուսային հոսքը 2100Լմ լուսային արդյունավետությունը 116Լմ/Վտ լույսի ջերմաստիճանը 4000K լուսահաղորդման ինդեքսը 80</w:t>
            </w:r>
          </w:p>
        </w:tc>
        <w:tc>
          <w:tcPr>
            <w:tcW w:w="785" w:type="dxa"/>
            <w:tcBorders>
              <w:top w:val="nil"/>
              <w:left w:val="nil"/>
              <w:bottom w:val="single" w:sz="4" w:space="0" w:color="auto"/>
              <w:right w:val="single" w:sz="4" w:space="0" w:color="auto"/>
            </w:tcBorders>
            <w:noWrap/>
            <w:vAlign w:val="center"/>
            <w:hideMark/>
          </w:tcPr>
          <w:p w14:paraId="56BF194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լրակ</w:t>
            </w:r>
          </w:p>
        </w:tc>
        <w:tc>
          <w:tcPr>
            <w:tcW w:w="1138" w:type="dxa"/>
            <w:tcBorders>
              <w:top w:val="nil"/>
              <w:left w:val="nil"/>
              <w:bottom w:val="single" w:sz="4" w:space="0" w:color="auto"/>
              <w:right w:val="single" w:sz="4" w:space="0" w:color="auto"/>
            </w:tcBorders>
            <w:noWrap/>
            <w:vAlign w:val="center"/>
            <w:hideMark/>
          </w:tcPr>
          <w:p w14:paraId="7C399AC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102</w:t>
            </w:r>
          </w:p>
        </w:tc>
        <w:tc>
          <w:tcPr>
            <w:tcW w:w="1079" w:type="dxa"/>
            <w:tcBorders>
              <w:top w:val="nil"/>
              <w:left w:val="nil"/>
              <w:bottom w:val="single" w:sz="4" w:space="0" w:color="auto"/>
              <w:right w:val="single" w:sz="4" w:space="0" w:color="auto"/>
            </w:tcBorders>
            <w:vAlign w:val="center"/>
            <w:hideMark/>
          </w:tcPr>
          <w:p w14:paraId="48F4746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9,096</w:t>
            </w:r>
          </w:p>
        </w:tc>
        <w:tc>
          <w:tcPr>
            <w:tcW w:w="1497" w:type="dxa"/>
            <w:tcBorders>
              <w:top w:val="nil"/>
              <w:left w:val="nil"/>
              <w:bottom w:val="single" w:sz="4" w:space="0" w:color="auto"/>
              <w:right w:val="single" w:sz="4" w:space="0" w:color="auto"/>
            </w:tcBorders>
            <w:noWrap/>
            <w:vAlign w:val="center"/>
            <w:hideMark/>
          </w:tcPr>
          <w:p w14:paraId="65235E39"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927,793</w:t>
            </w:r>
          </w:p>
        </w:tc>
      </w:tr>
      <w:tr w:rsidR="002425BB" w:rsidRPr="00D4400D" w14:paraId="1DDA00C0" w14:textId="77777777" w:rsidTr="005158AB">
        <w:trPr>
          <w:trHeight w:val="1350"/>
          <w:jc w:val="center"/>
        </w:trPr>
        <w:tc>
          <w:tcPr>
            <w:tcW w:w="500" w:type="dxa"/>
            <w:tcBorders>
              <w:top w:val="nil"/>
              <w:left w:val="single" w:sz="4" w:space="0" w:color="auto"/>
              <w:bottom w:val="single" w:sz="4" w:space="0" w:color="auto"/>
              <w:right w:val="single" w:sz="4" w:space="0" w:color="auto"/>
            </w:tcBorders>
            <w:noWrap/>
            <w:vAlign w:val="center"/>
            <w:hideMark/>
          </w:tcPr>
          <w:p w14:paraId="4B565011"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w:t>
            </w:r>
          </w:p>
        </w:tc>
        <w:tc>
          <w:tcPr>
            <w:tcW w:w="5001" w:type="dxa"/>
            <w:tcBorders>
              <w:top w:val="nil"/>
              <w:left w:val="nil"/>
              <w:bottom w:val="single" w:sz="4" w:space="0" w:color="auto"/>
              <w:right w:val="single" w:sz="4" w:space="0" w:color="auto"/>
            </w:tcBorders>
            <w:vAlign w:val="center"/>
            <w:hideMark/>
          </w:tcPr>
          <w:p w14:paraId="494A79F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Լուսադիոդային լուսատու ներկառուցված 9</w:t>
            </w:r>
            <w:proofErr w:type="gramStart"/>
            <w:r w:rsidRPr="00D4400D">
              <w:rPr>
                <w:rFonts w:ascii="GHEA Grapalat" w:hAnsi="GHEA Grapalat" w:cs="Calibri"/>
                <w:sz w:val="20"/>
                <w:lang w:val="ru-RU"/>
              </w:rPr>
              <w:t>Վտ,IP</w:t>
            </w:r>
            <w:proofErr w:type="gramEnd"/>
            <w:r w:rsidRPr="00D4400D">
              <w:rPr>
                <w:rFonts w:ascii="GHEA Grapalat" w:hAnsi="GHEA Grapalat" w:cs="Calibri"/>
                <w:sz w:val="20"/>
                <w:lang w:val="ru-RU"/>
              </w:rPr>
              <w:t>44, (160х160մմ), լուսային հոսքը 860Լմ լուսային արդյունավետությունը 95Լմ/Վտ լույսի ջերմաստիճանը 4100K լուսահաղորդման ինդեքսը 80 /սանհանգույց/</w:t>
            </w:r>
          </w:p>
        </w:tc>
        <w:tc>
          <w:tcPr>
            <w:tcW w:w="785" w:type="dxa"/>
            <w:tcBorders>
              <w:top w:val="nil"/>
              <w:left w:val="nil"/>
              <w:bottom w:val="single" w:sz="4" w:space="0" w:color="auto"/>
              <w:right w:val="single" w:sz="4" w:space="0" w:color="auto"/>
            </w:tcBorders>
            <w:noWrap/>
            <w:vAlign w:val="center"/>
            <w:hideMark/>
          </w:tcPr>
          <w:p w14:paraId="4936A24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լրակ</w:t>
            </w:r>
          </w:p>
        </w:tc>
        <w:tc>
          <w:tcPr>
            <w:tcW w:w="1138" w:type="dxa"/>
            <w:tcBorders>
              <w:top w:val="nil"/>
              <w:left w:val="nil"/>
              <w:bottom w:val="single" w:sz="4" w:space="0" w:color="auto"/>
              <w:right w:val="single" w:sz="4" w:space="0" w:color="auto"/>
            </w:tcBorders>
            <w:noWrap/>
            <w:vAlign w:val="center"/>
            <w:hideMark/>
          </w:tcPr>
          <w:p w14:paraId="4FFC163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72</w:t>
            </w:r>
          </w:p>
        </w:tc>
        <w:tc>
          <w:tcPr>
            <w:tcW w:w="1079" w:type="dxa"/>
            <w:tcBorders>
              <w:top w:val="nil"/>
              <w:left w:val="nil"/>
              <w:bottom w:val="single" w:sz="4" w:space="0" w:color="auto"/>
              <w:right w:val="single" w:sz="4" w:space="0" w:color="auto"/>
            </w:tcBorders>
            <w:vAlign w:val="center"/>
            <w:hideMark/>
          </w:tcPr>
          <w:p w14:paraId="14ED446E"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8,660</w:t>
            </w:r>
          </w:p>
        </w:tc>
        <w:tc>
          <w:tcPr>
            <w:tcW w:w="1497" w:type="dxa"/>
            <w:tcBorders>
              <w:top w:val="nil"/>
              <w:left w:val="nil"/>
              <w:bottom w:val="single" w:sz="4" w:space="0" w:color="auto"/>
              <w:right w:val="single" w:sz="4" w:space="0" w:color="auto"/>
            </w:tcBorders>
            <w:noWrap/>
            <w:vAlign w:val="center"/>
            <w:hideMark/>
          </w:tcPr>
          <w:p w14:paraId="6D66DA85"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623,520</w:t>
            </w:r>
          </w:p>
        </w:tc>
      </w:tr>
      <w:tr w:rsidR="002425BB" w:rsidRPr="00D4400D" w14:paraId="557C3C13"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4F5B96E6"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6</w:t>
            </w:r>
          </w:p>
        </w:tc>
        <w:tc>
          <w:tcPr>
            <w:tcW w:w="5001" w:type="dxa"/>
            <w:tcBorders>
              <w:top w:val="nil"/>
              <w:left w:val="nil"/>
              <w:bottom w:val="single" w:sz="4" w:space="0" w:color="auto"/>
              <w:right w:val="single" w:sz="4" w:space="0" w:color="auto"/>
            </w:tcBorders>
            <w:vAlign w:val="center"/>
            <w:hideMark/>
          </w:tcPr>
          <w:p w14:paraId="07B8C48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 xml:space="preserve">Մալուխ </w:t>
            </w:r>
            <w:proofErr w:type="gramStart"/>
            <w:r w:rsidRPr="00D4400D">
              <w:rPr>
                <w:rFonts w:ascii="GHEA Grapalat" w:hAnsi="GHEA Grapalat" w:cs="Calibri"/>
                <w:sz w:val="20"/>
                <w:lang w:val="ru-RU"/>
              </w:rPr>
              <w:t>պղնձե,մեկուսացված</w:t>
            </w:r>
            <w:proofErr w:type="gramEnd"/>
            <w:r w:rsidRPr="00D4400D">
              <w:rPr>
                <w:rFonts w:ascii="GHEA Grapalat" w:hAnsi="GHEA Grapalat" w:cs="Calibri"/>
                <w:sz w:val="20"/>
                <w:lang w:val="ru-RU"/>
              </w:rPr>
              <w:t>,</w:t>
            </w:r>
            <w:r w:rsidRPr="00D4400D">
              <w:rPr>
                <w:rFonts w:ascii="GHEA Grapalat" w:hAnsi="GHEA Grapalat" w:cs="Calibri"/>
                <w:sz w:val="20"/>
                <w:lang w:val="ru-RU"/>
              </w:rPr>
              <w:br/>
              <w:t>հատվածքը 3x1.5մմ2 ВВГнг-FRLS</w:t>
            </w:r>
          </w:p>
        </w:tc>
        <w:tc>
          <w:tcPr>
            <w:tcW w:w="785" w:type="dxa"/>
            <w:tcBorders>
              <w:top w:val="nil"/>
              <w:left w:val="nil"/>
              <w:bottom w:val="single" w:sz="4" w:space="0" w:color="auto"/>
              <w:right w:val="single" w:sz="4" w:space="0" w:color="auto"/>
            </w:tcBorders>
            <w:vAlign w:val="center"/>
            <w:hideMark/>
          </w:tcPr>
          <w:p w14:paraId="56585A1D"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գմ</w:t>
            </w:r>
          </w:p>
        </w:tc>
        <w:tc>
          <w:tcPr>
            <w:tcW w:w="1138" w:type="dxa"/>
            <w:tcBorders>
              <w:top w:val="nil"/>
              <w:left w:val="nil"/>
              <w:bottom w:val="single" w:sz="4" w:space="0" w:color="auto"/>
              <w:right w:val="single" w:sz="4" w:space="0" w:color="auto"/>
            </w:tcBorders>
            <w:vAlign w:val="center"/>
            <w:hideMark/>
          </w:tcPr>
          <w:p w14:paraId="1685FA08"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520,0</w:t>
            </w:r>
          </w:p>
        </w:tc>
        <w:tc>
          <w:tcPr>
            <w:tcW w:w="1079" w:type="dxa"/>
            <w:tcBorders>
              <w:top w:val="nil"/>
              <w:left w:val="nil"/>
              <w:bottom w:val="single" w:sz="4" w:space="0" w:color="auto"/>
              <w:right w:val="single" w:sz="4" w:space="0" w:color="auto"/>
            </w:tcBorders>
            <w:vAlign w:val="center"/>
            <w:hideMark/>
          </w:tcPr>
          <w:p w14:paraId="2CD5C32C"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0,689</w:t>
            </w:r>
          </w:p>
        </w:tc>
        <w:tc>
          <w:tcPr>
            <w:tcW w:w="1497" w:type="dxa"/>
            <w:tcBorders>
              <w:top w:val="nil"/>
              <w:left w:val="nil"/>
              <w:bottom w:val="single" w:sz="4" w:space="0" w:color="auto"/>
              <w:right w:val="single" w:sz="4" w:space="0" w:color="auto"/>
            </w:tcBorders>
            <w:noWrap/>
            <w:vAlign w:val="center"/>
            <w:hideMark/>
          </w:tcPr>
          <w:p w14:paraId="1FAD46A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358,323</w:t>
            </w:r>
          </w:p>
        </w:tc>
      </w:tr>
      <w:tr w:rsidR="002425BB" w:rsidRPr="00D4400D" w14:paraId="2B4C90FD" w14:textId="77777777" w:rsidTr="005158AB">
        <w:trPr>
          <w:trHeight w:val="540"/>
          <w:jc w:val="center"/>
        </w:trPr>
        <w:tc>
          <w:tcPr>
            <w:tcW w:w="500" w:type="dxa"/>
            <w:tcBorders>
              <w:top w:val="nil"/>
              <w:left w:val="single" w:sz="4" w:space="0" w:color="auto"/>
              <w:bottom w:val="single" w:sz="4" w:space="0" w:color="auto"/>
              <w:right w:val="single" w:sz="4" w:space="0" w:color="auto"/>
            </w:tcBorders>
            <w:vAlign w:val="center"/>
            <w:hideMark/>
          </w:tcPr>
          <w:p w14:paraId="1A1982B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7</w:t>
            </w:r>
          </w:p>
        </w:tc>
        <w:tc>
          <w:tcPr>
            <w:tcW w:w="5001" w:type="dxa"/>
            <w:tcBorders>
              <w:top w:val="nil"/>
              <w:left w:val="nil"/>
              <w:bottom w:val="single" w:sz="4" w:space="0" w:color="auto"/>
              <w:right w:val="single" w:sz="4" w:space="0" w:color="auto"/>
            </w:tcBorders>
            <w:vAlign w:val="center"/>
            <w:hideMark/>
          </w:tcPr>
          <w:p w14:paraId="5FB869D7"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 xml:space="preserve">Մալուխ </w:t>
            </w:r>
            <w:proofErr w:type="gramStart"/>
            <w:r w:rsidRPr="00D4400D">
              <w:rPr>
                <w:rFonts w:ascii="GHEA Grapalat" w:hAnsi="GHEA Grapalat" w:cs="Calibri"/>
                <w:sz w:val="20"/>
                <w:lang w:val="ru-RU"/>
              </w:rPr>
              <w:t>պղնձե,մեկուսացված</w:t>
            </w:r>
            <w:proofErr w:type="gramEnd"/>
            <w:r w:rsidRPr="00D4400D">
              <w:rPr>
                <w:rFonts w:ascii="GHEA Grapalat" w:hAnsi="GHEA Grapalat" w:cs="Calibri"/>
                <w:sz w:val="20"/>
                <w:lang w:val="ru-RU"/>
              </w:rPr>
              <w:t>,</w:t>
            </w:r>
            <w:r w:rsidRPr="00D4400D">
              <w:rPr>
                <w:rFonts w:ascii="GHEA Grapalat" w:hAnsi="GHEA Grapalat" w:cs="Calibri"/>
                <w:sz w:val="20"/>
                <w:lang w:val="ru-RU"/>
              </w:rPr>
              <w:br/>
              <w:t>հատվածքը 3x2.5մմ2 ВВГнг-FRLS</w:t>
            </w:r>
          </w:p>
        </w:tc>
        <w:tc>
          <w:tcPr>
            <w:tcW w:w="785" w:type="dxa"/>
            <w:tcBorders>
              <w:top w:val="nil"/>
              <w:left w:val="nil"/>
              <w:bottom w:val="single" w:sz="4" w:space="0" w:color="auto"/>
              <w:right w:val="single" w:sz="4" w:space="0" w:color="auto"/>
            </w:tcBorders>
            <w:vAlign w:val="center"/>
            <w:hideMark/>
          </w:tcPr>
          <w:p w14:paraId="40C1424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գմ</w:t>
            </w:r>
          </w:p>
        </w:tc>
        <w:tc>
          <w:tcPr>
            <w:tcW w:w="1138" w:type="dxa"/>
            <w:tcBorders>
              <w:top w:val="nil"/>
              <w:left w:val="nil"/>
              <w:bottom w:val="single" w:sz="4" w:space="0" w:color="auto"/>
              <w:right w:val="single" w:sz="4" w:space="0" w:color="auto"/>
            </w:tcBorders>
            <w:vAlign w:val="center"/>
            <w:hideMark/>
          </w:tcPr>
          <w:p w14:paraId="5117C00F"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480,0</w:t>
            </w:r>
          </w:p>
        </w:tc>
        <w:tc>
          <w:tcPr>
            <w:tcW w:w="1079" w:type="dxa"/>
            <w:tcBorders>
              <w:top w:val="nil"/>
              <w:left w:val="nil"/>
              <w:bottom w:val="single" w:sz="4" w:space="0" w:color="auto"/>
              <w:right w:val="single" w:sz="4" w:space="0" w:color="auto"/>
            </w:tcBorders>
            <w:vAlign w:val="center"/>
            <w:hideMark/>
          </w:tcPr>
          <w:p w14:paraId="172FD060"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0,881</w:t>
            </w:r>
          </w:p>
        </w:tc>
        <w:tc>
          <w:tcPr>
            <w:tcW w:w="1497" w:type="dxa"/>
            <w:tcBorders>
              <w:top w:val="nil"/>
              <w:left w:val="nil"/>
              <w:bottom w:val="single" w:sz="4" w:space="0" w:color="auto"/>
              <w:right w:val="single" w:sz="4" w:space="0" w:color="auto"/>
            </w:tcBorders>
            <w:noWrap/>
            <w:vAlign w:val="center"/>
            <w:hideMark/>
          </w:tcPr>
          <w:p w14:paraId="2059ACF2" w14:textId="77777777" w:rsidR="002425BB" w:rsidRPr="00D4400D" w:rsidRDefault="002425BB" w:rsidP="005158AB">
            <w:pPr>
              <w:jc w:val="center"/>
              <w:rPr>
                <w:rFonts w:ascii="GHEA Grapalat" w:hAnsi="GHEA Grapalat" w:cs="Calibri"/>
                <w:sz w:val="20"/>
                <w:lang w:val="ru-RU"/>
              </w:rPr>
            </w:pPr>
            <w:r w:rsidRPr="00D4400D">
              <w:rPr>
                <w:rFonts w:ascii="GHEA Grapalat" w:hAnsi="GHEA Grapalat" w:cs="Calibri"/>
                <w:sz w:val="20"/>
                <w:lang w:val="ru-RU"/>
              </w:rPr>
              <w:t>422,730</w:t>
            </w:r>
          </w:p>
        </w:tc>
      </w:tr>
      <w:tr w:rsidR="002425BB" w:rsidRPr="00D4400D" w14:paraId="0953612F"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center"/>
            <w:hideMark/>
          </w:tcPr>
          <w:p w14:paraId="336301EB" w14:textId="77777777" w:rsidR="002425BB" w:rsidRPr="00D4400D" w:rsidRDefault="002425BB" w:rsidP="005158AB">
            <w:pPr>
              <w:jc w:val="center"/>
              <w:rPr>
                <w:rFonts w:ascii="GHEA Grapalat" w:hAnsi="GHEA Grapalat" w:cs="Calibri"/>
                <w:sz w:val="20"/>
                <w:lang w:val="ru-RU"/>
              </w:rPr>
            </w:pPr>
          </w:p>
        </w:tc>
        <w:tc>
          <w:tcPr>
            <w:tcW w:w="5001" w:type="dxa"/>
            <w:tcBorders>
              <w:top w:val="nil"/>
              <w:left w:val="nil"/>
              <w:bottom w:val="single" w:sz="4" w:space="0" w:color="auto"/>
              <w:right w:val="single" w:sz="4" w:space="0" w:color="auto"/>
            </w:tcBorders>
            <w:noWrap/>
            <w:vAlign w:val="center"/>
            <w:hideMark/>
          </w:tcPr>
          <w:p w14:paraId="784D5D33" w14:textId="77777777" w:rsidR="002425BB" w:rsidRPr="00D4400D" w:rsidRDefault="002425BB" w:rsidP="005158AB">
            <w:pPr>
              <w:jc w:val="center"/>
              <w:rPr>
                <w:rFonts w:ascii="GHEA Grapalat" w:hAnsi="GHEA Grapalat" w:cs="Calibri"/>
                <w:b/>
                <w:bCs/>
                <w:i/>
                <w:iCs/>
                <w:sz w:val="20"/>
                <w:lang w:val="ru-RU"/>
              </w:rPr>
            </w:pPr>
            <w:r w:rsidRPr="00D4400D">
              <w:rPr>
                <w:rFonts w:ascii="GHEA Grapalat" w:hAnsi="GHEA Grapalat" w:cs="Calibri"/>
                <w:b/>
                <w:bCs/>
                <w:i/>
                <w:iCs/>
                <w:sz w:val="20"/>
                <w:lang w:val="ru-RU"/>
              </w:rPr>
              <w:t>Ընդամենը</w:t>
            </w:r>
          </w:p>
        </w:tc>
        <w:tc>
          <w:tcPr>
            <w:tcW w:w="785" w:type="dxa"/>
            <w:tcBorders>
              <w:top w:val="nil"/>
              <w:left w:val="nil"/>
              <w:bottom w:val="single" w:sz="4" w:space="0" w:color="auto"/>
              <w:right w:val="single" w:sz="4" w:space="0" w:color="auto"/>
            </w:tcBorders>
            <w:noWrap/>
            <w:vAlign w:val="center"/>
            <w:hideMark/>
          </w:tcPr>
          <w:p w14:paraId="4AFD5CA5" w14:textId="77777777" w:rsidR="002425BB" w:rsidRPr="00D4400D" w:rsidRDefault="002425BB" w:rsidP="005158AB">
            <w:pPr>
              <w:jc w:val="center"/>
              <w:rPr>
                <w:rFonts w:ascii="GHEA Grapalat" w:hAnsi="GHEA Grapalat" w:cs="Calibri"/>
                <w:i/>
                <w:iCs/>
                <w:sz w:val="20"/>
                <w:lang w:val="ru-RU"/>
              </w:rPr>
            </w:pPr>
          </w:p>
        </w:tc>
        <w:tc>
          <w:tcPr>
            <w:tcW w:w="1138" w:type="dxa"/>
            <w:tcBorders>
              <w:top w:val="nil"/>
              <w:left w:val="nil"/>
              <w:bottom w:val="single" w:sz="4" w:space="0" w:color="auto"/>
              <w:right w:val="single" w:sz="4" w:space="0" w:color="auto"/>
            </w:tcBorders>
            <w:noWrap/>
            <w:vAlign w:val="center"/>
            <w:hideMark/>
          </w:tcPr>
          <w:p w14:paraId="74D80E2A" w14:textId="77777777" w:rsidR="002425BB" w:rsidRPr="00D4400D" w:rsidRDefault="002425BB" w:rsidP="005158AB">
            <w:pPr>
              <w:jc w:val="center"/>
              <w:rPr>
                <w:rFonts w:ascii="GHEA Grapalat" w:hAnsi="GHEA Grapalat" w:cs="Calibri"/>
                <w:sz w:val="20"/>
                <w:lang w:val="ru-RU"/>
              </w:rPr>
            </w:pPr>
          </w:p>
        </w:tc>
        <w:tc>
          <w:tcPr>
            <w:tcW w:w="1079" w:type="dxa"/>
            <w:tcBorders>
              <w:top w:val="nil"/>
              <w:left w:val="nil"/>
              <w:bottom w:val="single" w:sz="4" w:space="0" w:color="auto"/>
              <w:right w:val="single" w:sz="4" w:space="0" w:color="auto"/>
            </w:tcBorders>
            <w:vAlign w:val="center"/>
            <w:hideMark/>
          </w:tcPr>
          <w:p w14:paraId="1FA45480" w14:textId="77777777" w:rsidR="002425BB" w:rsidRPr="00D4400D" w:rsidRDefault="002425BB" w:rsidP="005158AB">
            <w:pPr>
              <w:jc w:val="center"/>
              <w:rPr>
                <w:rFonts w:ascii="GHEA Grapalat" w:hAnsi="GHEA Grapalat" w:cs="Calibri"/>
                <w:sz w:val="20"/>
                <w:lang w:val="ru-RU"/>
              </w:rPr>
            </w:pPr>
          </w:p>
        </w:tc>
        <w:tc>
          <w:tcPr>
            <w:tcW w:w="1497" w:type="dxa"/>
            <w:tcBorders>
              <w:top w:val="nil"/>
              <w:left w:val="nil"/>
              <w:bottom w:val="single" w:sz="4" w:space="0" w:color="auto"/>
              <w:right w:val="single" w:sz="4" w:space="0" w:color="auto"/>
            </w:tcBorders>
            <w:vAlign w:val="center"/>
            <w:hideMark/>
          </w:tcPr>
          <w:p w14:paraId="7E4A740F"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11 556,87</w:t>
            </w:r>
          </w:p>
        </w:tc>
      </w:tr>
      <w:tr w:rsidR="002425BB" w:rsidRPr="00D4400D" w14:paraId="352C18F4"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bottom"/>
            <w:hideMark/>
          </w:tcPr>
          <w:p w14:paraId="5EC3F3C2" w14:textId="77777777" w:rsidR="002425BB" w:rsidRPr="00D4400D" w:rsidRDefault="002425BB" w:rsidP="005158AB">
            <w:pPr>
              <w:jc w:val="center"/>
              <w:rPr>
                <w:rFonts w:ascii="GHEA Grapalat" w:hAnsi="GHEA Grapalat" w:cs="Calibri"/>
                <w:b/>
                <w:bCs/>
                <w:i/>
                <w:iCs/>
                <w:sz w:val="20"/>
                <w:lang w:val="ru-RU"/>
              </w:rPr>
            </w:pPr>
          </w:p>
        </w:tc>
        <w:tc>
          <w:tcPr>
            <w:tcW w:w="5001" w:type="dxa"/>
            <w:tcBorders>
              <w:top w:val="nil"/>
              <w:left w:val="nil"/>
              <w:bottom w:val="single" w:sz="4" w:space="0" w:color="auto"/>
              <w:right w:val="single" w:sz="4" w:space="0" w:color="auto"/>
            </w:tcBorders>
            <w:vAlign w:val="center"/>
            <w:hideMark/>
          </w:tcPr>
          <w:p w14:paraId="1E6B2F59" w14:textId="77777777" w:rsidR="002425BB" w:rsidRPr="00D4400D" w:rsidRDefault="002425BB" w:rsidP="005158AB">
            <w:pPr>
              <w:jc w:val="center"/>
              <w:rPr>
                <w:rFonts w:ascii="GHEA Grapalat" w:hAnsi="GHEA Grapalat" w:cs="Calibri"/>
                <w:b/>
                <w:bCs/>
                <w:i/>
                <w:iCs/>
                <w:sz w:val="20"/>
                <w:lang w:val="ru-RU"/>
              </w:rPr>
            </w:pPr>
            <w:r w:rsidRPr="00D4400D">
              <w:rPr>
                <w:rFonts w:ascii="GHEA Grapalat" w:hAnsi="GHEA Grapalat" w:cs="Calibri"/>
                <w:b/>
                <w:bCs/>
                <w:i/>
                <w:iCs/>
                <w:sz w:val="20"/>
                <w:lang w:val="ru-RU"/>
              </w:rPr>
              <w:t>Ամբողջը</w:t>
            </w:r>
          </w:p>
        </w:tc>
        <w:tc>
          <w:tcPr>
            <w:tcW w:w="785" w:type="dxa"/>
            <w:tcBorders>
              <w:top w:val="nil"/>
              <w:left w:val="nil"/>
              <w:bottom w:val="single" w:sz="4" w:space="0" w:color="auto"/>
              <w:right w:val="single" w:sz="4" w:space="0" w:color="auto"/>
            </w:tcBorders>
            <w:vAlign w:val="center"/>
            <w:hideMark/>
          </w:tcPr>
          <w:p w14:paraId="110422F5" w14:textId="77777777" w:rsidR="002425BB" w:rsidRPr="00D4400D" w:rsidRDefault="002425BB" w:rsidP="005158AB">
            <w:pPr>
              <w:jc w:val="center"/>
              <w:rPr>
                <w:rFonts w:ascii="GHEA Grapalat" w:hAnsi="GHEA Grapalat" w:cs="Calibri"/>
                <w:b/>
                <w:bCs/>
                <w:i/>
                <w:iCs/>
                <w:sz w:val="20"/>
                <w:lang w:val="ru-RU"/>
              </w:rPr>
            </w:pPr>
          </w:p>
        </w:tc>
        <w:tc>
          <w:tcPr>
            <w:tcW w:w="1138" w:type="dxa"/>
            <w:tcBorders>
              <w:top w:val="nil"/>
              <w:left w:val="nil"/>
              <w:bottom w:val="single" w:sz="4" w:space="0" w:color="auto"/>
              <w:right w:val="single" w:sz="4" w:space="0" w:color="auto"/>
            </w:tcBorders>
            <w:vAlign w:val="center"/>
            <w:hideMark/>
          </w:tcPr>
          <w:p w14:paraId="66BDB844" w14:textId="77777777" w:rsidR="002425BB" w:rsidRPr="00D4400D" w:rsidRDefault="002425BB" w:rsidP="005158AB">
            <w:pPr>
              <w:jc w:val="center"/>
              <w:rPr>
                <w:rFonts w:ascii="GHEA Grapalat" w:hAnsi="GHEA Grapalat" w:cs="Calibri"/>
                <w:b/>
                <w:bCs/>
                <w:i/>
                <w:iCs/>
                <w:sz w:val="20"/>
                <w:lang w:val="ru-RU"/>
              </w:rPr>
            </w:pPr>
          </w:p>
        </w:tc>
        <w:tc>
          <w:tcPr>
            <w:tcW w:w="1079" w:type="dxa"/>
            <w:tcBorders>
              <w:top w:val="nil"/>
              <w:left w:val="nil"/>
              <w:bottom w:val="single" w:sz="4" w:space="0" w:color="auto"/>
              <w:right w:val="single" w:sz="4" w:space="0" w:color="auto"/>
            </w:tcBorders>
            <w:vAlign w:val="center"/>
            <w:hideMark/>
          </w:tcPr>
          <w:p w14:paraId="1752E970" w14:textId="77777777" w:rsidR="002425BB" w:rsidRPr="00D4400D" w:rsidRDefault="002425BB" w:rsidP="005158AB">
            <w:pPr>
              <w:jc w:val="center"/>
              <w:rPr>
                <w:rFonts w:ascii="GHEA Grapalat" w:hAnsi="GHEA Grapalat" w:cs="Calibri"/>
                <w:b/>
                <w:bCs/>
                <w:i/>
                <w:iCs/>
                <w:sz w:val="20"/>
                <w:lang w:val="ru-RU"/>
              </w:rPr>
            </w:pPr>
          </w:p>
        </w:tc>
        <w:tc>
          <w:tcPr>
            <w:tcW w:w="1497" w:type="dxa"/>
            <w:tcBorders>
              <w:top w:val="nil"/>
              <w:left w:val="nil"/>
              <w:bottom w:val="single" w:sz="4" w:space="0" w:color="auto"/>
              <w:right w:val="single" w:sz="4" w:space="0" w:color="auto"/>
            </w:tcBorders>
            <w:noWrap/>
            <w:vAlign w:val="center"/>
            <w:hideMark/>
          </w:tcPr>
          <w:p w14:paraId="62D23445"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71 133,92</w:t>
            </w:r>
          </w:p>
        </w:tc>
      </w:tr>
      <w:tr w:rsidR="002425BB" w:rsidRPr="00D4400D" w14:paraId="48F3AD86"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bottom"/>
            <w:hideMark/>
          </w:tcPr>
          <w:p w14:paraId="77C612F7" w14:textId="77777777" w:rsidR="002425BB" w:rsidRPr="00D4400D" w:rsidRDefault="002425BB" w:rsidP="005158AB">
            <w:pPr>
              <w:jc w:val="center"/>
              <w:rPr>
                <w:rFonts w:ascii="GHEA Grapalat" w:hAnsi="GHEA Grapalat" w:cs="Calibri"/>
                <w:b/>
                <w:bCs/>
                <w:i/>
                <w:iCs/>
                <w:sz w:val="20"/>
                <w:lang w:val="ru-RU"/>
              </w:rPr>
            </w:pPr>
          </w:p>
        </w:tc>
        <w:tc>
          <w:tcPr>
            <w:tcW w:w="5001" w:type="dxa"/>
            <w:tcBorders>
              <w:top w:val="nil"/>
              <w:left w:val="nil"/>
              <w:bottom w:val="single" w:sz="4" w:space="0" w:color="auto"/>
              <w:right w:val="single" w:sz="4" w:space="0" w:color="auto"/>
            </w:tcBorders>
            <w:vAlign w:val="center"/>
            <w:hideMark/>
          </w:tcPr>
          <w:p w14:paraId="04D29521" w14:textId="77777777" w:rsidR="002425BB" w:rsidRPr="00D4400D" w:rsidRDefault="002425BB" w:rsidP="005158AB">
            <w:pPr>
              <w:jc w:val="center"/>
              <w:rPr>
                <w:rFonts w:ascii="GHEA Grapalat" w:hAnsi="GHEA Grapalat" w:cs="Calibri"/>
                <w:b/>
                <w:bCs/>
                <w:i/>
                <w:iCs/>
                <w:sz w:val="20"/>
                <w:lang w:val="ru-RU"/>
              </w:rPr>
            </w:pPr>
            <w:r w:rsidRPr="00D4400D">
              <w:rPr>
                <w:rFonts w:ascii="GHEA Grapalat" w:hAnsi="GHEA Grapalat" w:cs="Calibri"/>
                <w:b/>
                <w:bCs/>
                <w:i/>
                <w:iCs/>
                <w:sz w:val="20"/>
                <w:lang w:val="ru-RU"/>
              </w:rPr>
              <w:t>Չնախատեսված աշխատանքներ և ծախսեր</w:t>
            </w:r>
          </w:p>
        </w:tc>
        <w:tc>
          <w:tcPr>
            <w:tcW w:w="785" w:type="dxa"/>
            <w:tcBorders>
              <w:top w:val="nil"/>
              <w:left w:val="nil"/>
              <w:bottom w:val="single" w:sz="4" w:space="0" w:color="auto"/>
              <w:right w:val="single" w:sz="4" w:space="0" w:color="auto"/>
            </w:tcBorders>
            <w:vAlign w:val="center"/>
            <w:hideMark/>
          </w:tcPr>
          <w:p w14:paraId="1DAFCF28" w14:textId="77777777" w:rsidR="002425BB" w:rsidRPr="00D4400D" w:rsidRDefault="002425BB" w:rsidP="005158AB">
            <w:pPr>
              <w:jc w:val="center"/>
              <w:rPr>
                <w:rFonts w:ascii="GHEA Grapalat" w:hAnsi="GHEA Grapalat" w:cs="Calibri"/>
                <w:b/>
                <w:bCs/>
                <w:i/>
                <w:iCs/>
                <w:sz w:val="20"/>
                <w:lang w:val="ru-RU"/>
              </w:rPr>
            </w:pPr>
          </w:p>
        </w:tc>
        <w:tc>
          <w:tcPr>
            <w:tcW w:w="1138" w:type="dxa"/>
            <w:tcBorders>
              <w:top w:val="nil"/>
              <w:left w:val="nil"/>
              <w:bottom w:val="single" w:sz="4" w:space="0" w:color="auto"/>
              <w:right w:val="single" w:sz="4" w:space="0" w:color="auto"/>
            </w:tcBorders>
            <w:vAlign w:val="center"/>
            <w:hideMark/>
          </w:tcPr>
          <w:p w14:paraId="7CAB05E6" w14:textId="77777777" w:rsidR="002425BB" w:rsidRPr="00D4400D" w:rsidRDefault="002425BB" w:rsidP="005158AB">
            <w:pPr>
              <w:jc w:val="center"/>
              <w:rPr>
                <w:rFonts w:ascii="GHEA Grapalat" w:hAnsi="GHEA Grapalat" w:cs="Calibri"/>
                <w:b/>
                <w:bCs/>
                <w:i/>
                <w:iCs/>
                <w:sz w:val="20"/>
                <w:lang w:val="ru-RU"/>
              </w:rPr>
            </w:pPr>
          </w:p>
        </w:tc>
        <w:tc>
          <w:tcPr>
            <w:tcW w:w="1079" w:type="dxa"/>
            <w:tcBorders>
              <w:top w:val="nil"/>
              <w:left w:val="nil"/>
              <w:bottom w:val="single" w:sz="4" w:space="0" w:color="auto"/>
              <w:right w:val="single" w:sz="4" w:space="0" w:color="auto"/>
            </w:tcBorders>
            <w:vAlign w:val="center"/>
            <w:hideMark/>
          </w:tcPr>
          <w:p w14:paraId="480E36A0" w14:textId="77777777" w:rsidR="002425BB" w:rsidRPr="00D4400D" w:rsidRDefault="002425BB" w:rsidP="005158AB">
            <w:pPr>
              <w:jc w:val="center"/>
              <w:rPr>
                <w:rFonts w:ascii="GHEA Grapalat" w:hAnsi="GHEA Grapalat" w:cs="Calibri"/>
                <w:b/>
                <w:bCs/>
                <w:i/>
                <w:iCs/>
                <w:sz w:val="20"/>
                <w:lang w:val="ru-RU"/>
              </w:rPr>
            </w:pPr>
          </w:p>
        </w:tc>
        <w:tc>
          <w:tcPr>
            <w:tcW w:w="1497" w:type="dxa"/>
            <w:tcBorders>
              <w:top w:val="nil"/>
              <w:left w:val="nil"/>
              <w:bottom w:val="single" w:sz="4" w:space="0" w:color="auto"/>
              <w:right w:val="single" w:sz="4" w:space="0" w:color="auto"/>
            </w:tcBorders>
            <w:noWrap/>
            <w:vAlign w:val="center"/>
            <w:hideMark/>
          </w:tcPr>
          <w:p w14:paraId="64526B85"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2 151,11</w:t>
            </w:r>
          </w:p>
        </w:tc>
      </w:tr>
      <w:tr w:rsidR="002425BB" w:rsidRPr="00D4400D" w14:paraId="6EB6A626" w14:textId="77777777" w:rsidTr="005158AB">
        <w:trPr>
          <w:trHeight w:val="285"/>
          <w:jc w:val="center"/>
        </w:trPr>
        <w:tc>
          <w:tcPr>
            <w:tcW w:w="500" w:type="dxa"/>
            <w:tcBorders>
              <w:top w:val="nil"/>
              <w:left w:val="single" w:sz="4" w:space="0" w:color="auto"/>
              <w:bottom w:val="single" w:sz="4" w:space="0" w:color="auto"/>
              <w:right w:val="single" w:sz="4" w:space="0" w:color="auto"/>
            </w:tcBorders>
            <w:vAlign w:val="center"/>
            <w:hideMark/>
          </w:tcPr>
          <w:p w14:paraId="4754D036" w14:textId="77777777" w:rsidR="002425BB" w:rsidRPr="00D4400D" w:rsidRDefault="002425BB" w:rsidP="005158AB">
            <w:pPr>
              <w:jc w:val="center"/>
              <w:rPr>
                <w:rFonts w:ascii="GHEA Grapalat" w:hAnsi="GHEA Grapalat" w:cs="Calibri"/>
                <w:b/>
                <w:bCs/>
                <w:i/>
                <w:iCs/>
                <w:sz w:val="20"/>
                <w:lang w:val="ru-RU"/>
              </w:rPr>
            </w:pPr>
          </w:p>
        </w:tc>
        <w:tc>
          <w:tcPr>
            <w:tcW w:w="5001" w:type="dxa"/>
            <w:tcBorders>
              <w:top w:val="nil"/>
              <w:left w:val="nil"/>
              <w:bottom w:val="single" w:sz="4" w:space="0" w:color="auto"/>
              <w:right w:val="single" w:sz="4" w:space="0" w:color="auto"/>
            </w:tcBorders>
            <w:vAlign w:val="center"/>
            <w:hideMark/>
          </w:tcPr>
          <w:p w14:paraId="1BC47BFD" w14:textId="77777777" w:rsidR="002425BB" w:rsidRPr="00D4400D" w:rsidRDefault="002425BB" w:rsidP="005158AB">
            <w:pPr>
              <w:jc w:val="center"/>
              <w:rPr>
                <w:rFonts w:ascii="GHEA Grapalat" w:hAnsi="GHEA Grapalat" w:cs="Calibri"/>
                <w:b/>
                <w:bCs/>
                <w:i/>
                <w:iCs/>
                <w:sz w:val="20"/>
                <w:lang w:val="ru-RU"/>
              </w:rPr>
            </w:pPr>
            <w:r w:rsidRPr="00D4400D">
              <w:rPr>
                <w:rFonts w:ascii="GHEA Grapalat" w:hAnsi="GHEA Grapalat" w:cs="Calibri"/>
                <w:b/>
                <w:bCs/>
                <w:i/>
                <w:iCs/>
                <w:sz w:val="20"/>
                <w:lang w:val="ru-RU"/>
              </w:rPr>
              <w:t>ԱԱՀ -   20 %</w:t>
            </w:r>
          </w:p>
        </w:tc>
        <w:tc>
          <w:tcPr>
            <w:tcW w:w="785" w:type="dxa"/>
            <w:tcBorders>
              <w:top w:val="nil"/>
              <w:left w:val="nil"/>
              <w:bottom w:val="single" w:sz="4" w:space="0" w:color="auto"/>
              <w:right w:val="single" w:sz="4" w:space="0" w:color="auto"/>
            </w:tcBorders>
            <w:vAlign w:val="center"/>
            <w:hideMark/>
          </w:tcPr>
          <w:p w14:paraId="5BD5609D" w14:textId="77777777" w:rsidR="002425BB" w:rsidRPr="00D4400D" w:rsidRDefault="002425BB" w:rsidP="005158AB">
            <w:pPr>
              <w:jc w:val="center"/>
              <w:rPr>
                <w:rFonts w:ascii="GHEA Grapalat" w:hAnsi="GHEA Grapalat" w:cs="Calibri"/>
                <w:b/>
                <w:bCs/>
                <w:i/>
                <w:iCs/>
                <w:sz w:val="20"/>
                <w:lang w:val="ru-RU"/>
              </w:rPr>
            </w:pPr>
          </w:p>
        </w:tc>
        <w:tc>
          <w:tcPr>
            <w:tcW w:w="1138" w:type="dxa"/>
            <w:tcBorders>
              <w:top w:val="nil"/>
              <w:left w:val="nil"/>
              <w:bottom w:val="single" w:sz="4" w:space="0" w:color="auto"/>
              <w:right w:val="single" w:sz="4" w:space="0" w:color="auto"/>
            </w:tcBorders>
            <w:vAlign w:val="center"/>
            <w:hideMark/>
          </w:tcPr>
          <w:p w14:paraId="23E860B9" w14:textId="77777777" w:rsidR="002425BB" w:rsidRPr="00D4400D" w:rsidRDefault="002425BB" w:rsidP="005158AB">
            <w:pPr>
              <w:jc w:val="center"/>
              <w:rPr>
                <w:rFonts w:ascii="GHEA Grapalat" w:hAnsi="GHEA Grapalat" w:cs="Calibri"/>
                <w:b/>
                <w:bCs/>
                <w:i/>
                <w:iCs/>
                <w:sz w:val="20"/>
                <w:lang w:val="ru-RU"/>
              </w:rPr>
            </w:pPr>
          </w:p>
        </w:tc>
        <w:tc>
          <w:tcPr>
            <w:tcW w:w="1079" w:type="dxa"/>
            <w:tcBorders>
              <w:top w:val="nil"/>
              <w:left w:val="nil"/>
              <w:bottom w:val="single" w:sz="4" w:space="0" w:color="auto"/>
              <w:right w:val="single" w:sz="4" w:space="0" w:color="auto"/>
            </w:tcBorders>
            <w:vAlign w:val="center"/>
            <w:hideMark/>
          </w:tcPr>
          <w:p w14:paraId="24D34C16" w14:textId="77777777" w:rsidR="002425BB" w:rsidRPr="00D4400D" w:rsidRDefault="002425BB" w:rsidP="005158AB">
            <w:pPr>
              <w:jc w:val="center"/>
              <w:rPr>
                <w:rFonts w:ascii="GHEA Grapalat" w:hAnsi="GHEA Grapalat" w:cs="Calibri"/>
                <w:b/>
                <w:bCs/>
                <w:i/>
                <w:iCs/>
                <w:sz w:val="20"/>
                <w:lang w:val="ru-RU"/>
              </w:rPr>
            </w:pPr>
          </w:p>
        </w:tc>
        <w:tc>
          <w:tcPr>
            <w:tcW w:w="1497" w:type="dxa"/>
            <w:tcBorders>
              <w:top w:val="nil"/>
              <w:left w:val="nil"/>
              <w:bottom w:val="single" w:sz="4" w:space="0" w:color="auto"/>
              <w:right w:val="single" w:sz="4" w:space="0" w:color="auto"/>
            </w:tcBorders>
            <w:noWrap/>
            <w:vAlign w:val="center"/>
            <w:hideMark/>
          </w:tcPr>
          <w:p w14:paraId="591AA848"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14 657,01</w:t>
            </w:r>
          </w:p>
        </w:tc>
      </w:tr>
      <w:tr w:rsidR="002425BB" w:rsidRPr="00D4400D" w14:paraId="28E6F579" w14:textId="77777777" w:rsidTr="005158AB">
        <w:trPr>
          <w:trHeight w:val="285"/>
          <w:jc w:val="center"/>
        </w:trPr>
        <w:tc>
          <w:tcPr>
            <w:tcW w:w="500" w:type="dxa"/>
            <w:tcBorders>
              <w:top w:val="nil"/>
              <w:left w:val="single" w:sz="4" w:space="0" w:color="auto"/>
              <w:bottom w:val="single" w:sz="4" w:space="0" w:color="auto"/>
              <w:right w:val="single" w:sz="4" w:space="0" w:color="auto"/>
            </w:tcBorders>
            <w:noWrap/>
            <w:vAlign w:val="bottom"/>
            <w:hideMark/>
          </w:tcPr>
          <w:p w14:paraId="7010F165" w14:textId="77777777" w:rsidR="002425BB" w:rsidRPr="00D4400D" w:rsidRDefault="002425BB" w:rsidP="005158AB">
            <w:pPr>
              <w:jc w:val="center"/>
              <w:rPr>
                <w:rFonts w:ascii="GHEA Grapalat" w:hAnsi="GHEA Grapalat" w:cs="Calibri"/>
                <w:b/>
                <w:bCs/>
                <w:i/>
                <w:iCs/>
                <w:sz w:val="20"/>
                <w:lang w:val="ru-RU"/>
              </w:rPr>
            </w:pPr>
          </w:p>
        </w:tc>
        <w:tc>
          <w:tcPr>
            <w:tcW w:w="5001" w:type="dxa"/>
            <w:tcBorders>
              <w:top w:val="nil"/>
              <w:left w:val="nil"/>
              <w:bottom w:val="single" w:sz="4" w:space="0" w:color="auto"/>
              <w:right w:val="single" w:sz="4" w:space="0" w:color="auto"/>
            </w:tcBorders>
            <w:vAlign w:val="center"/>
            <w:hideMark/>
          </w:tcPr>
          <w:p w14:paraId="5509979E" w14:textId="77777777" w:rsidR="002425BB" w:rsidRPr="00D4400D" w:rsidRDefault="002425BB" w:rsidP="005158AB">
            <w:pPr>
              <w:jc w:val="center"/>
              <w:rPr>
                <w:rFonts w:ascii="GHEA Grapalat" w:hAnsi="GHEA Grapalat" w:cs="Calibri"/>
                <w:b/>
                <w:bCs/>
                <w:i/>
                <w:iCs/>
                <w:sz w:val="20"/>
                <w:lang w:val="ru-RU"/>
              </w:rPr>
            </w:pPr>
            <w:r w:rsidRPr="00D4400D">
              <w:rPr>
                <w:rFonts w:ascii="GHEA Grapalat" w:hAnsi="GHEA Grapalat" w:cs="Calibri"/>
                <w:b/>
                <w:bCs/>
                <w:i/>
                <w:iCs/>
                <w:sz w:val="20"/>
                <w:lang w:val="ru-RU"/>
              </w:rPr>
              <w:t>Ամբողջը ներառյալ ԱԱՀ</w:t>
            </w:r>
          </w:p>
        </w:tc>
        <w:tc>
          <w:tcPr>
            <w:tcW w:w="785" w:type="dxa"/>
            <w:tcBorders>
              <w:top w:val="nil"/>
              <w:left w:val="nil"/>
              <w:bottom w:val="single" w:sz="4" w:space="0" w:color="auto"/>
              <w:right w:val="single" w:sz="4" w:space="0" w:color="auto"/>
            </w:tcBorders>
            <w:vAlign w:val="center"/>
            <w:hideMark/>
          </w:tcPr>
          <w:p w14:paraId="6C0A5FD6" w14:textId="77777777" w:rsidR="002425BB" w:rsidRPr="00D4400D" w:rsidRDefault="002425BB" w:rsidP="005158AB">
            <w:pPr>
              <w:jc w:val="center"/>
              <w:rPr>
                <w:rFonts w:ascii="GHEA Grapalat" w:hAnsi="GHEA Grapalat" w:cs="Calibri"/>
                <w:b/>
                <w:bCs/>
                <w:i/>
                <w:iCs/>
                <w:sz w:val="20"/>
                <w:lang w:val="ru-RU"/>
              </w:rPr>
            </w:pPr>
          </w:p>
        </w:tc>
        <w:tc>
          <w:tcPr>
            <w:tcW w:w="1138" w:type="dxa"/>
            <w:tcBorders>
              <w:top w:val="nil"/>
              <w:left w:val="nil"/>
              <w:bottom w:val="single" w:sz="4" w:space="0" w:color="auto"/>
              <w:right w:val="single" w:sz="4" w:space="0" w:color="auto"/>
            </w:tcBorders>
            <w:vAlign w:val="center"/>
            <w:hideMark/>
          </w:tcPr>
          <w:p w14:paraId="650B93F8" w14:textId="77777777" w:rsidR="002425BB" w:rsidRPr="00D4400D" w:rsidRDefault="002425BB" w:rsidP="005158AB">
            <w:pPr>
              <w:jc w:val="center"/>
              <w:rPr>
                <w:rFonts w:ascii="GHEA Grapalat" w:hAnsi="GHEA Grapalat" w:cs="Calibri"/>
                <w:b/>
                <w:bCs/>
                <w:i/>
                <w:iCs/>
                <w:sz w:val="20"/>
                <w:lang w:val="ru-RU"/>
              </w:rPr>
            </w:pPr>
          </w:p>
        </w:tc>
        <w:tc>
          <w:tcPr>
            <w:tcW w:w="1079" w:type="dxa"/>
            <w:tcBorders>
              <w:top w:val="nil"/>
              <w:left w:val="nil"/>
              <w:bottom w:val="single" w:sz="4" w:space="0" w:color="auto"/>
              <w:right w:val="single" w:sz="4" w:space="0" w:color="auto"/>
            </w:tcBorders>
            <w:vAlign w:val="center"/>
            <w:hideMark/>
          </w:tcPr>
          <w:p w14:paraId="08387B6C" w14:textId="77777777" w:rsidR="002425BB" w:rsidRPr="00D4400D" w:rsidRDefault="002425BB" w:rsidP="005158AB">
            <w:pPr>
              <w:jc w:val="center"/>
              <w:rPr>
                <w:rFonts w:ascii="GHEA Grapalat" w:hAnsi="GHEA Grapalat" w:cs="Calibri"/>
                <w:b/>
                <w:bCs/>
                <w:i/>
                <w:iCs/>
                <w:sz w:val="20"/>
                <w:lang w:val="ru-RU"/>
              </w:rPr>
            </w:pPr>
          </w:p>
        </w:tc>
        <w:tc>
          <w:tcPr>
            <w:tcW w:w="1497" w:type="dxa"/>
            <w:tcBorders>
              <w:top w:val="nil"/>
              <w:left w:val="nil"/>
              <w:bottom w:val="single" w:sz="4" w:space="0" w:color="auto"/>
              <w:right w:val="single" w:sz="4" w:space="0" w:color="auto"/>
            </w:tcBorders>
            <w:noWrap/>
            <w:vAlign w:val="center"/>
            <w:hideMark/>
          </w:tcPr>
          <w:p w14:paraId="79E3880B" w14:textId="77777777" w:rsidR="002425BB" w:rsidRPr="00D4400D" w:rsidRDefault="002425BB" w:rsidP="005158AB">
            <w:pPr>
              <w:jc w:val="center"/>
              <w:rPr>
                <w:rFonts w:ascii="GHEA Grapalat" w:hAnsi="GHEA Grapalat" w:cs="Calibri"/>
                <w:b/>
                <w:bCs/>
                <w:sz w:val="20"/>
                <w:lang w:val="ru-RU"/>
              </w:rPr>
            </w:pPr>
            <w:r w:rsidRPr="00D4400D">
              <w:rPr>
                <w:rFonts w:ascii="GHEA Grapalat" w:hAnsi="GHEA Grapalat" w:cs="Calibri"/>
                <w:b/>
                <w:bCs/>
                <w:sz w:val="20"/>
                <w:lang w:val="ru-RU"/>
              </w:rPr>
              <w:t>85 790,93</w:t>
            </w:r>
          </w:p>
        </w:tc>
      </w:tr>
    </w:tbl>
    <w:p w14:paraId="3F63F6F4" w14:textId="77777777" w:rsidR="002425BB" w:rsidRDefault="002425BB" w:rsidP="002425BB">
      <w:pPr>
        <w:spacing w:line="360" w:lineRule="auto"/>
        <w:rPr>
          <w:rFonts w:ascii="GHEA Grapalat" w:hAnsi="GHEA Grapalat"/>
          <w:b/>
          <w:lang w:val="nl-NL"/>
        </w:rPr>
      </w:pPr>
    </w:p>
    <w:p w14:paraId="7905B9DE" w14:textId="77777777" w:rsidR="002425BB" w:rsidRDefault="002425BB" w:rsidP="002425BB">
      <w:pPr>
        <w:ind w:left="-142" w:firstLine="142"/>
        <w:jc w:val="center"/>
        <w:rPr>
          <w:rFonts w:ascii="GHEA Grapalat" w:hAnsi="GHEA Grapalat"/>
          <w:b/>
          <w:bCs/>
          <w:u w:val="single"/>
        </w:rPr>
      </w:pPr>
    </w:p>
    <w:p w14:paraId="6BB86192" w14:textId="77777777" w:rsidR="002425BB" w:rsidRPr="00E9548A" w:rsidRDefault="002425BB" w:rsidP="00E9548A">
      <w:pPr>
        <w:jc w:val="center"/>
        <w:rPr>
          <w:rFonts w:ascii="GHEA Grapalat" w:hAnsi="GHEA Grapalat"/>
          <w:b/>
          <w:sz w:val="22"/>
          <w:szCs w:val="22"/>
          <w:u w:val="single"/>
          <w:lang w:val="pt-BR"/>
        </w:rPr>
      </w:pPr>
      <w:r w:rsidRPr="00E9548A">
        <w:rPr>
          <w:rFonts w:ascii="GHEA Grapalat" w:hAnsi="GHEA Grapalat"/>
          <w:b/>
          <w:sz w:val="22"/>
          <w:szCs w:val="22"/>
          <w:u w:val="single"/>
        </w:rPr>
        <w:t>Հավելված</w:t>
      </w:r>
      <w:r w:rsidRPr="00E9548A">
        <w:rPr>
          <w:rFonts w:ascii="GHEA Grapalat" w:hAnsi="GHEA Grapalat"/>
          <w:b/>
          <w:sz w:val="22"/>
          <w:szCs w:val="22"/>
          <w:u w:val="single"/>
          <w:lang w:val="pt-BR"/>
        </w:rPr>
        <w:t xml:space="preserve"> 2</w:t>
      </w:r>
    </w:p>
    <w:p w14:paraId="1B841BD9" w14:textId="77777777" w:rsidR="002425BB" w:rsidRPr="0049379F" w:rsidRDefault="002425BB" w:rsidP="002425BB">
      <w:pPr>
        <w:jc w:val="right"/>
        <w:rPr>
          <w:rFonts w:ascii="GHEA Grapalat" w:hAnsi="GHEA Grapalat"/>
          <w:b/>
          <w:sz w:val="18"/>
          <w:szCs w:val="18"/>
          <w:u w:val="single"/>
          <w:lang w:val="pt-BR"/>
        </w:rPr>
      </w:pPr>
    </w:p>
    <w:p w14:paraId="362D0669" w14:textId="77777777" w:rsidR="002425BB" w:rsidRPr="0049379F" w:rsidRDefault="002425BB" w:rsidP="002425BB">
      <w:pPr>
        <w:jc w:val="center"/>
        <w:rPr>
          <w:rFonts w:ascii="GHEA Grapalat" w:hAnsi="GHEA Grapalat" w:cs="Arial"/>
          <w:b/>
          <w:bCs/>
          <w:color w:val="000000"/>
          <w:sz w:val="18"/>
          <w:szCs w:val="18"/>
        </w:rPr>
      </w:pPr>
    </w:p>
    <w:p w14:paraId="785BB4EB" w14:textId="77777777" w:rsidR="002425BB" w:rsidRPr="0093678A" w:rsidRDefault="002425BB" w:rsidP="002425BB">
      <w:pPr>
        <w:jc w:val="center"/>
        <w:rPr>
          <w:rFonts w:ascii="GHEA Grapalat" w:hAnsi="GHEA Grapalat" w:cs="Arial"/>
          <w:b/>
          <w:bCs/>
          <w:color w:val="000000"/>
        </w:rPr>
      </w:pPr>
      <w:r w:rsidRPr="0093678A">
        <w:rPr>
          <w:rFonts w:ascii="GHEA Grapalat" w:hAnsi="GHEA Grapalat" w:cs="Arial"/>
          <w:b/>
          <w:bCs/>
          <w:color w:val="000000"/>
        </w:rPr>
        <w:t>ՕՐԱՑՈՒՑԱՅԻՆ</w:t>
      </w:r>
      <w:r w:rsidRPr="00AD3708">
        <w:rPr>
          <w:rFonts w:ascii="GHEA Grapalat" w:hAnsi="GHEA Grapalat" w:cs="Arial"/>
          <w:b/>
          <w:bCs/>
          <w:color w:val="000000"/>
          <w:lang w:val="pt-BR"/>
        </w:rPr>
        <w:t xml:space="preserve"> </w:t>
      </w:r>
      <w:r w:rsidRPr="0093678A">
        <w:rPr>
          <w:rFonts w:ascii="GHEA Grapalat" w:hAnsi="GHEA Grapalat" w:cs="Arial"/>
          <w:b/>
          <w:bCs/>
          <w:color w:val="000000"/>
        </w:rPr>
        <w:t>ԳՐԱՖԻԿ</w:t>
      </w:r>
    </w:p>
    <w:p w14:paraId="7138A636" w14:textId="7435DC80" w:rsidR="002425BB" w:rsidRDefault="002425BB" w:rsidP="002425BB">
      <w:pPr>
        <w:spacing w:line="360" w:lineRule="auto"/>
        <w:ind w:firstLine="567"/>
        <w:jc w:val="center"/>
        <w:rPr>
          <w:rFonts w:ascii="GHEA Grapalat" w:hAnsi="GHEA Grapalat"/>
          <w:b/>
          <w:lang w:val="nl-NL"/>
        </w:rPr>
      </w:pPr>
      <w:r w:rsidRPr="002A7E8C">
        <w:rPr>
          <w:rFonts w:ascii="GHEA Grapalat" w:hAnsi="GHEA Grapalat"/>
          <w:b/>
          <w:lang w:val="nl-NL"/>
        </w:rPr>
        <w:t>ՀՀ ԱՆ Արմավիր ՔԿՀ</w:t>
      </w:r>
      <w:r w:rsidR="00E9548A">
        <w:rPr>
          <w:rFonts w:ascii="GHEA Grapalat" w:hAnsi="GHEA Grapalat"/>
          <w:b/>
          <w:lang w:val="nl-NL"/>
        </w:rPr>
        <w:t>-ի</w:t>
      </w:r>
      <w:r w:rsidRPr="002A7E8C">
        <w:rPr>
          <w:rFonts w:ascii="GHEA Grapalat" w:hAnsi="GHEA Grapalat"/>
          <w:b/>
          <w:lang w:val="nl-NL"/>
        </w:rPr>
        <w:t xml:space="preserve"> 1-ին մասնաշենքի և պատժախցային ու 1-ին մասնաշենքերի տանիքների</w:t>
      </w:r>
      <w:r>
        <w:rPr>
          <w:rFonts w:ascii="GHEA Grapalat" w:hAnsi="GHEA Grapalat"/>
          <w:b/>
          <w:lang w:val="nl-NL"/>
        </w:rPr>
        <w:t xml:space="preserve"> </w:t>
      </w:r>
      <w:r w:rsidRPr="00E06B38">
        <w:rPr>
          <w:rFonts w:ascii="GHEA Grapalat" w:hAnsi="GHEA Grapalat"/>
          <w:b/>
          <w:lang w:val="nl-NL"/>
        </w:rPr>
        <w:t>ընթացիկ</w:t>
      </w:r>
      <w:r w:rsidRPr="002A7E8C">
        <w:rPr>
          <w:rFonts w:ascii="GHEA Grapalat" w:hAnsi="GHEA Grapalat"/>
          <w:b/>
          <w:lang w:val="nl-NL"/>
        </w:rPr>
        <w:t xml:space="preserve"> վերանորոգման աշխատանքներ</w:t>
      </w:r>
      <w:r>
        <w:rPr>
          <w:rFonts w:ascii="GHEA Grapalat" w:hAnsi="GHEA Grapalat"/>
          <w:b/>
          <w:lang w:val="nl-NL"/>
        </w:rPr>
        <w:t>ի</w:t>
      </w:r>
    </w:p>
    <w:p w14:paraId="254D55C9" w14:textId="77777777" w:rsidR="002425BB" w:rsidRPr="00790F23" w:rsidRDefault="002425BB" w:rsidP="002425BB">
      <w:pPr>
        <w:jc w:val="center"/>
        <w:rPr>
          <w:rFonts w:ascii="GHEA Grapalat" w:hAnsi="GHEA Grapalat" w:cs="Arial"/>
          <w:b/>
          <w:bCs/>
          <w:color w:val="000000"/>
          <w:sz w:val="18"/>
          <w:szCs w:val="18"/>
        </w:rPr>
      </w:pPr>
    </w:p>
    <w:tbl>
      <w:tblPr>
        <w:tblW w:w="12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543"/>
        <w:gridCol w:w="5900"/>
        <w:gridCol w:w="8"/>
        <w:gridCol w:w="2143"/>
      </w:tblGrid>
      <w:tr w:rsidR="002425BB" w:rsidRPr="00E06B38" w14:paraId="04943463" w14:textId="77777777" w:rsidTr="005158AB">
        <w:trPr>
          <w:trHeight w:val="330"/>
          <w:jc w:val="center"/>
        </w:trPr>
        <w:tc>
          <w:tcPr>
            <w:tcW w:w="681" w:type="dxa"/>
            <w:vMerge w:val="restart"/>
            <w:vAlign w:val="center"/>
            <w:hideMark/>
          </w:tcPr>
          <w:p w14:paraId="22E0D6B7" w14:textId="77777777" w:rsidR="002425BB" w:rsidRPr="00E06B38" w:rsidRDefault="002425BB" w:rsidP="005158AB">
            <w:pPr>
              <w:jc w:val="center"/>
              <w:rPr>
                <w:rFonts w:ascii="GHEA Grapalat" w:hAnsi="GHEA Grapalat" w:cs="Arial"/>
                <w:bCs/>
                <w:i/>
                <w:iCs/>
                <w:sz w:val="20"/>
                <w:lang w:val="ru-RU"/>
              </w:rPr>
            </w:pPr>
            <w:r w:rsidRPr="00E06B38">
              <w:rPr>
                <w:rFonts w:ascii="GHEA Grapalat" w:hAnsi="GHEA Grapalat" w:cs="Arial"/>
                <w:bCs/>
                <w:i/>
                <w:iCs/>
                <w:sz w:val="20"/>
                <w:lang w:val="ru-RU"/>
              </w:rPr>
              <w:t>NN</w:t>
            </w:r>
          </w:p>
        </w:tc>
        <w:tc>
          <w:tcPr>
            <w:tcW w:w="3543" w:type="dxa"/>
            <w:vMerge w:val="restart"/>
            <w:vAlign w:val="center"/>
            <w:hideMark/>
          </w:tcPr>
          <w:p w14:paraId="2699E407" w14:textId="77777777" w:rsidR="002425BB" w:rsidRPr="00E06B38" w:rsidRDefault="002425BB" w:rsidP="005158AB">
            <w:pPr>
              <w:jc w:val="center"/>
              <w:rPr>
                <w:rFonts w:ascii="GHEA Grapalat" w:hAnsi="GHEA Grapalat" w:cs="Arial"/>
                <w:bCs/>
                <w:color w:val="000000"/>
                <w:sz w:val="20"/>
                <w:lang w:val="ru-RU"/>
              </w:rPr>
            </w:pPr>
            <w:r w:rsidRPr="00E06B38">
              <w:rPr>
                <w:rFonts w:ascii="GHEA Grapalat" w:hAnsi="GHEA Grapalat" w:cs="Arial"/>
                <w:bCs/>
                <w:color w:val="000000"/>
                <w:sz w:val="20"/>
                <w:lang w:val="ru-RU"/>
              </w:rPr>
              <w:t>Կապալառուի կողմից կատարվելիք աշխատանքների առանձին տեսակների</w:t>
            </w:r>
          </w:p>
        </w:tc>
        <w:tc>
          <w:tcPr>
            <w:tcW w:w="8051" w:type="dxa"/>
            <w:gridSpan w:val="3"/>
            <w:vAlign w:val="center"/>
            <w:hideMark/>
          </w:tcPr>
          <w:p w14:paraId="78CDA732" w14:textId="77777777" w:rsidR="002425BB" w:rsidRPr="00E06B38" w:rsidRDefault="002425BB" w:rsidP="005158AB">
            <w:pPr>
              <w:jc w:val="center"/>
              <w:rPr>
                <w:rFonts w:ascii="GHEA Grapalat" w:hAnsi="GHEA Grapalat" w:cs="Arial"/>
                <w:bCs/>
                <w:color w:val="000000"/>
                <w:sz w:val="20"/>
                <w:lang w:val="ru-RU"/>
              </w:rPr>
            </w:pPr>
            <w:proofErr w:type="gramStart"/>
            <w:r w:rsidRPr="00E06B38">
              <w:rPr>
                <w:rFonts w:ascii="GHEA Grapalat" w:hAnsi="GHEA Grapalat" w:cs="Arial"/>
                <w:bCs/>
                <w:color w:val="000000"/>
                <w:sz w:val="20"/>
                <w:lang w:val="ru-RU"/>
              </w:rPr>
              <w:t>Աշխատանքների  կատարման</w:t>
            </w:r>
            <w:proofErr w:type="gramEnd"/>
            <w:r w:rsidRPr="00E06B38">
              <w:rPr>
                <w:rFonts w:ascii="GHEA Grapalat" w:hAnsi="GHEA Grapalat" w:cs="Arial"/>
                <w:bCs/>
                <w:color w:val="000000"/>
                <w:sz w:val="20"/>
                <w:lang w:val="ru-RU"/>
              </w:rPr>
              <w:t xml:space="preserve"> ժամկետը**</w:t>
            </w:r>
          </w:p>
        </w:tc>
      </w:tr>
      <w:tr w:rsidR="002425BB" w:rsidRPr="00E06B38" w14:paraId="04C56304" w14:textId="77777777" w:rsidTr="005158AB">
        <w:trPr>
          <w:trHeight w:val="325"/>
          <w:jc w:val="center"/>
        </w:trPr>
        <w:tc>
          <w:tcPr>
            <w:tcW w:w="681" w:type="dxa"/>
            <w:vMerge/>
            <w:vAlign w:val="center"/>
            <w:hideMark/>
          </w:tcPr>
          <w:p w14:paraId="44AA59F6" w14:textId="77777777" w:rsidR="002425BB" w:rsidRPr="00E06B38" w:rsidRDefault="002425BB" w:rsidP="005158AB">
            <w:pPr>
              <w:rPr>
                <w:rFonts w:ascii="GHEA Grapalat" w:hAnsi="GHEA Grapalat" w:cs="Arial"/>
                <w:bCs/>
                <w:i/>
                <w:iCs/>
                <w:sz w:val="20"/>
                <w:lang w:val="ru-RU"/>
              </w:rPr>
            </w:pPr>
          </w:p>
        </w:tc>
        <w:tc>
          <w:tcPr>
            <w:tcW w:w="3543" w:type="dxa"/>
            <w:vMerge/>
            <w:vAlign w:val="center"/>
            <w:hideMark/>
          </w:tcPr>
          <w:p w14:paraId="5649FB59" w14:textId="77777777" w:rsidR="002425BB" w:rsidRPr="00E06B38" w:rsidRDefault="002425BB" w:rsidP="005158AB">
            <w:pPr>
              <w:rPr>
                <w:rFonts w:ascii="GHEA Grapalat" w:hAnsi="GHEA Grapalat" w:cs="Arial"/>
                <w:bCs/>
                <w:color w:val="000000"/>
                <w:sz w:val="20"/>
                <w:lang w:val="ru-RU"/>
              </w:rPr>
            </w:pPr>
          </w:p>
        </w:tc>
        <w:tc>
          <w:tcPr>
            <w:tcW w:w="5900" w:type="dxa"/>
            <w:noWrap/>
            <w:vAlign w:val="center"/>
            <w:hideMark/>
          </w:tcPr>
          <w:p w14:paraId="6F3C5C06" w14:textId="77777777" w:rsidR="002425BB" w:rsidRPr="00E06B38" w:rsidRDefault="002425BB" w:rsidP="005158AB">
            <w:pPr>
              <w:jc w:val="center"/>
              <w:rPr>
                <w:rFonts w:ascii="GHEA Grapalat" w:hAnsi="GHEA Grapalat" w:cs="Arial"/>
                <w:bCs/>
                <w:color w:val="000000"/>
                <w:sz w:val="20"/>
                <w:lang w:val="ru-RU"/>
              </w:rPr>
            </w:pPr>
            <w:r w:rsidRPr="00E06B38">
              <w:rPr>
                <w:rFonts w:ascii="GHEA Grapalat" w:hAnsi="GHEA Grapalat" w:cs="Arial"/>
                <w:bCs/>
                <w:color w:val="000000"/>
                <w:sz w:val="20"/>
                <w:lang w:val="ru-RU"/>
              </w:rPr>
              <w:t>Սկիզբը</w:t>
            </w:r>
          </w:p>
        </w:tc>
        <w:tc>
          <w:tcPr>
            <w:tcW w:w="2151" w:type="dxa"/>
            <w:gridSpan w:val="2"/>
            <w:noWrap/>
            <w:vAlign w:val="center"/>
            <w:hideMark/>
          </w:tcPr>
          <w:p w14:paraId="79A33216"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lang w:val="ru-RU"/>
              </w:rPr>
              <w:t>Ավարտը</w:t>
            </w:r>
            <w:r w:rsidRPr="00E06B38">
              <w:rPr>
                <w:rFonts w:ascii="GHEA Grapalat" w:hAnsi="GHEA Grapalat" w:cs="Arial"/>
                <w:bCs/>
                <w:color w:val="000000"/>
                <w:sz w:val="20"/>
              </w:rPr>
              <w:t>՝ օրացույցային օր</w:t>
            </w:r>
          </w:p>
        </w:tc>
      </w:tr>
      <w:tr w:rsidR="002425BB" w:rsidRPr="00E06B38" w14:paraId="7351089C" w14:textId="77777777" w:rsidTr="005158AB">
        <w:trPr>
          <w:trHeight w:val="132"/>
          <w:jc w:val="center"/>
        </w:trPr>
        <w:tc>
          <w:tcPr>
            <w:tcW w:w="681" w:type="dxa"/>
            <w:vAlign w:val="center"/>
            <w:hideMark/>
          </w:tcPr>
          <w:p w14:paraId="23744F05" w14:textId="77777777" w:rsidR="002425BB" w:rsidRPr="00E06B38" w:rsidRDefault="002425BB" w:rsidP="005158AB">
            <w:pPr>
              <w:jc w:val="center"/>
              <w:rPr>
                <w:rFonts w:ascii="GHEA Grapalat" w:hAnsi="GHEA Grapalat" w:cs="Arial"/>
                <w:bCs/>
                <w:sz w:val="20"/>
                <w:lang w:val="ru-RU"/>
              </w:rPr>
            </w:pPr>
            <w:r w:rsidRPr="00E06B38">
              <w:rPr>
                <w:rFonts w:ascii="GHEA Grapalat" w:hAnsi="GHEA Grapalat" w:cs="Arial"/>
                <w:bCs/>
                <w:sz w:val="20"/>
                <w:lang w:val="ru-RU"/>
              </w:rPr>
              <w:t>1</w:t>
            </w:r>
          </w:p>
        </w:tc>
        <w:tc>
          <w:tcPr>
            <w:tcW w:w="3543" w:type="dxa"/>
            <w:vAlign w:val="center"/>
            <w:hideMark/>
          </w:tcPr>
          <w:p w14:paraId="40083FFE" w14:textId="77777777" w:rsidR="002425BB" w:rsidRPr="00E06B38" w:rsidRDefault="002425BB" w:rsidP="005158AB">
            <w:pPr>
              <w:jc w:val="center"/>
              <w:rPr>
                <w:rFonts w:ascii="GHEA Grapalat" w:hAnsi="GHEA Grapalat" w:cs="Arial"/>
                <w:bCs/>
                <w:sz w:val="20"/>
                <w:lang w:val="ru-RU"/>
              </w:rPr>
            </w:pPr>
            <w:r w:rsidRPr="00E06B38">
              <w:rPr>
                <w:rFonts w:ascii="GHEA Grapalat" w:hAnsi="GHEA Grapalat" w:cs="Arial"/>
                <w:bCs/>
                <w:sz w:val="20"/>
                <w:lang w:val="ru-RU"/>
              </w:rPr>
              <w:t>2</w:t>
            </w:r>
          </w:p>
        </w:tc>
        <w:tc>
          <w:tcPr>
            <w:tcW w:w="5900" w:type="dxa"/>
            <w:vAlign w:val="center"/>
            <w:hideMark/>
          </w:tcPr>
          <w:p w14:paraId="178BD090" w14:textId="77777777" w:rsidR="002425BB" w:rsidRPr="00E06B38" w:rsidRDefault="002425BB" w:rsidP="005158AB">
            <w:pPr>
              <w:jc w:val="center"/>
              <w:rPr>
                <w:rFonts w:ascii="GHEA Grapalat" w:hAnsi="GHEA Grapalat" w:cs="Arial"/>
                <w:bCs/>
                <w:sz w:val="20"/>
                <w:lang w:val="ru-RU"/>
              </w:rPr>
            </w:pPr>
            <w:r w:rsidRPr="00E06B38">
              <w:rPr>
                <w:rFonts w:ascii="GHEA Grapalat" w:hAnsi="GHEA Grapalat" w:cs="Arial"/>
                <w:bCs/>
                <w:sz w:val="20"/>
                <w:lang w:val="ru-RU"/>
              </w:rPr>
              <w:t>3</w:t>
            </w:r>
          </w:p>
        </w:tc>
        <w:tc>
          <w:tcPr>
            <w:tcW w:w="2151" w:type="dxa"/>
            <w:gridSpan w:val="2"/>
            <w:vAlign w:val="center"/>
            <w:hideMark/>
          </w:tcPr>
          <w:p w14:paraId="69CCDD41" w14:textId="77777777" w:rsidR="002425BB" w:rsidRPr="00E06B38" w:rsidRDefault="002425BB" w:rsidP="005158AB">
            <w:pPr>
              <w:jc w:val="center"/>
              <w:rPr>
                <w:rFonts w:ascii="GHEA Grapalat" w:hAnsi="GHEA Grapalat" w:cs="Arial"/>
                <w:bCs/>
                <w:sz w:val="20"/>
                <w:lang w:val="ru-RU"/>
              </w:rPr>
            </w:pPr>
            <w:r w:rsidRPr="00E06B38">
              <w:rPr>
                <w:rFonts w:ascii="GHEA Grapalat" w:hAnsi="GHEA Grapalat" w:cs="Arial"/>
                <w:bCs/>
                <w:sz w:val="20"/>
                <w:lang w:val="ru-RU"/>
              </w:rPr>
              <w:t>4</w:t>
            </w:r>
          </w:p>
        </w:tc>
      </w:tr>
      <w:tr w:rsidR="002425BB" w:rsidRPr="00E06B38" w14:paraId="239DA6A8" w14:textId="77777777" w:rsidTr="005158AB">
        <w:trPr>
          <w:trHeight w:val="531"/>
          <w:jc w:val="center"/>
        </w:trPr>
        <w:tc>
          <w:tcPr>
            <w:tcW w:w="681" w:type="dxa"/>
            <w:noWrap/>
            <w:vAlign w:val="center"/>
            <w:hideMark/>
          </w:tcPr>
          <w:p w14:paraId="06C44E7F" w14:textId="77777777" w:rsidR="002425BB" w:rsidRPr="00E06B38" w:rsidRDefault="002425BB" w:rsidP="005158AB">
            <w:pPr>
              <w:jc w:val="center"/>
              <w:rPr>
                <w:rFonts w:ascii="GHEA Grapalat" w:hAnsi="GHEA Grapalat" w:cs="Arial"/>
                <w:sz w:val="20"/>
                <w:lang w:val="ru-RU"/>
              </w:rPr>
            </w:pPr>
            <w:r w:rsidRPr="00E06B38">
              <w:rPr>
                <w:rFonts w:ascii="GHEA Grapalat" w:hAnsi="GHEA Grapalat" w:cs="Arial"/>
                <w:sz w:val="20"/>
                <w:lang w:val="ru-RU"/>
              </w:rPr>
              <w:t>1</w:t>
            </w:r>
          </w:p>
        </w:tc>
        <w:tc>
          <w:tcPr>
            <w:tcW w:w="3543" w:type="dxa"/>
            <w:vAlign w:val="center"/>
          </w:tcPr>
          <w:p w14:paraId="34042180" w14:textId="77777777" w:rsidR="002425BB" w:rsidRPr="00E06B38" w:rsidRDefault="002425BB" w:rsidP="005158AB">
            <w:pPr>
              <w:rPr>
                <w:rFonts w:ascii="GHEA Grapalat" w:hAnsi="GHEA Grapalat" w:cs="Arial"/>
                <w:bCs/>
                <w:sz w:val="20"/>
                <w:lang w:val="hy-AM"/>
              </w:rPr>
            </w:pPr>
            <w:r w:rsidRPr="00E06B38">
              <w:rPr>
                <w:rFonts w:ascii="GHEA Grapalat" w:hAnsi="GHEA Grapalat" w:cs="Arial"/>
                <w:bCs/>
                <w:sz w:val="20"/>
                <w:lang w:val="hy-AM"/>
              </w:rPr>
              <w:t>Տանիքի վերանորոգման աշխատանքներ</w:t>
            </w:r>
          </w:p>
        </w:tc>
        <w:tc>
          <w:tcPr>
            <w:tcW w:w="5900" w:type="dxa"/>
            <w:vAlign w:val="center"/>
          </w:tcPr>
          <w:p w14:paraId="1D85EA4B" w14:textId="77777777" w:rsidR="002425BB" w:rsidRPr="00E06B38" w:rsidRDefault="002425BB" w:rsidP="005158AB">
            <w:pPr>
              <w:jc w:val="center"/>
              <w:rPr>
                <w:rFonts w:ascii="GHEA Grapalat" w:hAnsi="GHEA Grapalat" w:cs="Arial"/>
                <w:bCs/>
                <w:color w:val="000000"/>
                <w:sz w:val="20"/>
                <w:lang w:val="hy-AM"/>
              </w:rPr>
            </w:pPr>
            <w:r w:rsidRPr="00E06B38">
              <w:rPr>
                <w:rFonts w:ascii="GHEA Grapalat" w:hAnsi="GHEA Grapalat" w:cs="Arial"/>
                <w:bCs/>
                <w:color w:val="000000"/>
                <w:sz w:val="20"/>
                <w:lang w:val="hy-AM"/>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3579FAF7" w14:textId="77777777" w:rsidR="002425BB" w:rsidRPr="00E06B38" w:rsidRDefault="002425BB" w:rsidP="005158AB">
            <w:pPr>
              <w:jc w:val="center"/>
              <w:rPr>
                <w:rFonts w:ascii="GHEA Grapalat" w:hAnsi="GHEA Grapalat" w:cs="Arial"/>
                <w:color w:val="000000"/>
                <w:sz w:val="20"/>
                <w:lang w:val="hy-AM"/>
              </w:rPr>
            </w:pPr>
            <w:r w:rsidRPr="00E06B38">
              <w:rPr>
                <w:rFonts w:ascii="GHEA Grapalat" w:hAnsi="GHEA Grapalat" w:cs="Arial"/>
                <w:color w:val="000000"/>
                <w:sz w:val="20"/>
                <w:lang w:val="hy-AM"/>
              </w:rPr>
              <w:t>180 օր</w:t>
            </w:r>
          </w:p>
        </w:tc>
      </w:tr>
      <w:tr w:rsidR="002425BB" w:rsidRPr="00E06B38" w14:paraId="3F867115" w14:textId="77777777" w:rsidTr="005158AB">
        <w:trPr>
          <w:trHeight w:val="560"/>
          <w:jc w:val="center"/>
        </w:trPr>
        <w:tc>
          <w:tcPr>
            <w:tcW w:w="681" w:type="dxa"/>
            <w:noWrap/>
            <w:vAlign w:val="center"/>
            <w:hideMark/>
          </w:tcPr>
          <w:p w14:paraId="720F3519" w14:textId="77777777" w:rsidR="002425BB" w:rsidRPr="00E06B38" w:rsidRDefault="002425BB" w:rsidP="005158AB">
            <w:pPr>
              <w:jc w:val="center"/>
              <w:rPr>
                <w:rFonts w:ascii="GHEA Grapalat" w:hAnsi="GHEA Grapalat" w:cs="Arial"/>
                <w:sz w:val="20"/>
                <w:lang w:val="ru-RU"/>
              </w:rPr>
            </w:pPr>
            <w:r w:rsidRPr="00E06B38">
              <w:rPr>
                <w:rFonts w:ascii="GHEA Grapalat" w:hAnsi="GHEA Grapalat" w:cs="Arial"/>
                <w:sz w:val="20"/>
                <w:lang w:val="ru-RU"/>
              </w:rPr>
              <w:lastRenderedPageBreak/>
              <w:t>2</w:t>
            </w:r>
          </w:p>
        </w:tc>
        <w:tc>
          <w:tcPr>
            <w:tcW w:w="3543" w:type="dxa"/>
            <w:vAlign w:val="center"/>
          </w:tcPr>
          <w:p w14:paraId="4C74F784" w14:textId="77777777" w:rsidR="002425BB" w:rsidRPr="00E06B38" w:rsidRDefault="002425BB" w:rsidP="005158AB">
            <w:pPr>
              <w:rPr>
                <w:rFonts w:ascii="GHEA Grapalat" w:hAnsi="GHEA Grapalat" w:cs="Arial"/>
                <w:bCs/>
                <w:sz w:val="20"/>
              </w:rPr>
            </w:pPr>
            <w:r w:rsidRPr="00E06B38">
              <w:rPr>
                <w:rFonts w:ascii="GHEA Grapalat" w:hAnsi="GHEA Grapalat" w:cs="Arial"/>
                <w:bCs/>
                <w:sz w:val="20"/>
              </w:rPr>
              <w:t>Նախապատրաստական աշխատանքներ</w:t>
            </w:r>
          </w:p>
        </w:tc>
        <w:tc>
          <w:tcPr>
            <w:tcW w:w="5900" w:type="dxa"/>
            <w:vAlign w:val="center"/>
          </w:tcPr>
          <w:p w14:paraId="3E487179"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7C3605B8" w14:textId="77777777" w:rsidR="002425BB" w:rsidRPr="00E06B38" w:rsidRDefault="002425BB" w:rsidP="005158AB">
            <w:pPr>
              <w:jc w:val="center"/>
              <w:rPr>
                <w:rFonts w:ascii="GHEA Grapalat" w:hAnsi="GHEA Grapalat" w:cs="Arial"/>
                <w:color w:val="000000"/>
                <w:sz w:val="20"/>
              </w:rPr>
            </w:pPr>
            <w:r w:rsidRPr="00E06B38">
              <w:rPr>
                <w:rFonts w:ascii="GHEA Grapalat" w:hAnsi="GHEA Grapalat" w:cs="Arial"/>
                <w:color w:val="000000"/>
                <w:sz w:val="20"/>
              </w:rPr>
              <w:t xml:space="preserve">4 </w:t>
            </w:r>
            <w:r w:rsidRPr="00E06B38">
              <w:rPr>
                <w:rFonts w:ascii="GHEA Grapalat" w:hAnsi="GHEA Grapalat" w:cs="Arial"/>
                <w:bCs/>
                <w:color w:val="000000"/>
                <w:sz w:val="20"/>
              </w:rPr>
              <w:t>օր</w:t>
            </w:r>
          </w:p>
        </w:tc>
      </w:tr>
      <w:tr w:rsidR="002425BB" w:rsidRPr="00E06B38" w14:paraId="2689B535" w14:textId="77777777" w:rsidTr="005158AB">
        <w:trPr>
          <w:trHeight w:val="405"/>
          <w:jc w:val="center"/>
        </w:trPr>
        <w:tc>
          <w:tcPr>
            <w:tcW w:w="681" w:type="dxa"/>
            <w:noWrap/>
            <w:vAlign w:val="center"/>
            <w:hideMark/>
          </w:tcPr>
          <w:p w14:paraId="23AD1B9B" w14:textId="77777777" w:rsidR="002425BB" w:rsidRPr="00E06B38" w:rsidRDefault="002425BB" w:rsidP="005158AB">
            <w:pPr>
              <w:jc w:val="center"/>
              <w:rPr>
                <w:rFonts w:ascii="GHEA Grapalat" w:hAnsi="GHEA Grapalat" w:cs="Arial"/>
                <w:sz w:val="20"/>
                <w:lang w:val="ru-RU"/>
              </w:rPr>
            </w:pPr>
            <w:r w:rsidRPr="00E06B38">
              <w:rPr>
                <w:rFonts w:ascii="GHEA Grapalat" w:hAnsi="GHEA Grapalat" w:cs="Arial"/>
                <w:sz w:val="20"/>
                <w:lang w:val="ru-RU"/>
              </w:rPr>
              <w:t>3</w:t>
            </w:r>
          </w:p>
        </w:tc>
        <w:tc>
          <w:tcPr>
            <w:tcW w:w="3543" w:type="dxa"/>
            <w:vAlign w:val="center"/>
          </w:tcPr>
          <w:p w14:paraId="4308CF24" w14:textId="77777777" w:rsidR="002425BB" w:rsidRPr="00E06B38" w:rsidRDefault="002425BB" w:rsidP="005158AB">
            <w:pPr>
              <w:rPr>
                <w:rFonts w:ascii="GHEA Grapalat" w:hAnsi="GHEA Grapalat" w:cs="Arial"/>
                <w:bCs/>
                <w:sz w:val="20"/>
              </w:rPr>
            </w:pPr>
            <w:r w:rsidRPr="00E06B38">
              <w:rPr>
                <w:rFonts w:ascii="GHEA Grapalat" w:hAnsi="GHEA Grapalat" w:cs="Arial"/>
                <w:bCs/>
                <w:sz w:val="20"/>
              </w:rPr>
              <w:t>Քանդման աշխատանքներ</w:t>
            </w:r>
          </w:p>
        </w:tc>
        <w:tc>
          <w:tcPr>
            <w:tcW w:w="5900" w:type="dxa"/>
            <w:vAlign w:val="center"/>
          </w:tcPr>
          <w:p w14:paraId="43FF7D02"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3B6B82E7" w14:textId="77777777" w:rsidR="002425BB" w:rsidRPr="00E06B38" w:rsidRDefault="002425BB" w:rsidP="005158AB">
            <w:pPr>
              <w:jc w:val="center"/>
              <w:rPr>
                <w:rFonts w:ascii="GHEA Grapalat" w:hAnsi="GHEA Grapalat" w:cs="Arial"/>
                <w:color w:val="000000"/>
                <w:sz w:val="20"/>
              </w:rPr>
            </w:pPr>
            <w:r w:rsidRPr="00E06B38">
              <w:rPr>
                <w:rFonts w:ascii="GHEA Grapalat" w:hAnsi="GHEA Grapalat" w:cs="Arial"/>
                <w:color w:val="000000"/>
                <w:sz w:val="20"/>
              </w:rPr>
              <w:t>50 օր</w:t>
            </w:r>
          </w:p>
        </w:tc>
      </w:tr>
      <w:tr w:rsidR="002425BB" w:rsidRPr="00E06B38" w14:paraId="3FA1C30B" w14:textId="77777777" w:rsidTr="005158AB">
        <w:trPr>
          <w:trHeight w:val="409"/>
          <w:jc w:val="center"/>
        </w:trPr>
        <w:tc>
          <w:tcPr>
            <w:tcW w:w="681" w:type="dxa"/>
            <w:noWrap/>
            <w:vAlign w:val="center"/>
          </w:tcPr>
          <w:p w14:paraId="0BF96B34" w14:textId="77777777" w:rsidR="002425BB" w:rsidRPr="00E06B38" w:rsidRDefault="002425BB" w:rsidP="005158AB">
            <w:pPr>
              <w:jc w:val="center"/>
              <w:rPr>
                <w:rFonts w:ascii="GHEA Grapalat" w:hAnsi="GHEA Grapalat" w:cs="Arial"/>
                <w:sz w:val="20"/>
              </w:rPr>
            </w:pPr>
            <w:r w:rsidRPr="00E06B38">
              <w:rPr>
                <w:rFonts w:ascii="GHEA Grapalat" w:hAnsi="GHEA Grapalat" w:cs="Arial"/>
                <w:sz w:val="20"/>
              </w:rPr>
              <w:t>4</w:t>
            </w:r>
          </w:p>
        </w:tc>
        <w:tc>
          <w:tcPr>
            <w:tcW w:w="3543" w:type="dxa"/>
            <w:vAlign w:val="center"/>
          </w:tcPr>
          <w:p w14:paraId="7A925F29" w14:textId="77777777" w:rsidR="002425BB" w:rsidRPr="00E06B38" w:rsidRDefault="002425BB" w:rsidP="005158AB">
            <w:pPr>
              <w:rPr>
                <w:rFonts w:ascii="GHEA Grapalat" w:hAnsi="GHEA Grapalat" w:cs="Arial"/>
                <w:bCs/>
                <w:sz w:val="20"/>
              </w:rPr>
            </w:pPr>
            <w:r w:rsidRPr="00E06B38">
              <w:rPr>
                <w:rFonts w:ascii="GHEA Grapalat" w:hAnsi="GHEA Grapalat" w:cs="Arial"/>
                <w:bCs/>
                <w:sz w:val="20"/>
              </w:rPr>
              <w:t>Առկա միջնորումների ապամոնտաժում</w:t>
            </w:r>
          </w:p>
        </w:tc>
        <w:tc>
          <w:tcPr>
            <w:tcW w:w="5900" w:type="dxa"/>
            <w:vAlign w:val="center"/>
          </w:tcPr>
          <w:p w14:paraId="5C59ADB7"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776A2F34" w14:textId="77777777" w:rsidR="002425BB" w:rsidRPr="00E06B38" w:rsidRDefault="002425BB" w:rsidP="005158AB">
            <w:pPr>
              <w:jc w:val="center"/>
              <w:rPr>
                <w:rFonts w:ascii="GHEA Grapalat" w:hAnsi="GHEA Grapalat" w:cs="Arial"/>
                <w:color w:val="000000"/>
                <w:sz w:val="20"/>
              </w:rPr>
            </w:pPr>
            <w:r w:rsidRPr="00E06B38">
              <w:rPr>
                <w:rFonts w:ascii="GHEA Grapalat" w:hAnsi="GHEA Grapalat" w:cs="Arial"/>
                <w:color w:val="000000"/>
                <w:sz w:val="20"/>
              </w:rPr>
              <w:t>60 օր</w:t>
            </w:r>
          </w:p>
        </w:tc>
      </w:tr>
      <w:tr w:rsidR="002425BB" w:rsidRPr="00E06B38" w14:paraId="26B066AF" w14:textId="77777777" w:rsidTr="005158AB">
        <w:trPr>
          <w:trHeight w:val="402"/>
          <w:jc w:val="center"/>
        </w:trPr>
        <w:tc>
          <w:tcPr>
            <w:tcW w:w="681" w:type="dxa"/>
            <w:noWrap/>
            <w:vAlign w:val="center"/>
            <w:hideMark/>
          </w:tcPr>
          <w:p w14:paraId="3BC45F3A" w14:textId="77777777" w:rsidR="002425BB" w:rsidRPr="00E06B38" w:rsidRDefault="002425BB" w:rsidP="005158AB">
            <w:pPr>
              <w:jc w:val="center"/>
              <w:rPr>
                <w:rFonts w:ascii="GHEA Grapalat" w:hAnsi="GHEA Grapalat" w:cs="Arial"/>
                <w:sz w:val="20"/>
              </w:rPr>
            </w:pPr>
            <w:r w:rsidRPr="00E06B38">
              <w:rPr>
                <w:rFonts w:ascii="GHEA Grapalat" w:hAnsi="GHEA Grapalat" w:cs="Arial"/>
                <w:sz w:val="20"/>
              </w:rPr>
              <w:t>5</w:t>
            </w:r>
          </w:p>
        </w:tc>
        <w:tc>
          <w:tcPr>
            <w:tcW w:w="3543" w:type="dxa"/>
            <w:vAlign w:val="center"/>
          </w:tcPr>
          <w:p w14:paraId="778612ED" w14:textId="77777777" w:rsidR="002425BB" w:rsidRPr="00E06B38" w:rsidRDefault="002425BB" w:rsidP="005158AB">
            <w:pPr>
              <w:rPr>
                <w:rFonts w:ascii="GHEA Grapalat" w:hAnsi="GHEA Grapalat" w:cs="Arial"/>
                <w:bCs/>
                <w:sz w:val="20"/>
              </w:rPr>
            </w:pPr>
            <w:r w:rsidRPr="00E06B38">
              <w:rPr>
                <w:rFonts w:ascii="GHEA Grapalat" w:hAnsi="GHEA Grapalat" w:cs="Arial"/>
                <w:bCs/>
                <w:sz w:val="20"/>
              </w:rPr>
              <w:t>Նոր հատակների իրականացում</w:t>
            </w:r>
          </w:p>
        </w:tc>
        <w:tc>
          <w:tcPr>
            <w:tcW w:w="5900" w:type="dxa"/>
            <w:vAlign w:val="center"/>
          </w:tcPr>
          <w:p w14:paraId="6D910CA6"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709F3490" w14:textId="77777777" w:rsidR="002425BB" w:rsidRPr="00E06B38" w:rsidRDefault="002425BB" w:rsidP="005158AB">
            <w:pPr>
              <w:jc w:val="center"/>
              <w:rPr>
                <w:rFonts w:ascii="GHEA Grapalat" w:hAnsi="GHEA Grapalat" w:cs="Arial"/>
                <w:color w:val="000000"/>
                <w:sz w:val="20"/>
              </w:rPr>
            </w:pPr>
            <w:r w:rsidRPr="00E06B38">
              <w:rPr>
                <w:rFonts w:ascii="GHEA Grapalat" w:hAnsi="GHEA Grapalat" w:cs="Arial"/>
                <w:color w:val="000000"/>
                <w:sz w:val="20"/>
              </w:rPr>
              <w:t>180 օր</w:t>
            </w:r>
          </w:p>
        </w:tc>
      </w:tr>
      <w:tr w:rsidR="002425BB" w:rsidRPr="00E06B38" w14:paraId="6C85FAB6" w14:textId="77777777" w:rsidTr="005158AB">
        <w:trPr>
          <w:trHeight w:val="535"/>
          <w:jc w:val="center"/>
        </w:trPr>
        <w:tc>
          <w:tcPr>
            <w:tcW w:w="681" w:type="dxa"/>
            <w:noWrap/>
            <w:vAlign w:val="center"/>
          </w:tcPr>
          <w:p w14:paraId="5860107A" w14:textId="77777777" w:rsidR="002425BB" w:rsidRPr="00E06B38" w:rsidRDefault="002425BB" w:rsidP="005158AB">
            <w:pPr>
              <w:jc w:val="center"/>
              <w:rPr>
                <w:rFonts w:ascii="GHEA Grapalat" w:hAnsi="GHEA Grapalat" w:cs="Arial"/>
                <w:sz w:val="20"/>
              </w:rPr>
            </w:pPr>
            <w:r w:rsidRPr="00E06B38">
              <w:rPr>
                <w:rFonts w:ascii="GHEA Grapalat" w:hAnsi="GHEA Grapalat" w:cs="Arial"/>
                <w:sz w:val="20"/>
              </w:rPr>
              <w:t>6</w:t>
            </w:r>
          </w:p>
        </w:tc>
        <w:tc>
          <w:tcPr>
            <w:tcW w:w="3543" w:type="dxa"/>
            <w:vAlign w:val="center"/>
          </w:tcPr>
          <w:p w14:paraId="78650E67" w14:textId="77777777" w:rsidR="002425BB" w:rsidRPr="00E06B38" w:rsidRDefault="002425BB" w:rsidP="005158AB">
            <w:pPr>
              <w:rPr>
                <w:rFonts w:ascii="GHEA Grapalat" w:hAnsi="GHEA Grapalat" w:cs="Arial"/>
                <w:bCs/>
                <w:sz w:val="20"/>
              </w:rPr>
            </w:pPr>
            <w:r w:rsidRPr="00E06B38">
              <w:rPr>
                <w:rFonts w:ascii="GHEA Grapalat" w:hAnsi="GHEA Grapalat" w:cs="Arial"/>
                <w:bCs/>
                <w:sz w:val="20"/>
              </w:rPr>
              <w:t>Ինժիներական կոմունիկացիաների իրականացում</w:t>
            </w:r>
          </w:p>
        </w:tc>
        <w:tc>
          <w:tcPr>
            <w:tcW w:w="5900" w:type="dxa"/>
            <w:vAlign w:val="center"/>
          </w:tcPr>
          <w:p w14:paraId="57E68FCF"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4327E4EC" w14:textId="77777777" w:rsidR="002425BB" w:rsidRPr="00E06B38" w:rsidRDefault="002425BB" w:rsidP="005158AB">
            <w:pPr>
              <w:jc w:val="center"/>
              <w:rPr>
                <w:rFonts w:ascii="GHEA Grapalat" w:hAnsi="GHEA Grapalat" w:cs="Arial"/>
                <w:color w:val="000000"/>
                <w:sz w:val="20"/>
              </w:rPr>
            </w:pPr>
            <w:r w:rsidRPr="00E06B38">
              <w:rPr>
                <w:rFonts w:ascii="GHEA Grapalat" w:hAnsi="GHEA Grapalat" w:cs="Arial"/>
                <w:color w:val="000000"/>
                <w:sz w:val="20"/>
              </w:rPr>
              <w:t>90 օր</w:t>
            </w:r>
          </w:p>
        </w:tc>
      </w:tr>
      <w:tr w:rsidR="002425BB" w:rsidRPr="00E06B38" w14:paraId="46908C3D" w14:textId="77777777" w:rsidTr="005158AB">
        <w:trPr>
          <w:trHeight w:val="563"/>
          <w:jc w:val="center"/>
        </w:trPr>
        <w:tc>
          <w:tcPr>
            <w:tcW w:w="681" w:type="dxa"/>
            <w:noWrap/>
            <w:vAlign w:val="center"/>
          </w:tcPr>
          <w:p w14:paraId="6AF0152C" w14:textId="77777777" w:rsidR="002425BB" w:rsidRPr="00E06B38" w:rsidRDefault="002425BB" w:rsidP="005158AB">
            <w:pPr>
              <w:jc w:val="center"/>
              <w:rPr>
                <w:rFonts w:ascii="GHEA Grapalat" w:hAnsi="GHEA Grapalat" w:cs="Arial"/>
                <w:sz w:val="20"/>
              </w:rPr>
            </w:pPr>
            <w:r w:rsidRPr="00E06B38">
              <w:rPr>
                <w:rFonts w:ascii="GHEA Grapalat" w:hAnsi="GHEA Grapalat" w:cs="Arial"/>
                <w:sz w:val="20"/>
              </w:rPr>
              <w:t>7</w:t>
            </w:r>
          </w:p>
        </w:tc>
        <w:tc>
          <w:tcPr>
            <w:tcW w:w="3543" w:type="dxa"/>
            <w:vAlign w:val="center"/>
          </w:tcPr>
          <w:p w14:paraId="176918F8" w14:textId="77777777" w:rsidR="002425BB" w:rsidRPr="00E06B38" w:rsidRDefault="002425BB" w:rsidP="005158AB">
            <w:pPr>
              <w:rPr>
                <w:rFonts w:ascii="GHEA Grapalat" w:hAnsi="GHEA Grapalat" w:cs="Arial"/>
                <w:bCs/>
                <w:sz w:val="20"/>
              </w:rPr>
            </w:pPr>
            <w:r w:rsidRPr="00E06B38">
              <w:rPr>
                <w:rFonts w:ascii="GHEA Grapalat" w:hAnsi="GHEA Grapalat" w:cs="Arial"/>
                <w:bCs/>
                <w:sz w:val="20"/>
              </w:rPr>
              <w:t>Ներքին հարդարման աշխատանքներ</w:t>
            </w:r>
          </w:p>
        </w:tc>
        <w:tc>
          <w:tcPr>
            <w:tcW w:w="5900" w:type="dxa"/>
            <w:vAlign w:val="center"/>
          </w:tcPr>
          <w:p w14:paraId="35EFAFCC"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4737E672" w14:textId="77777777" w:rsidR="002425BB" w:rsidRPr="00E06B38" w:rsidRDefault="002425BB" w:rsidP="005158AB">
            <w:pPr>
              <w:jc w:val="center"/>
              <w:rPr>
                <w:rFonts w:ascii="GHEA Grapalat" w:hAnsi="GHEA Grapalat" w:cs="Arial"/>
                <w:color w:val="000000"/>
                <w:sz w:val="20"/>
              </w:rPr>
            </w:pPr>
            <w:r w:rsidRPr="00E06B38">
              <w:rPr>
                <w:rFonts w:ascii="GHEA Grapalat" w:hAnsi="GHEA Grapalat" w:cs="Arial"/>
                <w:color w:val="000000"/>
                <w:sz w:val="20"/>
              </w:rPr>
              <w:t>180 օր</w:t>
            </w:r>
          </w:p>
        </w:tc>
      </w:tr>
      <w:tr w:rsidR="002425BB" w:rsidRPr="00E06B38" w14:paraId="002DEB8C" w14:textId="77777777" w:rsidTr="005158AB">
        <w:trPr>
          <w:trHeight w:val="563"/>
          <w:jc w:val="center"/>
        </w:trPr>
        <w:tc>
          <w:tcPr>
            <w:tcW w:w="681" w:type="dxa"/>
            <w:noWrap/>
            <w:vAlign w:val="center"/>
          </w:tcPr>
          <w:p w14:paraId="3260DE6C" w14:textId="77777777" w:rsidR="002425BB" w:rsidRPr="00E06B38" w:rsidRDefault="002425BB" w:rsidP="005158AB">
            <w:pPr>
              <w:jc w:val="center"/>
              <w:rPr>
                <w:rFonts w:ascii="GHEA Grapalat" w:hAnsi="GHEA Grapalat" w:cs="Arial"/>
                <w:sz w:val="20"/>
              </w:rPr>
            </w:pPr>
          </w:p>
        </w:tc>
        <w:tc>
          <w:tcPr>
            <w:tcW w:w="3543" w:type="dxa"/>
            <w:vAlign w:val="center"/>
          </w:tcPr>
          <w:p w14:paraId="49419C0B" w14:textId="77777777" w:rsidR="002425BB" w:rsidRPr="00E06B38" w:rsidRDefault="002425BB" w:rsidP="005158AB">
            <w:pPr>
              <w:rPr>
                <w:rFonts w:ascii="GHEA Grapalat" w:hAnsi="GHEA Grapalat" w:cs="Arial"/>
                <w:bCs/>
                <w:sz w:val="20"/>
              </w:rPr>
            </w:pPr>
            <w:r w:rsidRPr="00E06B38">
              <w:rPr>
                <w:rFonts w:ascii="GHEA Grapalat" w:hAnsi="GHEA Grapalat" w:cs="Arial"/>
                <w:bCs/>
                <w:sz w:val="20"/>
              </w:rPr>
              <w:t>Այլ աշխատանքներ</w:t>
            </w:r>
          </w:p>
        </w:tc>
        <w:tc>
          <w:tcPr>
            <w:tcW w:w="5900" w:type="dxa"/>
            <w:vAlign w:val="center"/>
          </w:tcPr>
          <w:p w14:paraId="750C1E6C" w14:textId="77777777" w:rsidR="002425BB" w:rsidRPr="00E06B38" w:rsidRDefault="002425BB" w:rsidP="005158AB">
            <w:pPr>
              <w:jc w:val="center"/>
              <w:rPr>
                <w:rFonts w:ascii="GHEA Grapalat" w:hAnsi="GHEA Grapalat" w:cs="Arial"/>
                <w:bCs/>
                <w:color w:val="000000"/>
                <w:sz w:val="20"/>
              </w:rPr>
            </w:pPr>
            <w:r w:rsidRPr="00E06B38">
              <w:rPr>
                <w:rFonts w:ascii="GHEA Grapalat" w:hAnsi="GHEA Grapalat" w:cs="Arial"/>
                <w:bCs/>
                <w:color w:val="000000"/>
                <w:sz w:val="20"/>
              </w:rPr>
              <w:t>ֆինանսական միջոցներ նախատեսվելու դեպքում կողմերի միջև կնքվող համաձայնագրի ուժի մեջ մտնելու օրը:</w:t>
            </w:r>
          </w:p>
        </w:tc>
        <w:tc>
          <w:tcPr>
            <w:tcW w:w="2151" w:type="dxa"/>
            <w:gridSpan w:val="2"/>
            <w:vAlign w:val="center"/>
          </w:tcPr>
          <w:p w14:paraId="6CF7F990" w14:textId="77777777" w:rsidR="002425BB" w:rsidRPr="00E06B38" w:rsidRDefault="002425BB" w:rsidP="005158AB">
            <w:pPr>
              <w:jc w:val="center"/>
              <w:rPr>
                <w:rFonts w:ascii="GHEA Grapalat" w:hAnsi="GHEA Grapalat" w:cs="Arial"/>
                <w:color w:val="000000"/>
                <w:sz w:val="20"/>
              </w:rPr>
            </w:pPr>
            <w:r w:rsidRPr="00E06B38">
              <w:rPr>
                <w:rFonts w:ascii="GHEA Grapalat" w:hAnsi="GHEA Grapalat" w:cs="Arial"/>
                <w:color w:val="000000"/>
                <w:sz w:val="20"/>
              </w:rPr>
              <w:t>30 օր</w:t>
            </w:r>
          </w:p>
        </w:tc>
      </w:tr>
      <w:tr w:rsidR="002425BB" w:rsidRPr="00790F23" w14:paraId="1D57B25A" w14:textId="77777777" w:rsidTr="005158AB">
        <w:trPr>
          <w:trHeight w:val="721"/>
          <w:jc w:val="center"/>
        </w:trPr>
        <w:tc>
          <w:tcPr>
            <w:tcW w:w="10132" w:type="dxa"/>
            <w:gridSpan w:val="4"/>
            <w:shd w:val="clear" w:color="000000" w:fill="C0C0C0"/>
            <w:vAlign w:val="center"/>
            <w:hideMark/>
          </w:tcPr>
          <w:p w14:paraId="7CB2126D" w14:textId="77777777" w:rsidR="002425BB" w:rsidRPr="00E06B38" w:rsidRDefault="002425BB" w:rsidP="005158AB">
            <w:pPr>
              <w:rPr>
                <w:rFonts w:ascii="GHEA Grapalat" w:hAnsi="GHEA Grapalat" w:cs="Arial"/>
                <w:b/>
                <w:bCs/>
                <w:sz w:val="20"/>
                <w:lang w:val="ru-RU"/>
              </w:rPr>
            </w:pPr>
            <w:r w:rsidRPr="00E06B38">
              <w:rPr>
                <w:rFonts w:ascii="GHEA Grapalat" w:hAnsi="GHEA Grapalat" w:cs="Arial"/>
                <w:b/>
                <w:bCs/>
                <w:sz w:val="20"/>
                <w:lang w:val="ru-RU"/>
              </w:rPr>
              <w:t>Ընդամենը</w:t>
            </w:r>
          </w:p>
        </w:tc>
        <w:tc>
          <w:tcPr>
            <w:tcW w:w="2143" w:type="dxa"/>
            <w:vAlign w:val="center"/>
            <w:hideMark/>
          </w:tcPr>
          <w:p w14:paraId="5679E51F" w14:textId="77777777" w:rsidR="002425BB" w:rsidRPr="00790F23" w:rsidRDefault="002425BB" w:rsidP="005158AB">
            <w:pPr>
              <w:jc w:val="center"/>
              <w:rPr>
                <w:rFonts w:ascii="GHEA Grapalat" w:hAnsi="GHEA Grapalat" w:cs="Arial"/>
                <w:b/>
                <w:bCs/>
                <w:color w:val="000000"/>
                <w:sz w:val="20"/>
                <w:lang w:val="ru-RU"/>
              </w:rPr>
            </w:pPr>
            <w:r w:rsidRPr="00E06B38">
              <w:rPr>
                <w:rFonts w:ascii="GHEA Grapalat" w:hAnsi="GHEA Grapalat" w:cs="Arial"/>
                <w:color w:val="000000"/>
                <w:sz w:val="20"/>
                <w:lang w:val="ru-RU"/>
              </w:rPr>
              <w:t xml:space="preserve"> </w:t>
            </w:r>
            <w:r w:rsidRPr="00E06B38">
              <w:rPr>
                <w:rFonts w:ascii="GHEA Grapalat" w:hAnsi="GHEA Grapalat" w:cs="Arial"/>
                <w:b/>
                <w:bCs/>
                <w:color w:val="000000"/>
                <w:sz w:val="20"/>
              </w:rPr>
              <w:t>180</w:t>
            </w:r>
            <w:r w:rsidRPr="00E06B38">
              <w:rPr>
                <w:rFonts w:ascii="GHEA Grapalat" w:hAnsi="GHEA Grapalat" w:cs="Arial"/>
                <w:b/>
                <w:bCs/>
                <w:color w:val="000000"/>
                <w:sz w:val="20"/>
                <w:lang w:val="ru-RU"/>
              </w:rPr>
              <w:t xml:space="preserve">        օրացուցային օր</w:t>
            </w:r>
          </w:p>
        </w:tc>
      </w:tr>
    </w:tbl>
    <w:p w14:paraId="4861E33D" w14:textId="77777777" w:rsidR="002425BB" w:rsidRPr="0049379F" w:rsidRDefault="002425BB" w:rsidP="002425BB">
      <w:pPr>
        <w:jc w:val="center"/>
        <w:rPr>
          <w:rFonts w:ascii="GHEA Grapalat" w:hAnsi="GHEA Grapalat" w:cs="Arial"/>
          <w:b/>
          <w:bCs/>
          <w:color w:val="000000"/>
          <w:sz w:val="18"/>
          <w:szCs w:val="18"/>
        </w:rPr>
      </w:pPr>
    </w:p>
    <w:p w14:paraId="6E576C01" w14:textId="77777777" w:rsidR="002425BB" w:rsidRPr="0049379F" w:rsidRDefault="002425BB" w:rsidP="002425BB">
      <w:pPr>
        <w:rPr>
          <w:rFonts w:ascii="GHEA Grapalat" w:hAnsi="GHEA Grapalat"/>
          <w:i/>
          <w:sz w:val="20"/>
          <w:lang w:val="pt-BR"/>
        </w:rPr>
      </w:pP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Եթե</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պայմանագիրը</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կնքվում</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է</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Գնումների</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մասին</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ՀՀ</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օրենքի</w:t>
      </w:r>
      <w:r w:rsidRPr="0049379F">
        <w:rPr>
          <w:rFonts w:ascii="GHEA Grapalat" w:hAnsi="GHEA Grapalat" w:cs="Arial"/>
          <w:i/>
          <w:iCs/>
          <w:color w:val="000000"/>
          <w:sz w:val="20"/>
          <w:lang w:val="pt-BR"/>
        </w:rPr>
        <w:t xml:space="preserve"> 15-</w:t>
      </w:r>
      <w:r w:rsidRPr="00AD5685">
        <w:rPr>
          <w:rFonts w:ascii="GHEA Grapalat" w:hAnsi="GHEA Grapalat" w:cs="Arial"/>
          <w:i/>
          <w:iCs/>
          <w:color w:val="000000"/>
          <w:sz w:val="20"/>
        </w:rPr>
        <w:t>րդ</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հոդվածի</w:t>
      </w:r>
      <w:r w:rsidRPr="0049379F">
        <w:rPr>
          <w:rFonts w:ascii="GHEA Grapalat" w:hAnsi="GHEA Grapalat" w:cs="Arial"/>
          <w:i/>
          <w:iCs/>
          <w:color w:val="000000"/>
          <w:sz w:val="20"/>
          <w:lang w:val="pt-BR"/>
        </w:rPr>
        <w:t xml:space="preserve"> 6-</w:t>
      </w:r>
      <w:r w:rsidRPr="00AD5685">
        <w:rPr>
          <w:rFonts w:ascii="GHEA Grapalat" w:hAnsi="GHEA Grapalat" w:cs="Arial"/>
          <w:i/>
          <w:iCs/>
          <w:color w:val="000000"/>
          <w:sz w:val="20"/>
        </w:rPr>
        <w:t>րդ</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մասի</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հիման</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վրա</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ապա</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Սկիզբը</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սյունակում</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ժամկետի</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սկիզբը</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նշվում</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է</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ֆինանսական</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միջոցներ</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նախատեսվելու</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դեպքում</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կողմերի</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միջև</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կնքվող</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համաձայնագրի</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ուժի</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մեջ</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մտնելու</w:t>
      </w:r>
      <w:r w:rsidRPr="0049379F">
        <w:rPr>
          <w:rFonts w:ascii="GHEA Grapalat" w:hAnsi="GHEA Grapalat" w:cs="Arial"/>
          <w:i/>
          <w:iCs/>
          <w:color w:val="000000"/>
          <w:sz w:val="20"/>
          <w:lang w:val="pt-BR"/>
        </w:rPr>
        <w:t xml:space="preserve"> </w:t>
      </w:r>
      <w:r w:rsidRPr="00AD5685">
        <w:rPr>
          <w:rFonts w:ascii="GHEA Grapalat" w:hAnsi="GHEA Grapalat" w:cs="Arial"/>
          <w:i/>
          <w:iCs/>
          <w:color w:val="000000"/>
          <w:sz w:val="20"/>
        </w:rPr>
        <w:t>օրը</w:t>
      </w:r>
      <w:r w:rsidRPr="0049379F">
        <w:rPr>
          <w:rFonts w:ascii="GHEA Grapalat" w:hAnsi="GHEA Grapalat" w:cs="Arial"/>
          <w:i/>
          <w:iCs/>
          <w:color w:val="000000"/>
          <w:sz w:val="20"/>
          <w:lang w:val="pt-BR"/>
        </w:rPr>
        <w:t>:</w:t>
      </w:r>
    </w:p>
    <w:p w14:paraId="2AD76231" w14:textId="77777777" w:rsidR="002425BB" w:rsidRPr="0049379F" w:rsidRDefault="002425BB" w:rsidP="002425BB">
      <w:pPr>
        <w:rPr>
          <w:rFonts w:ascii="GHEA Grapalat" w:hAnsi="GHEA Grapalat"/>
          <w:b/>
          <w:lang w:val="pt-BR"/>
        </w:rPr>
      </w:pPr>
    </w:p>
    <w:p w14:paraId="34DE62F6" w14:textId="77777777" w:rsidR="00F27BBF" w:rsidRDefault="00F27BBF" w:rsidP="00D818A7">
      <w:pPr>
        <w:ind w:firstLine="567"/>
        <w:jc w:val="center"/>
        <w:rPr>
          <w:rFonts w:ascii="GHEA Grapalat" w:hAnsi="GHEA Grapalat"/>
          <w:b/>
          <w:sz w:val="22"/>
          <w:szCs w:val="22"/>
          <w:lang w:val="es-ES"/>
        </w:rPr>
      </w:pPr>
    </w:p>
    <w:p w14:paraId="77EA458C" w14:textId="77777777" w:rsidR="00A0117B" w:rsidRPr="004858FF" w:rsidRDefault="00A0117B" w:rsidP="00A0117B">
      <w:pPr>
        <w:rPr>
          <w:rFonts w:ascii="GHEA Grapalat" w:hAnsi="GHEA Grapalat"/>
          <w:b/>
          <w:sz w:val="18"/>
          <w:szCs w:val="18"/>
          <w:lang w:val="es-ES"/>
        </w:rPr>
      </w:pPr>
    </w:p>
    <w:p w14:paraId="717B05EA" w14:textId="77777777" w:rsidR="00A0117B" w:rsidRPr="005B3B8D" w:rsidRDefault="00A0117B" w:rsidP="00A0117B">
      <w:pPr>
        <w:ind w:firstLine="567"/>
        <w:rPr>
          <w:rFonts w:ascii="GHEA Grapalat" w:hAnsi="GHEA Grapalat"/>
          <w:b/>
          <w:sz w:val="18"/>
          <w:szCs w:val="18"/>
          <w:lang w:val="hy-AM"/>
        </w:rPr>
      </w:pPr>
    </w:p>
    <w:p w14:paraId="7692C730" w14:textId="77777777" w:rsidR="00F02279" w:rsidRPr="002726DB"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77F062C9"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4666888" w14:textId="77777777" w:rsidR="00C4210E" w:rsidRDefault="00C4210E" w:rsidP="002726DB">
      <w:pPr>
        <w:autoSpaceDE w:val="0"/>
        <w:autoSpaceDN w:val="0"/>
        <w:adjustRightInd w:val="0"/>
        <w:rPr>
          <w:rFonts w:ascii="GHEA Grapalat" w:hAnsi="GHEA Grapalat"/>
          <w:sz w:val="20"/>
        </w:rPr>
        <w:sectPr w:rsidR="00C4210E" w:rsidSect="00C4210E">
          <w:footnotePr>
            <w:pos w:val="beneathText"/>
          </w:footnotePr>
          <w:pgSz w:w="16838" w:h="11906" w:orient="landscape" w:code="9"/>
          <w:pgMar w:top="709" w:right="720" w:bottom="663" w:left="533" w:header="561" w:footer="210" w:gutter="0"/>
          <w:cols w:space="720"/>
        </w:sectPr>
      </w:pPr>
    </w:p>
    <w:p w14:paraId="0D641EDF" w14:textId="4A984708" w:rsidR="001B6056" w:rsidRDefault="001B6056" w:rsidP="002726DB">
      <w:pPr>
        <w:autoSpaceDE w:val="0"/>
        <w:autoSpaceDN w:val="0"/>
        <w:adjustRightInd w:val="0"/>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5040F4D8" w14:textId="77777777" w:rsidR="001B6056" w:rsidRDefault="001B6056" w:rsidP="00F02279">
      <w:pPr>
        <w:jc w:val="right"/>
        <w:rPr>
          <w:rFonts w:ascii="GHEA Grapalat" w:hAnsi="GHEA Grapalat"/>
          <w:i/>
          <w:sz w:val="18"/>
          <w:lang w:val="hy-AM"/>
        </w:rPr>
      </w:pPr>
    </w:p>
    <w:p w14:paraId="66FDE8E5" w14:textId="77777777" w:rsidR="001B6056" w:rsidRDefault="001B6056" w:rsidP="00F02279">
      <w:pPr>
        <w:jc w:val="right"/>
        <w:rPr>
          <w:rFonts w:ascii="GHEA Grapalat" w:hAnsi="GHEA Grapalat"/>
          <w:i/>
          <w:sz w:val="18"/>
          <w:lang w:val="hy-AM"/>
        </w:rPr>
      </w:pPr>
    </w:p>
    <w:p w14:paraId="35DC8A1C"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Հավելված N 2</w:t>
      </w:r>
    </w:p>
    <w:p w14:paraId="68AB23BE"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08872C7C"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4C23935" w14:textId="77777777" w:rsidR="00F02279" w:rsidRPr="00836373" w:rsidRDefault="00F02279" w:rsidP="00F02279">
      <w:pPr>
        <w:tabs>
          <w:tab w:val="left" w:pos="9540"/>
        </w:tabs>
        <w:rPr>
          <w:rFonts w:ascii="GHEA Grapalat" w:hAnsi="GHEA Grapalat"/>
          <w:sz w:val="20"/>
          <w:lang w:val="hy-AM"/>
        </w:rPr>
      </w:pPr>
    </w:p>
    <w:p w14:paraId="6A198DE1" w14:textId="77777777" w:rsidR="00F02279" w:rsidRPr="00836373" w:rsidRDefault="00F02279" w:rsidP="00F02279">
      <w:pPr>
        <w:tabs>
          <w:tab w:val="left" w:pos="9540"/>
        </w:tabs>
        <w:rPr>
          <w:rFonts w:ascii="GHEA Grapalat" w:hAnsi="GHEA Grapalat"/>
          <w:sz w:val="20"/>
          <w:lang w:val="hy-AM"/>
        </w:rPr>
      </w:pPr>
    </w:p>
    <w:p w14:paraId="7164D298"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3EFF39A"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1530"/>
        <w:gridCol w:w="1684"/>
        <w:gridCol w:w="470"/>
        <w:gridCol w:w="470"/>
        <w:gridCol w:w="470"/>
        <w:gridCol w:w="470"/>
        <w:gridCol w:w="470"/>
        <w:gridCol w:w="470"/>
        <w:gridCol w:w="470"/>
        <w:gridCol w:w="470"/>
        <w:gridCol w:w="507"/>
        <w:gridCol w:w="567"/>
        <w:gridCol w:w="567"/>
        <w:gridCol w:w="567"/>
        <w:gridCol w:w="850"/>
      </w:tblGrid>
      <w:tr w:rsidR="00F02279" w:rsidRPr="00FB1EC7" w14:paraId="144D360F" w14:textId="77777777" w:rsidTr="002726DB">
        <w:tc>
          <w:tcPr>
            <w:tcW w:w="11199" w:type="dxa"/>
            <w:gridSpan w:val="16"/>
          </w:tcPr>
          <w:p w14:paraId="67612173"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860EA9" w14:paraId="2944ABCF" w14:textId="77777777" w:rsidTr="002726DB">
        <w:tc>
          <w:tcPr>
            <w:tcW w:w="1167" w:type="dxa"/>
            <w:vAlign w:val="center"/>
          </w:tcPr>
          <w:p w14:paraId="711FABE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67127736"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684" w:type="dxa"/>
            <w:vAlign w:val="center"/>
          </w:tcPr>
          <w:p w14:paraId="4A7438BE"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818" w:type="dxa"/>
            <w:gridSpan w:val="13"/>
            <w:vAlign w:val="center"/>
          </w:tcPr>
          <w:p w14:paraId="67B1C0F7" w14:textId="67D52E53" w:rsidR="00F02279" w:rsidRPr="00FB1EC7" w:rsidRDefault="00F02279" w:rsidP="00545BDE">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2726DB">
              <w:rPr>
                <w:rFonts w:ascii="GHEA Grapalat" w:hAnsi="GHEA Grapalat"/>
                <w:sz w:val="18"/>
                <w:lang w:val="es-ES"/>
              </w:rPr>
              <w:t>2</w:t>
            </w:r>
            <w:r w:rsidR="006934DC">
              <w:rPr>
                <w:rFonts w:ascii="GHEA Grapalat" w:hAnsi="GHEA Grapalat"/>
                <w:sz w:val="18"/>
                <w:lang w:val="es-ES"/>
              </w:rPr>
              <w:t>6</w:t>
            </w:r>
            <w:r w:rsidRPr="00FB1EC7">
              <w:rPr>
                <w:rFonts w:ascii="GHEA Grapalat" w:hAnsi="GHEA Grapalat"/>
                <w:sz w:val="18"/>
                <w:lang w:val="es-ES"/>
              </w:rPr>
              <w:t>թ-ին` ըստ ամիսների, այդ թվում**</w:t>
            </w:r>
          </w:p>
        </w:tc>
      </w:tr>
      <w:tr w:rsidR="00F02279" w:rsidRPr="00FB1EC7" w14:paraId="142899E4" w14:textId="77777777" w:rsidTr="007D3947">
        <w:trPr>
          <w:trHeight w:val="1538"/>
        </w:trPr>
        <w:tc>
          <w:tcPr>
            <w:tcW w:w="1167" w:type="dxa"/>
          </w:tcPr>
          <w:p w14:paraId="4A7FE324" w14:textId="77777777" w:rsidR="00F02279" w:rsidRPr="00FB1EC7" w:rsidRDefault="00F02279" w:rsidP="00545BDE">
            <w:pPr>
              <w:jc w:val="center"/>
              <w:rPr>
                <w:rFonts w:ascii="GHEA Grapalat" w:hAnsi="GHEA Grapalat"/>
                <w:sz w:val="20"/>
                <w:lang w:val="es-ES"/>
              </w:rPr>
            </w:pPr>
          </w:p>
        </w:tc>
        <w:tc>
          <w:tcPr>
            <w:tcW w:w="1530" w:type="dxa"/>
          </w:tcPr>
          <w:p w14:paraId="2739A5BC" w14:textId="77777777" w:rsidR="00F02279" w:rsidRPr="00FB1EC7" w:rsidRDefault="00F02279" w:rsidP="00545BDE">
            <w:pPr>
              <w:jc w:val="center"/>
              <w:rPr>
                <w:rFonts w:ascii="GHEA Grapalat" w:hAnsi="GHEA Grapalat"/>
                <w:sz w:val="20"/>
                <w:lang w:val="es-ES"/>
              </w:rPr>
            </w:pPr>
          </w:p>
        </w:tc>
        <w:tc>
          <w:tcPr>
            <w:tcW w:w="1684" w:type="dxa"/>
          </w:tcPr>
          <w:p w14:paraId="6997E5FA" w14:textId="77777777" w:rsidR="00F02279" w:rsidRPr="00FB1EC7"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70" w:type="dxa"/>
            <w:textDirection w:val="btLr"/>
            <w:vAlign w:val="center"/>
          </w:tcPr>
          <w:p w14:paraId="49D37FC6"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70" w:type="dxa"/>
            <w:textDirection w:val="btLr"/>
            <w:vAlign w:val="center"/>
          </w:tcPr>
          <w:p w14:paraId="51D99AD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70" w:type="dxa"/>
            <w:textDirection w:val="btLr"/>
            <w:vAlign w:val="center"/>
          </w:tcPr>
          <w:p w14:paraId="2415CE4C"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70" w:type="dxa"/>
            <w:textDirection w:val="btLr"/>
            <w:vAlign w:val="center"/>
          </w:tcPr>
          <w:p w14:paraId="7398092E"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507" w:type="dxa"/>
            <w:textDirection w:val="btLr"/>
            <w:vAlign w:val="center"/>
          </w:tcPr>
          <w:p w14:paraId="1CB60E39"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567" w:type="dxa"/>
            <w:textDirection w:val="btLr"/>
            <w:vAlign w:val="center"/>
          </w:tcPr>
          <w:p w14:paraId="0F4C68F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567" w:type="dxa"/>
            <w:textDirection w:val="btLr"/>
            <w:vAlign w:val="center"/>
          </w:tcPr>
          <w:p w14:paraId="01629CE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567" w:type="dxa"/>
            <w:textDirection w:val="btLr"/>
            <w:vAlign w:val="center"/>
          </w:tcPr>
          <w:p w14:paraId="3F2AEC7E"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50" w:type="dxa"/>
            <w:vAlign w:val="center"/>
          </w:tcPr>
          <w:p w14:paraId="6CBF60AF"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04ED06C0" w14:textId="77777777" w:rsidR="00F02279" w:rsidRPr="00FB1EC7" w:rsidRDefault="00F02279" w:rsidP="00545BDE">
            <w:pPr>
              <w:jc w:val="center"/>
              <w:rPr>
                <w:rFonts w:ascii="GHEA Grapalat" w:hAnsi="GHEA Grapalat"/>
                <w:sz w:val="18"/>
                <w:lang w:val="es-ES"/>
              </w:rPr>
            </w:pPr>
          </w:p>
        </w:tc>
      </w:tr>
      <w:tr w:rsidR="00E9548A" w:rsidRPr="00860EA9" w14:paraId="4281241E" w14:textId="77777777" w:rsidTr="00DE44F7">
        <w:trPr>
          <w:trHeight w:val="1538"/>
        </w:trPr>
        <w:tc>
          <w:tcPr>
            <w:tcW w:w="1167" w:type="dxa"/>
            <w:vAlign w:val="center"/>
          </w:tcPr>
          <w:p w14:paraId="74A484C2" w14:textId="0FE5C678" w:rsidR="00E9548A" w:rsidRPr="002726DB" w:rsidRDefault="00E9548A" w:rsidP="00E9548A">
            <w:pPr>
              <w:jc w:val="center"/>
              <w:rPr>
                <w:rFonts w:ascii="GHEA Grapalat" w:hAnsi="GHEA Grapalat"/>
                <w:sz w:val="20"/>
                <w:szCs w:val="20"/>
              </w:rPr>
            </w:pPr>
            <w:r>
              <w:rPr>
                <w:rFonts w:ascii="GHEA Grapalat" w:hAnsi="GHEA Grapalat"/>
                <w:sz w:val="20"/>
                <w:szCs w:val="20"/>
              </w:rPr>
              <w:t>1</w:t>
            </w:r>
          </w:p>
        </w:tc>
        <w:tc>
          <w:tcPr>
            <w:tcW w:w="1530" w:type="dxa"/>
            <w:vAlign w:val="center"/>
          </w:tcPr>
          <w:p w14:paraId="66860ADF" w14:textId="48C1B651" w:rsidR="00E9548A" w:rsidRPr="00FB1EC7" w:rsidRDefault="00E9548A" w:rsidP="00E9548A">
            <w:pPr>
              <w:jc w:val="center"/>
              <w:rPr>
                <w:rFonts w:ascii="GHEA Grapalat" w:hAnsi="GHEA Grapalat"/>
                <w:sz w:val="20"/>
                <w:lang w:val="es-ES"/>
              </w:rPr>
            </w:pPr>
            <w:r w:rsidRPr="00A957F5">
              <w:rPr>
                <w:rFonts w:ascii="GHEA Grapalat" w:hAnsi="GHEA Grapalat"/>
                <w:sz w:val="20"/>
                <w:szCs w:val="20"/>
              </w:rPr>
              <w:t>45461100/</w:t>
            </w:r>
            <w:r>
              <w:rPr>
                <w:rFonts w:ascii="GHEA Grapalat" w:hAnsi="GHEA Grapalat"/>
                <w:sz w:val="20"/>
                <w:szCs w:val="20"/>
              </w:rPr>
              <w:t>503</w:t>
            </w:r>
          </w:p>
        </w:tc>
        <w:tc>
          <w:tcPr>
            <w:tcW w:w="1684" w:type="dxa"/>
            <w:vAlign w:val="center"/>
          </w:tcPr>
          <w:p w14:paraId="3F5C0BB7" w14:textId="7AAD17AE" w:rsidR="00E9548A" w:rsidRPr="00E9548A" w:rsidRDefault="00E9548A" w:rsidP="00E9548A">
            <w:pPr>
              <w:jc w:val="center"/>
              <w:rPr>
                <w:rFonts w:ascii="GHEA Grapalat" w:hAnsi="GHEA Grapalat"/>
                <w:sz w:val="18"/>
                <w:szCs w:val="18"/>
                <w:lang w:val="es-ES"/>
              </w:rPr>
            </w:pPr>
            <w:r w:rsidRPr="00E9548A">
              <w:rPr>
                <w:rFonts w:ascii="GHEA Grapalat" w:hAnsi="GHEA Grapalat"/>
                <w:sz w:val="18"/>
                <w:szCs w:val="18"/>
              </w:rPr>
              <w:t>ՀՀ</w:t>
            </w:r>
            <w:r w:rsidRPr="00E9548A">
              <w:rPr>
                <w:rFonts w:ascii="GHEA Grapalat" w:hAnsi="GHEA Grapalat"/>
                <w:sz w:val="18"/>
                <w:szCs w:val="18"/>
                <w:lang w:val="es-ES"/>
              </w:rPr>
              <w:t xml:space="preserve"> </w:t>
            </w:r>
            <w:r w:rsidRPr="00E9548A">
              <w:rPr>
                <w:rFonts w:ascii="GHEA Grapalat" w:hAnsi="GHEA Grapalat"/>
                <w:sz w:val="18"/>
                <w:szCs w:val="18"/>
              </w:rPr>
              <w:t>ԱՆ</w:t>
            </w:r>
            <w:r w:rsidRPr="00E9548A">
              <w:rPr>
                <w:rFonts w:ascii="GHEA Grapalat" w:hAnsi="GHEA Grapalat"/>
                <w:sz w:val="18"/>
                <w:szCs w:val="18"/>
                <w:lang w:val="es-ES"/>
              </w:rPr>
              <w:t xml:space="preserve"> </w:t>
            </w:r>
            <w:r w:rsidRPr="00E9548A">
              <w:rPr>
                <w:rFonts w:ascii="GHEA Grapalat" w:hAnsi="GHEA Grapalat"/>
                <w:sz w:val="18"/>
                <w:szCs w:val="18"/>
              </w:rPr>
              <w:t>Արմավիր</w:t>
            </w:r>
            <w:r w:rsidRPr="00E9548A">
              <w:rPr>
                <w:rFonts w:ascii="GHEA Grapalat" w:hAnsi="GHEA Grapalat"/>
                <w:sz w:val="18"/>
                <w:szCs w:val="18"/>
                <w:lang w:val="es-ES"/>
              </w:rPr>
              <w:t xml:space="preserve"> </w:t>
            </w:r>
            <w:r w:rsidRPr="00E9548A">
              <w:rPr>
                <w:rFonts w:ascii="GHEA Grapalat" w:hAnsi="GHEA Grapalat"/>
                <w:sz w:val="18"/>
                <w:szCs w:val="18"/>
              </w:rPr>
              <w:t>ՔԿՀ</w:t>
            </w:r>
            <w:r w:rsidRPr="00E9548A">
              <w:rPr>
                <w:rFonts w:ascii="GHEA Grapalat" w:hAnsi="GHEA Grapalat"/>
                <w:sz w:val="18"/>
                <w:szCs w:val="18"/>
                <w:lang w:val="es-ES"/>
              </w:rPr>
              <w:t>-</w:t>
            </w:r>
            <w:r w:rsidRPr="00E9548A">
              <w:rPr>
                <w:rFonts w:ascii="GHEA Grapalat" w:hAnsi="GHEA Grapalat"/>
                <w:sz w:val="18"/>
                <w:szCs w:val="18"/>
              </w:rPr>
              <w:t>ի</w:t>
            </w:r>
            <w:r w:rsidRPr="00E9548A">
              <w:rPr>
                <w:rFonts w:ascii="GHEA Grapalat" w:hAnsi="GHEA Grapalat"/>
                <w:sz w:val="18"/>
                <w:szCs w:val="18"/>
                <w:lang w:val="es-ES"/>
              </w:rPr>
              <w:t xml:space="preserve"> 1-</w:t>
            </w:r>
            <w:r w:rsidRPr="00E9548A">
              <w:rPr>
                <w:rFonts w:ascii="GHEA Grapalat" w:hAnsi="GHEA Grapalat"/>
                <w:sz w:val="18"/>
                <w:szCs w:val="18"/>
              </w:rPr>
              <w:t>ին</w:t>
            </w:r>
            <w:r w:rsidRPr="00E9548A">
              <w:rPr>
                <w:rFonts w:ascii="GHEA Grapalat" w:hAnsi="GHEA Grapalat"/>
                <w:sz w:val="18"/>
                <w:szCs w:val="18"/>
                <w:lang w:val="es-ES"/>
              </w:rPr>
              <w:t xml:space="preserve"> </w:t>
            </w:r>
            <w:r w:rsidRPr="00E9548A">
              <w:rPr>
                <w:rFonts w:ascii="GHEA Grapalat" w:hAnsi="GHEA Grapalat"/>
                <w:sz w:val="18"/>
                <w:szCs w:val="18"/>
              </w:rPr>
              <w:t>մասնաշենքի</w:t>
            </w:r>
            <w:r w:rsidRPr="00E9548A">
              <w:rPr>
                <w:rFonts w:ascii="GHEA Grapalat" w:hAnsi="GHEA Grapalat"/>
                <w:sz w:val="18"/>
                <w:szCs w:val="18"/>
                <w:lang w:val="es-ES"/>
              </w:rPr>
              <w:t xml:space="preserve"> </w:t>
            </w:r>
            <w:r w:rsidRPr="00E9548A">
              <w:rPr>
                <w:rFonts w:ascii="GHEA Grapalat" w:hAnsi="GHEA Grapalat"/>
                <w:sz w:val="18"/>
                <w:szCs w:val="18"/>
              </w:rPr>
              <w:t>և</w:t>
            </w:r>
            <w:r w:rsidRPr="00E9548A">
              <w:rPr>
                <w:rFonts w:ascii="GHEA Grapalat" w:hAnsi="GHEA Grapalat"/>
                <w:sz w:val="18"/>
                <w:szCs w:val="18"/>
                <w:lang w:val="es-ES"/>
              </w:rPr>
              <w:t xml:space="preserve"> </w:t>
            </w:r>
            <w:r w:rsidRPr="00E9548A">
              <w:rPr>
                <w:rFonts w:ascii="GHEA Grapalat" w:hAnsi="GHEA Grapalat"/>
                <w:sz w:val="18"/>
                <w:szCs w:val="18"/>
              </w:rPr>
              <w:t>պատժախցային</w:t>
            </w:r>
            <w:r w:rsidRPr="00E9548A">
              <w:rPr>
                <w:rFonts w:ascii="GHEA Grapalat" w:hAnsi="GHEA Grapalat"/>
                <w:sz w:val="18"/>
                <w:szCs w:val="18"/>
                <w:lang w:val="es-ES"/>
              </w:rPr>
              <w:t xml:space="preserve"> </w:t>
            </w:r>
            <w:r w:rsidRPr="00E9548A">
              <w:rPr>
                <w:rFonts w:ascii="GHEA Grapalat" w:hAnsi="GHEA Grapalat"/>
                <w:sz w:val="18"/>
                <w:szCs w:val="18"/>
              </w:rPr>
              <w:t>ու</w:t>
            </w:r>
            <w:r w:rsidRPr="00E9548A">
              <w:rPr>
                <w:rFonts w:ascii="GHEA Grapalat" w:hAnsi="GHEA Grapalat"/>
                <w:sz w:val="18"/>
                <w:szCs w:val="18"/>
                <w:lang w:val="es-ES"/>
              </w:rPr>
              <w:t xml:space="preserve"> 1-</w:t>
            </w:r>
            <w:r w:rsidRPr="00E9548A">
              <w:rPr>
                <w:rFonts w:ascii="GHEA Grapalat" w:hAnsi="GHEA Grapalat"/>
                <w:sz w:val="18"/>
                <w:szCs w:val="18"/>
              </w:rPr>
              <w:t>ին</w:t>
            </w:r>
            <w:r w:rsidRPr="00E9548A">
              <w:rPr>
                <w:rFonts w:ascii="GHEA Grapalat" w:hAnsi="GHEA Grapalat"/>
                <w:sz w:val="18"/>
                <w:szCs w:val="18"/>
                <w:lang w:val="es-ES"/>
              </w:rPr>
              <w:t xml:space="preserve"> </w:t>
            </w:r>
            <w:r w:rsidRPr="00E9548A">
              <w:rPr>
                <w:rFonts w:ascii="GHEA Grapalat" w:hAnsi="GHEA Grapalat"/>
                <w:sz w:val="18"/>
                <w:szCs w:val="18"/>
              </w:rPr>
              <w:t>մասնաշենքերի</w:t>
            </w:r>
            <w:r w:rsidRPr="00E9548A">
              <w:rPr>
                <w:rFonts w:ascii="GHEA Grapalat" w:hAnsi="GHEA Grapalat"/>
                <w:sz w:val="18"/>
                <w:szCs w:val="18"/>
                <w:lang w:val="es-ES"/>
              </w:rPr>
              <w:t xml:space="preserve"> </w:t>
            </w:r>
            <w:r w:rsidRPr="00E9548A">
              <w:rPr>
                <w:rFonts w:ascii="GHEA Grapalat" w:hAnsi="GHEA Grapalat"/>
                <w:sz w:val="18"/>
                <w:szCs w:val="18"/>
              </w:rPr>
              <w:t>տանիքների</w:t>
            </w:r>
            <w:r w:rsidRPr="00E9548A">
              <w:rPr>
                <w:rFonts w:ascii="GHEA Grapalat" w:hAnsi="GHEA Grapalat"/>
                <w:sz w:val="18"/>
                <w:szCs w:val="18"/>
                <w:lang w:val="es-ES"/>
              </w:rPr>
              <w:t xml:space="preserve"> </w:t>
            </w:r>
            <w:r w:rsidRPr="00E9548A">
              <w:rPr>
                <w:rFonts w:ascii="GHEA Grapalat" w:hAnsi="GHEA Grapalat"/>
                <w:sz w:val="18"/>
                <w:szCs w:val="18"/>
              </w:rPr>
              <w:t>ընթացիկ</w:t>
            </w:r>
            <w:r w:rsidRPr="00E9548A">
              <w:rPr>
                <w:rFonts w:ascii="GHEA Grapalat" w:hAnsi="GHEA Grapalat"/>
                <w:sz w:val="18"/>
                <w:szCs w:val="18"/>
                <w:lang w:val="es-ES"/>
              </w:rPr>
              <w:t xml:space="preserve"> </w:t>
            </w:r>
            <w:r w:rsidRPr="00E9548A">
              <w:rPr>
                <w:rFonts w:ascii="GHEA Grapalat" w:hAnsi="GHEA Grapalat"/>
                <w:sz w:val="18"/>
                <w:szCs w:val="18"/>
              </w:rPr>
              <w:t>վերանորոգման</w:t>
            </w:r>
            <w:r w:rsidRPr="00E9548A">
              <w:rPr>
                <w:rFonts w:ascii="GHEA Grapalat" w:hAnsi="GHEA Grapalat"/>
                <w:sz w:val="18"/>
                <w:szCs w:val="18"/>
                <w:lang w:val="es-ES"/>
              </w:rPr>
              <w:t xml:space="preserve"> </w:t>
            </w:r>
            <w:r w:rsidRPr="00E9548A">
              <w:rPr>
                <w:rFonts w:ascii="GHEA Grapalat" w:hAnsi="GHEA Grapalat"/>
                <w:sz w:val="18"/>
                <w:szCs w:val="18"/>
              </w:rPr>
              <w:t>աշխատանքներ</w:t>
            </w:r>
          </w:p>
        </w:tc>
        <w:tc>
          <w:tcPr>
            <w:tcW w:w="470" w:type="dxa"/>
            <w:vAlign w:val="center"/>
          </w:tcPr>
          <w:p w14:paraId="33AB319F" w14:textId="49623DAA" w:rsidR="00E9548A" w:rsidRPr="00FB1EC7" w:rsidRDefault="00E9548A" w:rsidP="00E9548A">
            <w:pPr>
              <w:jc w:val="center"/>
              <w:rPr>
                <w:rFonts w:ascii="GHEA Grapalat" w:hAnsi="GHEA Grapalat"/>
                <w:lang w:val="pt-BR"/>
              </w:rPr>
            </w:pPr>
          </w:p>
        </w:tc>
        <w:tc>
          <w:tcPr>
            <w:tcW w:w="470" w:type="dxa"/>
            <w:vAlign w:val="center"/>
          </w:tcPr>
          <w:p w14:paraId="3A80FF87" w14:textId="3E1BBE59" w:rsidR="00E9548A" w:rsidRPr="00FB1EC7" w:rsidRDefault="00E9548A" w:rsidP="00E9548A">
            <w:pPr>
              <w:jc w:val="center"/>
              <w:rPr>
                <w:rFonts w:ascii="GHEA Grapalat" w:hAnsi="GHEA Grapalat"/>
                <w:lang w:val="pt-BR"/>
              </w:rPr>
            </w:pPr>
          </w:p>
        </w:tc>
        <w:tc>
          <w:tcPr>
            <w:tcW w:w="470" w:type="dxa"/>
            <w:vAlign w:val="center"/>
          </w:tcPr>
          <w:p w14:paraId="325A7707" w14:textId="76DAAC95" w:rsidR="00E9548A" w:rsidRPr="00FB1EC7" w:rsidRDefault="00E9548A" w:rsidP="00E9548A">
            <w:pPr>
              <w:jc w:val="center"/>
              <w:rPr>
                <w:rFonts w:ascii="GHEA Grapalat" w:hAnsi="GHEA Grapalat" w:cs="Arial"/>
                <w:sz w:val="18"/>
                <w:szCs w:val="18"/>
                <w:lang w:val="pt-BR"/>
              </w:rPr>
            </w:pPr>
          </w:p>
        </w:tc>
        <w:tc>
          <w:tcPr>
            <w:tcW w:w="470" w:type="dxa"/>
            <w:vAlign w:val="center"/>
          </w:tcPr>
          <w:p w14:paraId="098BA2B4" w14:textId="6CFE67A2" w:rsidR="00E9548A" w:rsidRPr="00FB1EC7" w:rsidRDefault="00E9548A" w:rsidP="00E9548A">
            <w:pPr>
              <w:ind w:right="-89"/>
              <w:jc w:val="center"/>
              <w:rPr>
                <w:rFonts w:ascii="GHEA Grapalat" w:hAnsi="GHEA Grapalat" w:cs="Arial"/>
                <w:sz w:val="18"/>
                <w:szCs w:val="18"/>
                <w:lang w:val="pt-BR"/>
              </w:rPr>
            </w:pPr>
          </w:p>
        </w:tc>
        <w:tc>
          <w:tcPr>
            <w:tcW w:w="470" w:type="dxa"/>
            <w:vAlign w:val="center"/>
          </w:tcPr>
          <w:p w14:paraId="37AF2F97" w14:textId="29C7B1D8" w:rsidR="00E9548A" w:rsidRPr="00FB1EC7" w:rsidRDefault="00E9548A" w:rsidP="00E9548A">
            <w:pPr>
              <w:ind w:right="-34"/>
              <w:jc w:val="center"/>
              <w:rPr>
                <w:rFonts w:ascii="GHEA Grapalat" w:hAnsi="GHEA Grapalat" w:cs="Arial"/>
                <w:sz w:val="18"/>
                <w:szCs w:val="18"/>
                <w:lang w:val="pt-BR"/>
              </w:rPr>
            </w:pPr>
          </w:p>
        </w:tc>
        <w:tc>
          <w:tcPr>
            <w:tcW w:w="470" w:type="dxa"/>
            <w:vAlign w:val="center"/>
          </w:tcPr>
          <w:p w14:paraId="07888C9D" w14:textId="25257A0B" w:rsidR="00E9548A" w:rsidRPr="00FB1EC7" w:rsidRDefault="00E9548A" w:rsidP="00E9548A">
            <w:pPr>
              <w:ind w:right="-34"/>
              <w:jc w:val="center"/>
              <w:rPr>
                <w:rFonts w:ascii="GHEA Grapalat" w:hAnsi="GHEA Grapalat" w:cs="Arial"/>
                <w:sz w:val="18"/>
                <w:szCs w:val="18"/>
                <w:lang w:val="pt-BR"/>
              </w:rPr>
            </w:pPr>
          </w:p>
        </w:tc>
        <w:tc>
          <w:tcPr>
            <w:tcW w:w="470" w:type="dxa"/>
            <w:vAlign w:val="center"/>
          </w:tcPr>
          <w:p w14:paraId="14DD0C9D" w14:textId="6778ECE8" w:rsidR="00E9548A" w:rsidRPr="00FB1EC7" w:rsidRDefault="00E9548A" w:rsidP="00E9548A">
            <w:pPr>
              <w:ind w:right="-34"/>
              <w:jc w:val="center"/>
              <w:rPr>
                <w:rFonts w:ascii="GHEA Grapalat" w:hAnsi="GHEA Grapalat" w:cs="Arial"/>
                <w:sz w:val="18"/>
                <w:szCs w:val="18"/>
                <w:lang w:val="pt-BR"/>
              </w:rPr>
            </w:pPr>
          </w:p>
        </w:tc>
        <w:tc>
          <w:tcPr>
            <w:tcW w:w="470" w:type="dxa"/>
            <w:vAlign w:val="center"/>
          </w:tcPr>
          <w:p w14:paraId="147E1725" w14:textId="317B6FB3" w:rsidR="00E9548A" w:rsidRPr="00FB1EC7" w:rsidRDefault="00E9548A" w:rsidP="00E9548A">
            <w:pPr>
              <w:ind w:right="-34"/>
              <w:jc w:val="center"/>
              <w:rPr>
                <w:rFonts w:ascii="GHEA Grapalat" w:hAnsi="GHEA Grapalat" w:cs="Arial"/>
                <w:sz w:val="18"/>
                <w:szCs w:val="18"/>
                <w:lang w:val="pt-BR"/>
              </w:rPr>
            </w:pPr>
          </w:p>
        </w:tc>
        <w:tc>
          <w:tcPr>
            <w:tcW w:w="507" w:type="dxa"/>
            <w:vAlign w:val="center"/>
          </w:tcPr>
          <w:p w14:paraId="109AEFD1" w14:textId="31F8D11F" w:rsidR="00E9548A" w:rsidRPr="00FB1EC7" w:rsidRDefault="00E9548A" w:rsidP="00E9548A">
            <w:pPr>
              <w:jc w:val="center"/>
              <w:rPr>
                <w:rFonts w:ascii="GHEA Grapalat" w:hAnsi="GHEA Grapalat" w:cs="Arial"/>
                <w:sz w:val="18"/>
                <w:szCs w:val="18"/>
                <w:lang w:val="pt-BR"/>
              </w:rPr>
            </w:pPr>
          </w:p>
        </w:tc>
        <w:tc>
          <w:tcPr>
            <w:tcW w:w="2551" w:type="dxa"/>
            <w:gridSpan w:val="4"/>
            <w:vAlign w:val="center"/>
          </w:tcPr>
          <w:p w14:paraId="7DC32576" w14:textId="43BAF43F" w:rsidR="00E9548A" w:rsidRPr="00FB1EC7" w:rsidRDefault="00E9548A" w:rsidP="00E9548A">
            <w:pPr>
              <w:jc w:val="center"/>
              <w:rPr>
                <w:rFonts w:ascii="GHEA Grapalat" w:hAnsi="GHEA Grapalat"/>
                <w:b/>
                <w:lang w:val="pt-BR"/>
              </w:rPr>
            </w:pPr>
            <w:r w:rsidRPr="00B119DC">
              <w:rPr>
                <w:rFonts w:ascii="GHEA Grapalat" w:hAnsi="GHEA Grapalat"/>
                <w:sz w:val="18"/>
                <w:szCs w:val="18"/>
                <w:lang w:val="pt-BR"/>
              </w:rPr>
              <w:t>«</w:t>
            </w:r>
            <w:r w:rsidRPr="00B119DC">
              <w:rPr>
                <w:rFonts w:ascii="GHEA Grapalat" w:hAnsi="GHEA Grapalat"/>
                <w:sz w:val="18"/>
                <w:szCs w:val="18"/>
              </w:rPr>
              <w:t>Գնումների</w:t>
            </w:r>
            <w:r w:rsidRPr="00B119DC">
              <w:rPr>
                <w:rFonts w:ascii="GHEA Grapalat" w:hAnsi="GHEA Grapalat"/>
                <w:sz w:val="18"/>
                <w:szCs w:val="18"/>
                <w:lang w:val="pt-BR"/>
              </w:rPr>
              <w:t xml:space="preserve"> </w:t>
            </w:r>
            <w:r w:rsidRPr="00B119DC">
              <w:rPr>
                <w:rFonts w:ascii="GHEA Grapalat" w:hAnsi="GHEA Grapalat"/>
                <w:sz w:val="18"/>
                <w:szCs w:val="18"/>
              </w:rPr>
              <w:t>մասին</w:t>
            </w:r>
            <w:r w:rsidRPr="00B119DC">
              <w:rPr>
                <w:rFonts w:ascii="GHEA Grapalat" w:hAnsi="GHEA Grapalat"/>
                <w:sz w:val="18"/>
                <w:szCs w:val="18"/>
                <w:lang w:val="pt-BR"/>
              </w:rPr>
              <w:t xml:space="preserve">» </w:t>
            </w:r>
            <w:r w:rsidRPr="00B119DC">
              <w:rPr>
                <w:rFonts w:ascii="GHEA Grapalat" w:hAnsi="GHEA Grapalat"/>
                <w:sz w:val="18"/>
                <w:szCs w:val="18"/>
              </w:rPr>
              <w:t>ՀՀ</w:t>
            </w:r>
            <w:r w:rsidRPr="00B119DC">
              <w:rPr>
                <w:rFonts w:ascii="GHEA Grapalat" w:hAnsi="GHEA Grapalat"/>
                <w:sz w:val="18"/>
                <w:szCs w:val="18"/>
                <w:lang w:val="pt-BR"/>
              </w:rPr>
              <w:t xml:space="preserve"> </w:t>
            </w:r>
            <w:r w:rsidRPr="00B119DC">
              <w:rPr>
                <w:rFonts w:ascii="GHEA Grapalat" w:hAnsi="GHEA Grapalat"/>
                <w:sz w:val="18"/>
                <w:szCs w:val="18"/>
              </w:rPr>
              <w:t>օրենքի</w:t>
            </w:r>
            <w:r w:rsidRPr="00B119DC">
              <w:rPr>
                <w:rFonts w:ascii="GHEA Grapalat" w:hAnsi="GHEA Grapalat"/>
                <w:sz w:val="18"/>
                <w:szCs w:val="18"/>
                <w:lang w:val="pt-BR"/>
              </w:rPr>
              <w:t xml:space="preserve"> 15-</w:t>
            </w:r>
            <w:r w:rsidRPr="00B119DC">
              <w:rPr>
                <w:rFonts w:ascii="GHEA Grapalat" w:hAnsi="GHEA Grapalat"/>
                <w:sz w:val="18"/>
                <w:szCs w:val="18"/>
              </w:rPr>
              <w:t>րդ</w:t>
            </w:r>
            <w:r w:rsidRPr="00B119DC">
              <w:rPr>
                <w:rFonts w:ascii="GHEA Grapalat" w:hAnsi="GHEA Grapalat"/>
                <w:sz w:val="18"/>
                <w:szCs w:val="18"/>
                <w:lang w:val="pt-BR"/>
              </w:rPr>
              <w:t xml:space="preserve"> </w:t>
            </w:r>
            <w:r w:rsidRPr="00B119DC">
              <w:rPr>
                <w:rFonts w:ascii="GHEA Grapalat" w:hAnsi="GHEA Grapalat"/>
                <w:sz w:val="18"/>
                <w:szCs w:val="18"/>
              </w:rPr>
              <w:t>հոդվածի</w:t>
            </w:r>
            <w:r w:rsidRPr="00B119DC">
              <w:rPr>
                <w:rFonts w:ascii="GHEA Grapalat" w:hAnsi="GHEA Grapalat"/>
                <w:sz w:val="18"/>
                <w:szCs w:val="18"/>
                <w:lang w:val="pt-BR"/>
              </w:rPr>
              <w:t xml:space="preserve"> 6-</w:t>
            </w:r>
            <w:r w:rsidRPr="00B119DC">
              <w:rPr>
                <w:rFonts w:ascii="GHEA Grapalat" w:hAnsi="GHEA Grapalat"/>
                <w:sz w:val="18"/>
                <w:szCs w:val="18"/>
              </w:rPr>
              <w:t>րդ</w:t>
            </w:r>
            <w:r w:rsidRPr="00B119DC">
              <w:rPr>
                <w:rFonts w:ascii="GHEA Grapalat" w:hAnsi="GHEA Grapalat"/>
                <w:sz w:val="18"/>
                <w:szCs w:val="18"/>
                <w:lang w:val="pt-BR"/>
              </w:rPr>
              <w:t xml:space="preserve"> </w:t>
            </w:r>
            <w:r w:rsidRPr="00B119DC">
              <w:rPr>
                <w:rFonts w:ascii="GHEA Grapalat" w:hAnsi="GHEA Grapalat"/>
                <w:sz w:val="18"/>
                <w:szCs w:val="18"/>
              </w:rPr>
              <w:t>մասի</w:t>
            </w:r>
            <w:r w:rsidRPr="00B119DC">
              <w:rPr>
                <w:rFonts w:ascii="GHEA Grapalat" w:hAnsi="GHEA Grapalat"/>
                <w:sz w:val="18"/>
                <w:szCs w:val="18"/>
                <w:lang w:val="pt-BR"/>
              </w:rPr>
              <w:t xml:space="preserve"> </w:t>
            </w:r>
            <w:r w:rsidRPr="00B119DC">
              <w:rPr>
                <w:rFonts w:ascii="GHEA Grapalat" w:hAnsi="GHEA Grapalat"/>
                <w:sz w:val="18"/>
                <w:szCs w:val="18"/>
              </w:rPr>
              <w:t>համաձայն</w:t>
            </w:r>
          </w:p>
        </w:tc>
      </w:tr>
    </w:tbl>
    <w:p w14:paraId="6F535D4D" w14:textId="77777777" w:rsidR="00F02279" w:rsidRPr="002726DB" w:rsidRDefault="00F02279" w:rsidP="00F02279">
      <w:pPr>
        <w:rPr>
          <w:rFonts w:ascii="GHEA Grapalat" w:hAnsi="GHEA Grapalat"/>
          <w:i/>
          <w:sz w:val="18"/>
          <w:szCs w:val="18"/>
          <w:lang w:val="pt-BR"/>
        </w:rPr>
      </w:pPr>
    </w:p>
    <w:p w14:paraId="7BF4753E" w14:textId="77777777" w:rsidR="000B6F1E" w:rsidRPr="002D0B61" w:rsidRDefault="000B6F1E" w:rsidP="000B6F1E">
      <w:pPr>
        <w:rPr>
          <w:rFonts w:ascii="GHEA Grapalat" w:hAnsi="GHEA Grapalat" w:cs="Sylfaen"/>
          <w:i/>
          <w:sz w:val="18"/>
          <w:szCs w:val="18"/>
          <w:lang w:val="pt-BR"/>
        </w:rPr>
      </w:pPr>
      <w:r w:rsidRPr="002D0B61">
        <w:rPr>
          <w:rFonts w:ascii="GHEA Grapalat" w:hAnsi="GHEA Grapalat"/>
          <w:i/>
          <w:sz w:val="18"/>
          <w:szCs w:val="18"/>
          <w:lang w:val="es-ES"/>
        </w:rPr>
        <w:t xml:space="preserve">* </w:t>
      </w:r>
      <w:r w:rsidRPr="002D0B61">
        <w:rPr>
          <w:rFonts w:ascii="GHEA Grapalat" w:hAnsi="GHEA Grapalat" w:cs="Sylfaen"/>
          <w:i/>
          <w:sz w:val="18"/>
          <w:szCs w:val="18"/>
          <w:lang w:val="pt-BR"/>
        </w:rPr>
        <w:t>Վճարման</w:t>
      </w:r>
      <w:r w:rsidRPr="002D0B61">
        <w:rPr>
          <w:rFonts w:ascii="GHEA Grapalat" w:hAnsi="GHEA Grapalat" w:cs="Times Armenian"/>
          <w:i/>
          <w:sz w:val="18"/>
          <w:szCs w:val="18"/>
          <w:lang w:val="es-ES"/>
        </w:rPr>
        <w:t xml:space="preserve"> </w:t>
      </w:r>
      <w:r w:rsidRPr="002D0B61">
        <w:rPr>
          <w:rFonts w:ascii="GHEA Grapalat" w:hAnsi="GHEA Grapalat" w:cs="Sylfaen"/>
          <w:i/>
          <w:sz w:val="18"/>
          <w:szCs w:val="18"/>
          <w:lang w:val="pt-BR"/>
        </w:rPr>
        <w:t>ենթակա</w:t>
      </w:r>
      <w:r w:rsidRPr="002D0B61">
        <w:rPr>
          <w:rFonts w:ascii="GHEA Grapalat" w:hAnsi="GHEA Grapalat" w:cs="Times Armenian"/>
          <w:i/>
          <w:sz w:val="18"/>
          <w:szCs w:val="18"/>
          <w:lang w:val="es-ES"/>
        </w:rPr>
        <w:t xml:space="preserve"> </w:t>
      </w:r>
      <w:r w:rsidRPr="002D0B61">
        <w:rPr>
          <w:rFonts w:ascii="GHEA Grapalat" w:hAnsi="GHEA Grapalat" w:cs="Sylfaen"/>
          <w:i/>
          <w:sz w:val="18"/>
          <w:szCs w:val="18"/>
          <w:lang w:val="pt-BR"/>
        </w:rPr>
        <w:t>գումարները</w:t>
      </w:r>
      <w:r w:rsidRPr="002D0B61">
        <w:rPr>
          <w:rFonts w:ascii="GHEA Grapalat" w:hAnsi="GHEA Grapalat" w:cs="Times Armenian"/>
          <w:i/>
          <w:sz w:val="18"/>
          <w:szCs w:val="18"/>
          <w:lang w:val="es-ES"/>
        </w:rPr>
        <w:t xml:space="preserve"> </w:t>
      </w:r>
      <w:r w:rsidRPr="002D0B61">
        <w:rPr>
          <w:rFonts w:ascii="GHEA Grapalat" w:hAnsi="GHEA Grapalat" w:cs="Sylfaen"/>
          <w:i/>
          <w:sz w:val="18"/>
          <w:szCs w:val="18"/>
          <w:lang w:val="pt-BR"/>
        </w:rPr>
        <w:t>ներկայացվում են աճողական</w:t>
      </w:r>
      <w:r w:rsidRPr="002D0B61">
        <w:rPr>
          <w:rFonts w:ascii="GHEA Grapalat" w:hAnsi="GHEA Grapalat" w:cs="Times Armenian"/>
          <w:i/>
          <w:sz w:val="18"/>
          <w:szCs w:val="18"/>
          <w:lang w:val="es-ES"/>
        </w:rPr>
        <w:t xml:space="preserve"> </w:t>
      </w:r>
      <w:r w:rsidRPr="002D0B6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42D6F6" w14:textId="77777777" w:rsidR="000B6F1E" w:rsidRPr="002D0B61" w:rsidRDefault="000B6F1E" w:rsidP="000B6F1E">
      <w:pPr>
        <w:rPr>
          <w:rFonts w:ascii="GHEA Grapalat" w:hAnsi="GHEA Grapalat"/>
          <w:i/>
          <w:sz w:val="18"/>
          <w:szCs w:val="18"/>
          <w:lang w:val="pt-BR"/>
        </w:rPr>
      </w:pPr>
      <w:r w:rsidRPr="002D0B6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47C57" w:rsidRDefault="00F02279" w:rsidP="00F02279">
      <w:pPr>
        <w:jc w:val="center"/>
        <w:rPr>
          <w:rFonts w:ascii="GHEA Grapalat" w:hAnsi="GHEA Grapalat"/>
          <w:sz w:val="20"/>
          <w:lang w:val="pt-BR"/>
        </w:rPr>
      </w:pPr>
    </w:p>
    <w:p w14:paraId="6CE5B1EE"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384B079C" w14:textId="77777777" w:rsidTr="00545BDE">
        <w:trPr>
          <w:jc w:val="center"/>
        </w:trPr>
        <w:tc>
          <w:tcPr>
            <w:tcW w:w="4536" w:type="dxa"/>
          </w:tcPr>
          <w:p w14:paraId="42E7DF03"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4635120" w14:textId="77777777" w:rsidR="00F02279" w:rsidRPr="00FB1EC7" w:rsidRDefault="00F02279" w:rsidP="00545BDE">
            <w:pPr>
              <w:rPr>
                <w:rFonts w:ascii="GHEA Grapalat" w:hAnsi="GHEA Grapalat"/>
                <w:sz w:val="22"/>
                <w:szCs w:val="22"/>
                <w:lang w:val="ru-RU"/>
              </w:rPr>
            </w:pPr>
          </w:p>
          <w:p w14:paraId="012C2D11" w14:textId="77777777" w:rsidR="00F02279" w:rsidRPr="00FB1EC7" w:rsidRDefault="00F02279" w:rsidP="00545BDE">
            <w:pPr>
              <w:rPr>
                <w:rFonts w:ascii="GHEA Grapalat" w:hAnsi="GHEA Grapalat"/>
                <w:lang w:val="ru-RU"/>
              </w:rPr>
            </w:pPr>
          </w:p>
          <w:p w14:paraId="16C9A2FF"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07EBE7E"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5ED369"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5E12708" w14:textId="77777777" w:rsidR="00F02279" w:rsidRPr="00FB1EC7" w:rsidRDefault="00F02279" w:rsidP="00545BDE">
            <w:pPr>
              <w:spacing w:line="360" w:lineRule="auto"/>
              <w:jc w:val="center"/>
              <w:rPr>
                <w:rFonts w:ascii="GHEA Grapalat" w:hAnsi="GHEA Grapalat"/>
                <w:lang w:val="ru-RU"/>
              </w:rPr>
            </w:pPr>
          </w:p>
        </w:tc>
        <w:tc>
          <w:tcPr>
            <w:tcW w:w="4343" w:type="dxa"/>
          </w:tcPr>
          <w:p w14:paraId="19A3271D"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232048C5" w14:textId="77777777" w:rsidR="00F02279" w:rsidRPr="00FB1EC7" w:rsidRDefault="00F02279" w:rsidP="00545BDE">
            <w:pPr>
              <w:jc w:val="center"/>
              <w:rPr>
                <w:rFonts w:ascii="GHEA Grapalat" w:hAnsi="GHEA Grapalat"/>
                <w:lang w:val="ru-RU"/>
              </w:rPr>
            </w:pPr>
          </w:p>
          <w:p w14:paraId="2894811D" w14:textId="77777777" w:rsidR="00F02279" w:rsidRPr="00FB1EC7" w:rsidRDefault="00F02279" w:rsidP="00545BDE">
            <w:pPr>
              <w:jc w:val="center"/>
              <w:rPr>
                <w:rFonts w:ascii="GHEA Grapalat" w:hAnsi="GHEA Grapalat"/>
                <w:lang w:val="ru-RU"/>
              </w:rPr>
            </w:pPr>
          </w:p>
          <w:p w14:paraId="6429FD5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9E7E6B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08ACF9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16FBC25" w14:textId="77777777" w:rsidR="00F02279" w:rsidRPr="00FB1EC7" w:rsidRDefault="00F02279" w:rsidP="00F02279">
      <w:pPr>
        <w:rPr>
          <w:rFonts w:ascii="GHEA Grapalat" w:hAnsi="GHEA Grapalat"/>
          <w:sz w:val="20"/>
          <w:lang w:val="ru-RU"/>
        </w:rPr>
        <w:sectPr w:rsidR="00F02279" w:rsidRPr="00FB1EC7" w:rsidSect="00C66346">
          <w:footnotePr>
            <w:pos w:val="beneathText"/>
          </w:footnotePr>
          <w:pgSz w:w="11906" w:h="16838" w:code="9"/>
          <w:pgMar w:top="533" w:right="707" w:bottom="720" w:left="663" w:header="561" w:footer="211" w:gutter="0"/>
          <w:cols w:space="720"/>
        </w:sectPr>
      </w:pPr>
    </w:p>
    <w:p w14:paraId="2691B46E" w14:textId="77777777" w:rsidR="00F02279" w:rsidRPr="00C4210E"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C4210E">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proofErr w:type="gramStart"/>
      <w:r w:rsidRPr="00FB1EC7">
        <w:rPr>
          <w:rFonts w:ascii="GHEA Grapalat" w:hAnsi="GHEA Grapalat" w:cs="TimesArmenianPSMT"/>
          <w:i/>
          <w:sz w:val="20"/>
          <w:lang w:val="ru-RU"/>
        </w:rPr>
        <w:t xml:space="preserve">«  </w:t>
      </w:r>
      <w:proofErr w:type="gramEnd"/>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C4210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0EA9"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a3"/>
        <w:spacing w:line="240" w:lineRule="auto"/>
        <w:ind w:firstLine="0"/>
        <w:jc w:val="center"/>
        <w:rPr>
          <w:b/>
          <w:bCs/>
          <w:iCs/>
          <w:lang w:val="es-ES"/>
        </w:rPr>
      </w:pPr>
    </w:p>
    <w:p w14:paraId="58D87801" w14:textId="77777777" w:rsidR="00F02279" w:rsidRPr="00FB1EC7" w:rsidRDefault="00F02279" w:rsidP="00F02279">
      <w:pPr>
        <w:pStyle w:val="a3"/>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a3"/>
        <w:spacing w:line="240" w:lineRule="auto"/>
        <w:ind w:firstLine="0"/>
        <w:rPr>
          <w:iCs/>
          <w:lang w:val="es-ES"/>
        </w:rPr>
      </w:pPr>
    </w:p>
    <w:p w14:paraId="775334F3"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gramStart"/>
            <w:r w:rsidRPr="00FB1EC7">
              <w:rPr>
                <w:rFonts w:ascii="GHEA Grapalat" w:hAnsi="GHEA Grapalat"/>
                <w:sz w:val="18"/>
                <w:szCs w:val="18"/>
              </w:rPr>
              <w:t>տեխնիկական  բնութագրի</w:t>
            </w:r>
            <w:proofErr w:type="gramEnd"/>
            <w:r w:rsidRPr="00FB1EC7">
              <w:rPr>
                <w:rFonts w:ascii="GHEA Grapalat" w:hAnsi="GHEA Grapalat"/>
                <w:sz w:val="18"/>
                <w:szCs w:val="18"/>
              </w:rPr>
              <w:t xml:space="preserve">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60EA9" w:rsidRPr="00CA4668" w:rsidRDefault="00860EA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60EA9" w:rsidRPr="00CA4668" w:rsidRDefault="00860EA9"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60EA9" w:rsidRPr="0026158D" w:rsidRDefault="00860EA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60EA9" w:rsidRPr="0026158D" w:rsidRDefault="00860EA9"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DF42B33" w:rsidR="00F02279" w:rsidRDefault="00F02279" w:rsidP="00F02279">
      <w:pPr>
        <w:jc w:val="right"/>
        <w:rPr>
          <w:rFonts w:ascii="GHEA Grapalat" w:hAnsi="GHEA Grapalat"/>
          <w:lang w:val="hy-AM"/>
        </w:rPr>
      </w:pPr>
    </w:p>
    <w:p w14:paraId="1B2A5198" w14:textId="4188F6AE" w:rsidR="00280013" w:rsidRDefault="00280013" w:rsidP="00F02279">
      <w:pPr>
        <w:jc w:val="right"/>
        <w:rPr>
          <w:rFonts w:ascii="GHEA Grapalat" w:hAnsi="GHEA Grapalat"/>
          <w:lang w:val="hy-AM"/>
        </w:rPr>
      </w:pPr>
    </w:p>
    <w:p w14:paraId="3E6C4F79" w14:textId="5C319BC3" w:rsidR="00280013" w:rsidRDefault="00280013" w:rsidP="00F02279">
      <w:pPr>
        <w:jc w:val="right"/>
        <w:rPr>
          <w:rFonts w:ascii="GHEA Grapalat" w:hAnsi="GHEA Grapalat"/>
          <w:lang w:val="hy-AM"/>
        </w:rPr>
      </w:pPr>
    </w:p>
    <w:p w14:paraId="633A56D1" w14:textId="77777777" w:rsidR="00280013" w:rsidRPr="00280013" w:rsidRDefault="00280013" w:rsidP="00280013">
      <w:pPr>
        <w:jc w:val="right"/>
        <w:rPr>
          <w:rFonts w:ascii="GHEA Grapalat" w:hAnsi="GHEA Grapalat"/>
          <w:i/>
          <w:sz w:val="18"/>
          <w:lang w:val="hy-AM"/>
        </w:rPr>
      </w:pPr>
      <w:bookmarkStart w:id="27" w:name="_Hlk187704942"/>
      <w:bookmarkStart w:id="28" w:name="_Hlk188032366"/>
      <w:bookmarkStart w:id="29" w:name="_Hlk187703946"/>
      <w:r w:rsidRPr="005E1F72">
        <w:rPr>
          <w:rFonts w:ascii="GHEA Grapalat" w:hAnsi="GHEA Grapalat"/>
          <w:i/>
          <w:sz w:val="18"/>
          <w:lang w:val="hy-AM"/>
        </w:rPr>
        <w:t xml:space="preserve">Հավելված N </w:t>
      </w:r>
      <w:r w:rsidRPr="00280013">
        <w:rPr>
          <w:rFonts w:ascii="GHEA Grapalat" w:hAnsi="GHEA Grapalat"/>
          <w:i/>
          <w:sz w:val="18"/>
          <w:lang w:val="hy-AM"/>
        </w:rPr>
        <w:t>4</w:t>
      </w:r>
    </w:p>
    <w:p w14:paraId="50217228" w14:textId="77777777" w:rsidR="00280013" w:rsidRPr="005E1F72" w:rsidRDefault="00280013" w:rsidP="0028001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254764" w14:textId="77777777" w:rsidR="00280013" w:rsidRPr="005E1F72" w:rsidRDefault="00280013" w:rsidP="0028001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7309F84" w14:textId="77777777" w:rsidR="00280013" w:rsidRPr="00F32F71" w:rsidRDefault="00280013" w:rsidP="00280013">
      <w:pPr>
        <w:tabs>
          <w:tab w:val="left" w:pos="360"/>
          <w:tab w:val="left" w:pos="540"/>
        </w:tabs>
        <w:jc w:val="center"/>
        <w:rPr>
          <w:rFonts w:ascii="Sylfaen" w:hAnsi="Sylfaen" w:cs="Sylfaen"/>
          <w:b/>
          <w:bCs/>
          <w:lang w:val="pt-BR"/>
        </w:rPr>
      </w:pPr>
    </w:p>
    <w:p w14:paraId="4F648323" w14:textId="77777777" w:rsidR="00280013" w:rsidRPr="00280013" w:rsidRDefault="00280013" w:rsidP="00280013">
      <w:pPr>
        <w:jc w:val="right"/>
        <w:rPr>
          <w:rFonts w:ascii="GHEA Grapalat" w:hAnsi="GHEA Grapalat"/>
          <w:i/>
          <w:sz w:val="18"/>
          <w:lang w:val="hy-AM"/>
        </w:rPr>
      </w:pPr>
    </w:p>
    <w:p w14:paraId="5E07BD0A" w14:textId="77777777" w:rsidR="00280013" w:rsidRDefault="00280013" w:rsidP="00280013">
      <w:pPr>
        <w:rPr>
          <w:rFonts w:ascii="GHEA Grapalat" w:hAnsi="GHEA Grapalat" w:cs="GHEA Grapalat"/>
          <w:sz w:val="22"/>
          <w:szCs w:val="22"/>
          <w:lang w:val="hy-AM"/>
        </w:rPr>
      </w:pPr>
    </w:p>
    <w:p w14:paraId="69EC14FA" w14:textId="77777777" w:rsidR="00280013" w:rsidRDefault="00280013" w:rsidP="00280013">
      <w:pPr>
        <w:rPr>
          <w:rFonts w:ascii="GHEA Grapalat" w:hAnsi="GHEA Grapalat" w:cs="GHEA Grapalat"/>
          <w:sz w:val="22"/>
          <w:szCs w:val="22"/>
          <w:lang w:val="hy-AM"/>
        </w:rPr>
      </w:pPr>
    </w:p>
    <w:p w14:paraId="20EDADB0" w14:textId="77777777" w:rsidR="00280013" w:rsidRDefault="00280013" w:rsidP="00280013">
      <w:pPr>
        <w:rPr>
          <w:rFonts w:ascii="GHEA Grapalat" w:hAnsi="GHEA Grapalat" w:cs="GHEA Grapalat"/>
          <w:sz w:val="22"/>
          <w:szCs w:val="22"/>
          <w:lang w:val="hy-AM"/>
        </w:rPr>
      </w:pPr>
    </w:p>
    <w:p w14:paraId="592CFDDF" w14:textId="77777777" w:rsidR="00280013" w:rsidRDefault="00280013" w:rsidP="00280013">
      <w:pPr>
        <w:rPr>
          <w:rFonts w:ascii="GHEA Grapalat" w:hAnsi="GHEA Grapalat" w:cs="GHEA Grapalat"/>
          <w:sz w:val="22"/>
          <w:szCs w:val="22"/>
          <w:lang w:val="hy-AM"/>
        </w:rPr>
      </w:pPr>
    </w:p>
    <w:p w14:paraId="2E14320C" w14:textId="77777777" w:rsidR="00280013" w:rsidRPr="00635053" w:rsidRDefault="00280013" w:rsidP="002800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D0CEA0" w14:textId="77777777" w:rsidR="00280013" w:rsidRPr="00635053" w:rsidRDefault="00280013" w:rsidP="00280013">
      <w:pPr>
        <w:jc w:val="center"/>
        <w:rPr>
          <w:rFonts w:ascii="GHEA Grapalat" w:hAnsi="GHEA Grapalat" w:cs="GHEA Grapalat"/>
          <w:sz w:val="22"/>
          <w:szCs w:val="22"/>
          <w:lang w:val="hy-AM"/>
        </w:rPr>
      </w:pPr>
    </w:p>
    <w:p w14:paraId="0093A8EB" w14:textId="77777777" w:rsidR="00280013" w:rsidRPr="005E1F72" w:rsidRDefault="00280013" w:rsidP="002800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BC3FC37" w14:textId="77777777" w:rsidR="00280013" w:rsidRDefault="00280013" w:rsidP="002800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AF9056" w14:textId="77777777" w:rsidR="00280013" w:rsidRPr="005E1F72" w:rsidRDefault="00280013" w:rsidP="00280013">
      <w:pPr>
        <w:jc w:val="both"/>
        <w:rPr>
          <w:rFonts w:ascii="GHEA Grapalat" w:hAnsi="GHEA Grapalat"/>
          <w:sz w:val="22"/>
          <w:szCs w:val="22"/>
          <w:vertAlign w:val="superscript"/>
          <w:lang w:val="es-ES"/>
        </w:rPr>
      </w:pPr>
    </w:p>
    <w:p w14:paraId="32412E0D" w14:textId="77777777" w:rsidR="00280013" w:rsidRPr="00E5270C" w:rsidRDefault="00280013" w:rsidP="00280013">
      <w:pPr>
        <w:pStyle w:val="aff3"/>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9907767" w14:textId="77777777" w:rsidR="00280013" w:rsidRPr="005E1F72" w:rsidRDefault="00280013" w:rsidP="002800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6415342" w14:textId="77777777" w:rsidR="00280013" w:rsidRPr="005E1F72" w:rsidRDefault="00280013" w:rsidP="00280013">
      <w:pPr>
        <w:jc w:val="both"/>
        <w:rPr>
          <w:rFonts w:ascii="GHEA Grapalat" w:hAnsi="GHEA Grapalat" w:cs="Sylfaen"/>
          <w:vertAlign w:val="superscript"/>
          <w:lang w:val="es-ES"/>
        </w:rPr>
      </w:pPr>
    </w:p>
    <w:p w14:paraId="1323BE3B" w14:textId="77777777" w:rsidR="00280013" w:rsidRPr="005E1F72" w:rsidRDefault="00280013" w:rsidP="00280013">
      <w:pPr>
        <w:jc w:val="both"/>
        <w:rPr>
          <w:rFonts w:ascii="GHEA Grapalat" w:hAnsi="GHEA Grapalat"/>
          <w:sz w:val="22"/>
          <w:szCs w:val="22"/>
          <w:u w:val="single"/>
          <w:lang w:val="es-ES"/>
        </w:rPr>
      </w:pPr>
    </w:p>
    <w:p w14:paraId="5D459A33" w14:textId="77777777" w:rsidR="00280013" w:rsidRDefault="00280013" w:rsidP="002800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2397C47" w14:textId="77777777" w:rsidR="00280013" w:rsidRDefault="00280013" w:rsidP="00280013">
      <w:pPr>
        <w:jc w:val="both"/>
        <w:rPr>
          <w:rFonts w:ascii="GHEA Grapalat" w:hAnsi="GHEA Grapalat" w:cs="Sylfaen"/>
          <w:sz w:val="20"/>
          <w:szCs w:val="20"/>
          <w:lang w:val="es-ES"/>
        </w:rPr>
      </w:pPr>
    </w:p>
    <w:p w14:paraId="0261A343" w14:textId="77777777" w:rsidR="00280013" w:rsidRDefault="00280013" w:rsidP="002800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6C0F14A" w14:textId="77777777" w:rsidR="00280013" w:rsidRDefault="00280013" w:rsidP="0028001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2F5ADAD" w14:textId="77777777" w:rsidR="00280013" w:rsidRDefault="00280013" w:rsidP="002800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614B81E" w14:textId="77777777" w:rsidR="00280013" w:rsidRDefault="00280013" w:rsidP="00280013">
      <w:pPr>
        <w:jc w:val="both"/>
        <w:rPr>
          <w:rFonts w:ascii="GHEA Grapalat" w:hAnsi="GHEA Grapalat" w:cs="Sylfaen"/>
          <w:sz w:val="20"/>
          <w:szCs w:val="20"/>
          <w:lang w:val="es-ES"/>
        </w:rPr>
      </w:pPr>
    </w:p>
    <w:p w14:paraId="63E80A72" w14:textId="77777777" w:rsidR="00280013" w:rsidRPr="00E5270C" w:rsidRDefault="00280013" w:rsidP="00280013">
      <w:pPr>
        <w:pStyle w:val="aff3"/>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7E5B66B" w14:textId="77777777" w:rsidR="00280013" w:rsidRPr="00513F14" w:rsidRDefault="00280013" w:rsidP="00280013">
      <w:pPr>
        <w:jc w:val="center"/>
        <w:rPr>
          <w:rFonts w:ascii="GHEA Grapalat" w:hAnsi="GHEA Grapalat" w:cs="GHEA Grapalat"/>
          <w:sz w:val="22"/>
          <w:szCs w:val="22"/>
          <w:lang w:val="es-ES"/>
        </w:rPr>
      </w:pPr>
    </w:p>
    <w:p w14:paraId="2293FC24" w14:textId="77777777" w:rsidR="00280013" w:rsidRDefault="00280013" w:rsidP="00280013">
      <w:pPr>
        <w:ind w:firstLine="709"/>
        <w:jc w:val="both"/>
        <w:rPr>
          <w:lang w:val="es-ES"/>
        </w:rPr>
      </w:pPr>
    </w:p>
    <w:p w14:paraId="223CBFAE" w14:textId="77777777" w:rsidR="00280013" w:rsidRDefault="00280013" w:rsidP="00280013">
      <w:pPr>
        <w:ind w:firstLine="709"/>
        <w:jc w:val="both"/>
        <w:rPr>
          <w:lang w:val="es-ES"/>
        </w:rPr>
      </w:pPr>
    </w:p>
    <w:p w14:paraId="0F923E72" w14:textId="77777777" w:rsidR="00280013" w:rsidRDefault="00280013" w:rsidP="00280013">
      <w:pPr>
        <w:ind w:firstLine="709"/>
        <w:jc w:val="both"/>
        <w:rPr>
          <w:lang w:val="es-ES"/>
        </w:rPr>
      </w:pPr>
    </w:p>
    <w:p w14:paraId="787252C8" w14:textId="77777777" w:rsidR="00280013" w:rsidRDefault="00280013" w:rsidP="00280013">
      <w:pPr>
        <w:ind w:firstLine="709"/>
        <w:jc w:val="both"/>
        <w:rPr>
          <w:lang w:val="es-ES"/>
        </w:rPr>
      </w:pPr>
    </w:p>
    <w:p w14:paraId="54DECBC6" w14:textId="77777777" w:rsidR="00280013" w:rsidRPr="009A5836" w:rsidRDefault="00280013" w:rsidP="002800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3C545C" w14:textId="77777777" w:rsidR="00280013" w:rsidRDefault="00280013" w:rsidP="002800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7CF056" w14:textId="77777777" w:rsidR="00280013" w:rsidRPr="009A5836" w:rsidRDefault="00280013" w:rsidP="002800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71D05CF" w14:textId="77777777" w:rsidR="00280013" w:rsidRPr="009A5836" w:rsidRDefault="00280013" w:rsidP="00280013">
      <w:pPr>
        <w:jc w:val="right"/>
        <w:rPr>
          <w:rFonts w:ascii="GHEA Grapalat" w:hAnsi="GHEA Grapalat"/>
          <w:sz w:val="20"/>
          <w:lang w:val="hy-AM"/>
        </w:rPr>
      </w:pPr>
      <w:r w:rsidRPr="009A5836">
        <w:rPr>
          <w:rFonts w:ascii="GHEA Grapalat" w:hAnsi="GHEA Grapalat"/>
          <w:sz w:val="20"/>
          <w:lang w:val="hy-AM"/>
        </w:rPr>
        <w:t xml:space="preserve">    </w:t>
      </w:r>
    </w:p>
    <w:p w14:paraId="0F74BCA1" w14:textId="77777777" w:rsidR="00280013" w:rsidRDefault="00280013" w:rsidP="00280013">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C752B95" w14:textId="77777777" w:rsidR="00280013" w:rsidRDefault="00280013" w:rsidP="002800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15A45C" w14:textId="77777777" w:rsidR="00280013" w:rsidRDefault="00280013" w:rsidP="00280013">
      <w:pPr>
        <w:jc w:val="center"/>
        <w:rPr>
          <w:rFonts w:ascii="GHEA Grapalat" w:hAnsi="GHEA Grapalat" w:cs="Sylfaen"/>
          <w:sz w:val="16"/>
          <w:szCs w:val="16"/>
          <w:lang w:val="es-ES"/>
        </w:rPr>
      </w:pPr>
    </w:p>
    <w:p w14:paraId="074F1DDD" w14:textId="77777777" w:rsidR="00280013" w:rsidRPr="009A5836" w:rsidRDefault="00280013" w:rsidP="002800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013962DB" w14:textId="77777777" w:rsidR="00280013" w:rsidRPr="00E5270C" w:rsidRDefault="00280013" w:rsidP="00280013">
      <w:pPr>
        <w:ind w:firstLine="709"/>
        <w:jc w:val="both"/>
        <w:rPr>
          <w:lang w:val="es-ES"/>
        </w:rPr>
      </w:pPr>
    </w:p>
    <w:p w14:paraId="11922E8C" w14:textId="77777777" w:rsidR="00280013" w:rsidRDefault="00280013" w:rsidP="00280013">
      <w:pPr>
        <w:rPr>
          <w:rFonts w:ascii="GHEA Grapalat" w:hAnsi="GHEA Grapalat" w:cs="GHEA Grapalat"/>
          <w:sz w:val="22"/>
          <w:szCs w:val="22"/>
          <w:lang w:val="hy-AM"/>
        </w:rPr>
      </w:pPr>
    </w:p>
    <w:p w14:paraId="3010732C" w14:textId="77777777" w:rsidR="00280013" w:rsidRDefault="00280013" w:rsidP="00280013">
      <w:pPr>
        <w:rPr>
          <w:rFonts w:ascii="GHEA Grapalat" w:hAnsi="GHEA Grapalat" w:cs="GHEA Grapalat"/>
          <w:sz w:val="22"/>
          <w:szCs w:val="22"/>
          <w:lang w:val="hy-AM"/>
        </w:rPr>
      </w:pPr>
    </w:p>
    <w:bookmarkEnd w:id="28"/>
    <w:p w14:paraId="021F3AD0" w14:textId="77777777" w:rsidR="00280013" w:rsidRDefault="00280013" w:rsidP="00280013">
      <w:pPr>
        <w:rPr>
          <w:rFonts w:ascii="GHEA Grapalat" w:hAnsi="GHEA Grapalat" w:cs="GHEA Grapalat"/>
          <w:sz w:val="22"/>
          <w:szCs w:val="22"/>
          <w:lang w:val="hy-AM"/>
        </w:rPr>
      </w:pPr>
    </w:p>
    <w:p w14:paraId="031FF4E7" w14:textId="77777777" w:rsidR="00280013" w:rsidRDefault="00280013" w:rsidP="00280013">
      <w:pPr>
        <w:rPr>
          <w:rFonts w:ascii="GHEA Grapalat" w:hAnsi="GHEA Grapalat" w:cs="GHEA Grapalat"/>
          <w:sz w:val="22"/>
          <w:szCs w:val="22"/>
          <w:lang w:val="hy-AM"/>
        </w:rPr>
      </w:pPr>
    </w:p>
    <w:bookmarkEnd w:id="29"/>
    <w:p w14:paraId="7C02E7A5" w14:textId="77777777" w:rsidR="00280013" w:rsidRPr="00EF461E" w:rsidRDefault="00280013" w:rsidP="00280013">
      <w:pPr>
        <w:jc w:val="center"/>
        <w:rPr>
          <w:rFonts w:ascii="GHEA Grapalat" w:hAnsi="GHEA Grapalat" w:cs="GHEA Grapalat"/>
          <w:sz w:val="22"/>
          <w:szCs w:val="22"/>
          <w:lang w:val="hy-AM"/>
        </w:rPr>
      </w:pPr>
    </w:p>
    <w:p w14:paraId="167D9419" w14:textId="77777777" w:rsidR="00280013" w:rsidRPr="00EF461E" w:rsidRDefault="00280013" w:rsidP="00280013">
      <w:pPr>
        <w:jc w:val="right"/>
        <w:rPr>
          <w:rFonts w:ascii="GHEA Grapalat" w:hAnsi="GHEA Grapalat"/>
          <w:lang w:val="hy-AM"/>
        </w:rPr>
      </w:pPr>
    </w:p>
    <w:p w14:paraId="6AA72D90" w14:textId="77777777" w:rsidR="00280013" w:rsidRPr="00EF461E" w:rsidRDefault="00280013" w:rsidP="00280013">
      <w:pPr>
        <w:jc w:val="right"/>
        <w:rPr>
          <w:rFonts w:ascii="GHEA Grapalat" w:hAnsi="GHEA Grapalat"/>
          <w:lang w:val="hy-AM"/>
        </w:rPr>
      </w:pPr>
    </w:p>
    <w:p w14:paraId="2A8BED24" w14:textId="77777777" w:rsidR="00280013" w:rsidRPr="00EF461E" w:rsidRDefault="00280013" w:rsidP="00280013">
      <w:pPr>
        <w:jc w:val="right"/>
        <w:rPr>
          <w:rFonts w:ascii="GHEA Grapalat" w:hAnsi="GHEA Grapalat"/>
          <w:lang w:val="hy-AM"/>
        </w:rPr>
      </w:pPr>
    </w:p>
    <w:p w14:paraId="5FC66E2A" w14:textId="77777777" w:rsidR="00280013" w:rsidRPr="00EF461E" w:rsidRDefault="00280013" w:rsidP="00280013">
      <w:pPr>
        <w:jc w:val="right"/>
        <w:rPr>
          <w:rFonts w:ascii="GHEA Grapalat" w:hAnsi="GHEA Grapalat"/>
          <w:lang w:val="hy-AM"/>
        </w:rPr>
      </w:pPr>
    </w:p>
    <w:p w14:paraId="5A7D1E9E" w14:textId="77777777" w:rsidR="00280013" w:rsidRPr="00EF461E" w:rsidRDefault="00280013" w:rsidP="00280013">
      <w:pPr>
        <w:jc w:val="right"/>
        <w:rPr>
          <w:rFonts w:ascii="GHEA Grapalat" w:hAnsi="GHEA Grapalat"/>
          <w:lang w:val="hy-AM"/>
        </w:rPr>
      </w:pPr>
    </w:p>
    <w:p w14:paraId="0D0C79AE" w14:textId="77777777" w:rsidR="00280013" w:rsidRPr="00EF461E" w:rsidRDefault="00280013" w:rsidP="00280013">
      <w:pPr>
        <w:jc w:val="right"/>
        <w:rPr>
          <w:rFonts w:ascii="GHEA Grapalat" w:hAnsi="GHEA Grapalat"/>
          <w:lang w:val="hy-AM"/>
        </w:rPr>
      </w:pPr>
    </w:p>
    <w:p w14:paraId="76317AA1" w14:textId="77777777" w:rsidR="00280013" w:rsidRPr="00E81514" w:rsidRDefault="00280013" w:rsidP="00F02279">
      <w:pPr>
        <w:jc w:val="right"/>
        <w:rPr>
          <w:rFonts w:ascii="GHEA Grapalat" w:hAnsi="GHEA Grapalat"/>
          <w:lang w:val="hy-AM"/>
        </w:rPr>
      </w:pPr>
    </w:p>
    <w:sectPr w:rsidR="00280013" w:rsidRPr="00E81514" w:rsidSect="0032749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B9E0A" w14:textId="77777777" w:rsidR="00293F5C" w:rsidRDefault="00293F5C">
      <w:r>
        <w:separator/>
      </w:r>
    </w:p>
  </w:endnote>
  <w:endnote w:type="continuationSeparator" w:id="0">
    <w:p w14:paraId="3C41B0CF" w14:textId="77777777" w:rsidR="00293F5C" w:rsidRDefault="0029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6712541"/>
      <w:docPartObj>
        <w:docPartGallery w:val="Page Numbers (Bottom of Page)"/>
        <w:docPartUnique/>
      </w:docPartObj>
    </w:sdtPr>
    <w:sdtContent>
      <w:p w14:paraId="63D87DB9" w14:textId="7B6843F3" w:rsidR="00860EA9" w:rsidRDefault="00860EA9">
        <w:pPr>
          <w:pStyle w:val="a5"/>
          <w:jc w:val="center"/>
        </w:pPr>
        <w:r>
          <w:fldChar w:fldCharType="begin"/>
        </w:r>
        <w:r>
          <w:instrText>PAGE   \* MERGEFORMAT</w:instrText>
        </w:r>
        <w:r>
          <w:fldChar w:fldCharType="separate"/>
        </w:r>
        <w:r>
          <w:rPr>
            <w:lang w:val="ru-RU"/>
          </w:rPr>
          <w:t>2</w:t>
        </w:r>
        <w:r>
          <w:fldChar w:fldCharType="end"/>
        </w:r>
      </w:p>
    </w:sdtContent>
  </w:sdt>
  <w:p w14:paraId="11207F04" w14:textId="77777777" w:rsidR="00860EA9" w:rsidRDefault="00860EA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A341F" w14:textId="77777777" w:rsidR="00293F5C" w:rsidRDefault="00293F5C">
      <w:r>
        <w:separator/>
      </w:r>
    </w:p>
  </w:footnote>
  <w:footnote w:type="continuationSeparator" w:id="0">
    <w:p w14:paraId="1B54593A" w14:textId="77777777" w:rsidR="00293F5C" w:rsidRDefault="00293F5C">
      <w:r>
        <w:continuationSeparator/>
      </w:r>
    </w:p>
  </w:footnote>
  <w:footnote w:id="1">
    <w:p w14:paraId="11F1AECE" w14:textId="77777777" w:rsidR="00860EA9" w:rsidRPr="00375D38" w:rsidDel="009A5190" w:rsidRDefault="00860EA9" w:rsidP="00375D38">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A67749D" w14:textId="77777777" w:rsidR="00860EA9" w:rsidRPr="00951393" w:rsidRDefault="00860EA9" w:rsidP="00777560">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7DF18133" w14:textId="77777777" w:rsidR="00860EA9" w:rsidRDefault="00860EA9" w:rsidP="00777560">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F688D9" w14:textId="77777777" w:rsidR="00860EA9" w:rsidRDefault="00860EA9" w:rsidP="0077756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0ECC877" w14:textId="77777777" w:rsidR="00860EA9" w:rsidRPr="005E2581" w:rsidRDefault="00860EA9" w:rsidP="00777560">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6D3830D" w14:textId="77777777" w:rsidR="00860EA9" w:rsidRPr="004A3E84" w:rsidRDefault="00860EA9" w:rsidP="00777560">
      <w:pPr>
        <w:pStyle w:val="af2"/>
        <w:rPr>
          <w:rFonts w:asciiTheme="minorHAnsi" w:hAnsiTheme="minorHAnsi"/>
        </w:rPr>
      </w:pPr>
    </w:p>
  </w:footnote>
  <w:footnote w:id="3">
    <w:p w14:paraId="3B577372" w14:textId="4C3C3EF8" w:rsidR="00860EA9" w:rsidRDefault="00860EA9" w:rsidP="00777560">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w:t>
      </w:r>
      <w:r>
        <w:rPr>
          <w:rFonts w:ascii="GHEA Grapalat" w:hAnsi="GHEA Grapalat" w:cs="Sylfaen"/>
          <w:i/>
          <w:sz w:val="16"/>
          <w:szCs w:val="16"/>
          <w:lang w:val="en-US"/>
        </w:rPr>
        <w:t>բաց մրցույթի</w:t>
      </w:r>
      <w:r w:rsidRPr="002115A9">
        <w:rPr>
          <w:rFonts w:ascii="GHEA Grapalat" w:hAnsi="GHEA Grapalat" w:cs="Sylfaen"/>
          <w:i/>
          <w:sz w:val="16"/>
          <w:szCs w:val="16"/>
          <w:lang w:val="en-US"/>
        </w:rPr>
        <w:t xml:space="preserve">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4F4C192" w14:textId="77777777" w:rsidR="00860EA9" w:rsidRDefault="00860EA9" w:rsidP="00777560">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CB2B9C1" w14:textId="77777777" w:rsidR="00860EA9" w:rsidRPr="00F41942" w:rsidRDefault="00860EA9" w:rsidP="00777560">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2980C80" w14:textId="77777777" w:rsidR="00860EA9" w:rsidRPr="000B5028" w:rsidRDefault="00860EA9" w:rsidP="00777560">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2E245F52" w14:textId="77777777" w:rsidR="00860EA9" w:rsidRPr="000B5028" w:rsidRDefault="00860EA9" w:rsidP="00777560">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446997F1" w14:textId="77777777" w:rsidR="00860EA9" w:rsidRPr="008826FF" w:rsidRDefault="00860EA9" w:rsidP="00777560">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1F6D983" w14:textId="77777777" w:rsidR="00860EA9" w:rsidRPr="000B5028" w:rsidRDefault="00860EA9" w:rsidP="00777560">
      <w:pPr>
        <w:pStyle w:val="af2"/>
        <w:rPr>
          <w:rFonts w:asciiTheme="minorHAnsi" w:hAnsiTheme="minorHAnsi"/>
          <w:lang w:val="hy-AM"/>
        </w:rPr>
      </w:pPr>
    </w:p>
  </w:footnote>
  <w:footnote w:id="7">
    <w:p w14:paraId="1FB24262" w14:textId="77777777" w:rsidR="00860EA9" w:rsidRPr="00145342" w:rsidRDefault="00860EA9" w:rsidP="0077756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14A96566" w14:textId="77777777" w:rsidR="00860EA9" w:rsidRPr="00FA1D4A" w:rsidRDefault="00860EA9" w:rsidP="0077756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8FF51FB" w14:textId="77777777" w:rsidR="006B6E2F" w:rsidRPr="00676515" w:rsidRDefault="006B6E2F" w:rsidP="006B6E2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25F8E6DF" w14:textId="77777777" w:rsidR="006B6E2F" w:rsidRPr="004B72E3" w:rsidRDefault="006B6E2F" w:rsidP="006B6E2F">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58BDC6F0" w14:textId="77777777" w:rsidR="006B6E2F" w:rsidRPr="004B72E3" w:rsidRDefault="006B6E2F" w:rsidP="006B6E2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85BB6F" w14:textId="77777777" w:rsidR="006B6E2F" w:rsidRPr="003D4668" w:rsidRDefault="006B6E2F" w:rsidP="006B6E2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C74476C" w14:textId="77777777" w:rsidR="006B6E2F" w:rsidRPr="009A7602" w:rsidRDefault="006B6E2F" w:rsidP="006B6E2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3E4D99E" w14:textId="77777777" w:rsidR="006B6E2F" w:rsidRPr="009A7602" w:rsidRDefault="006B6E2F" w:rsidP="006B6E2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D7D6502" w14:textId="77777777" w:rsidR="006B6E2F" w:rsidRPr="009A7602" w:rsidRDefault="006B6E2F" w:rsidP="006B6E2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98B2B4" w14:textId="77777777" w:rsidR="006B6E2F" w:rsidRPr="003D4668" w:rsidRDefault="006B6E2F" w:rsidP="006B6E2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630C66F9" w14:textId="77777777" w:rsidR="006B6E2F" w:rsidRPr="00323606" w:rsidRDefault="006B6E2F" w:rsidP="006B6E2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DD75883" w14:textId="77777777" w:rsidR="006B6E2F" w:rsidRPr="004242D7" w:rsidRDefault="006B6E2F" w:rsidP="006B6E2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96B95AB" w14:textId="77777777" w:rsidR="006B6E2F" w:rsidRPr="00323606" w:rsidRDefault="006B6E2F" w:rsidP="006B6E2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2F59B988" w14:textId="77777777" w:rsidR="006B6E2F" w:rsidRPr="003D4668" w:rsidRDefault="006B6E2F" w:rsidP="006B6E2F">
      <w:pPr>
        <w:pStyle w:val="af2"/>
        <w:rPr>
          <w:rFonts w:asciiTheme="minorHAnsi" w:hAnsiTheme="minorHAnsi"/>
          <w:lang w:val="hy-AM"/>
        </w:rPr>
      </w:pPr>
    </w:p>
  </w:footnote>
  <w:footnote w:id="12">
    <w:p w14:paraId="202F6C5A" w14:textId="77777777" w:rsidR="006B6E2F" w:rsidRPr="00253CA8" w:rsidRDefault="006B6E2F" w:rsidP="006B6E2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65C7948" w14:textId="77777777" w:rsidR="006B6E2F" w:rsidRPr="00BF639B" w:rsidRDefault="006B6E2F" w:rsidP="006B6E2F">
      <w:pPr>
        <w:pStyle w:val="af2"/>
        <w:rPr>
          <w:rFonts w:asciiTheme="minorHAnsi" w:hAnsiTheme="minorHAnsi"/>
          <w:lang w:val="hy-AM"/>
        </w:rPr>
      </w:pPr>
    </w:p>
  </w:footnote>
  <w:footnote w:id="13">
    <w:p w14:paraId="3DBD1F51" w14:textId="77777777" w:rsidR="00860EA9" w:rsidRPr="006510F5" w:rsidRDefault="00860EA9" w:rsidP="00777560">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79B7E3B5" w14:textId="77777777" w:rsidR="00860EA9" w:rsidRPr="00EC2CDE" w:rsidRDefault="00860EA9"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D007C4B" w14:textId="77777777" w:rsidR="00860EA9" w:rsidRPr="0093002B" w:rsidRDefault="00860EA9" w:rsidP="00BB109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6AD342A" w14:textId="77777777" w:rsidR="00860EA9" w:rsidRPr="00927C52" w:rsidRDefault="00860EA9" w:rsidP="00BB109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6DB7372D" w14:textId="77777777" w:rsidR="00860EA9" w:rsidRPr="0093002B" w:rsidRDefault="00860EA9" w:rsidP="00BB109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8CCA65F" w14:textId="77777777" w:rsidR="00860EA9" w:rsidRPr="0093002B" w:rsidRDefault="00860EA9" w:rsidP="00BB109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45DFBD" w14:textId="40A516EC" w:rsidR="00860EA9" w:rsidRPr="007E39F5" w:rsidRDefault="00860EA9" w:rsidP="007E39F5">
      <w:pPr>
        <w:jc w:val="both"/>
        <w:rPr>
          <w:rFonts w:ascii="GHEA Grapalat" w:hAnsi="GHEA Grapalat"/>
          <w:i/>
          <w:sz w:val="20"/>
          <w:szCs w:val="20"/>
          <w:lang w:val="hy-AM" w:eastAsia="ru-RU"/>
        </w:rPr>
      </w:pPr>
    </w:p>
    <w:p w14:paraId="15C59966" w14:textId="04D3E2FA" w:rsidR="00860EA9" w:rsidRPr="004B2068" w:rsidRDefault="00860EA9" w:rsidP="007E39F5">
      <w:pPr>
        <w:jc w:val="both"/>
        <w:rPr>
          <w:rFonts w:ascii="GHEA Grapalat" w:hAnsi="GHEA Grapalat" w:cs="Sylfaen"/>
          <w:sz w:val="20"/>
          <w:lang w:val="af-ZA"/>
        </w:rPr>
      </w:pPr>
    </w:p>
  </w:footnote>
  <w:footnote w:id="16">
    <w:p w14:paraId="589A95A6" w14:textId="77777777" w:rsidR="00860EA9" w:rsidRPr="001E7733" w:rsidRDefault="00860EA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60EA9" w:rsidRPr="0015088E" w:rsidRDefault="00860EA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60EA9" w:rsidRPr="001E7733" w:rsidDel="00856FDE" w:rsidRDefault="00860EA9" w:rsidP="00B2572B">
      <w:pPr>
        <w:pStyle w:val="af2"/>
        <w:rPr>
          <w:del w:id="22" w:author="User" w:date="2019-05-26T09:57:00Z"/>
          <w:i/>
          <w:lang w:val="af-ZA"/>
        </w:rPr>
      </w:pPr>
    </w:p>
  </w:footnote>
  <w:footnote w:id="17">
    <w:p w14:paraId="5B618E68" w14:textId="77777777" w:rsidR="00860EA9" w:rsidRPr="002F4827" w:rsidDel="00FC2AB8" w:rsidRDefault="00860EA9" w:rsidP="00F02279">
      <w:pPr>
        <w:pStyle w:val="af2"/>
        <w:rPr>
          <w:del w:id="23"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8">
    <w:p w14:paraId="359EB8F3" w14:textId="5801D083" w:rsidR="00860EA9" w:rsidRDefault="00860EA9" w:rsidP="009D092B">
      <w:pPr>
        <w:pStyle w:val="af2"/>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49DD5568" w:rsidR="00860EA9" w:rsidRPr="0078543B" w:rsidRDefault="00860EA9" w:rsidP="0078543B">
      <w:pPr>
        <w:pStyle w:val="af2"/>
        <w:rPr>
          <w:rFonts w:ascii="GHEA Grapalat" w:hAnsi="GHEA Grapalat"/>
          <w:i/>
          <w:sz w:val="16"/>
          <w:szCs w:val="24"/>
          <w:lang w:val="hy-AM" w:eastAsia="en-US"/>
        </w:rPr>
      </w:pPr>
    </w:p>
  </w:footnote>
  <w:footnote w:id="19">
    <w:p w14:paraId="773F2847" w14:textId="77777777" w:rsidR="004D4503" w:rsidRPr="006F5442" w:rsidRDefault="004D4503" w:rsidP="004D4503">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7BFCFA2" w14:textId="77777777" w:rsidR="00860EA9" w:rsidRPr="004B2068" w:rsidRDefault="00860EA9" w:rsidP="00F02279">
      <w:pPr>
        <w:pStyle w:val="af2"/>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860EA9" w:rsidRPr="00607F23" w:rsidDel="00FC2AB8" w:rsidRDefault="00860EA9" w:rsidP="00F02279">
      <w:pPr>
        <w:pStyle w:val="af2"/>
        <w:jc w:val="both"/>
        <w:rPr>
          <w:del w:id="24" w:author="User" w:date="2019-05-26T13:06:00Z"/>
          <w:lang w:val="hy-AM"/>
        </w:rPr>
      </w:pPr>
      <w:r w:rsidRPr="009376D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21">
    <w:p w14:paraId="6D788C7A" w14:textId="77777777" w:rsidR="00860EA9" w:rsidRPr="00E54A40" w:rsidRDefault="00860EA9" w:rsidP="006934D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4B204C1" w14:textId="77777777" w:rsidR="00860EA9" w:rsidRPr="00E54A40" w:rsidRDefault="00860EA9" w:rsidP="006934DC">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7C6D3142" w14:textId="77777777" w:rsidR="00860EA9" w:rsidRPr="00E54A40" w:rsidRDefault="00860EA9" w:rsidP="006934D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14:paraId="0407A651" w14:textId="77777777" w:rsidR="00860EA9" w:rsidRPr="00264D57" w:rsidRDefault="00860EA9" w:rsidP="006934D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34843649" w14:textId="77777777" w:rsidR="00860EA9" w:rsidRDefault="00860EA9" w:rsidP="006934DC">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4F236596" w14:textId="77777777" w:rsidR="00860EA9" w:rsidRPr="00521DD4" w:rsidRDefault="00860EA9" w:rsidP="006934DC">
      <w:pPr>
        <w:pStyle w:val="af2"/>
        <w:rPr>
          <w:rFonts w:ascii="Sylfaen" w:hAnsi="Sylfaen"/>
          <w:lang w:val="hy-AM"/>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2681B"/>
    <w:multiLevelType w:val="hybridMultilevel"/>
    <w:tmpl w:val="7F50A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7129E2"/>
    <w:multiLevelType w:val="hybridMultilevel"/>
    <w:tmpl w:val="0362413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9A2C70"/>
    <w:multiLevelType w:val="hybridMultilevel"/>
    <w:tmpl w:val="ECB2F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EC23D8"/>
    <w:multiLevelType w:val="hybridMultilevel"/>
    <w:tmpl w:val="B47ED63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6" w15:restartNumberingAfterBreak="0">
    <w:nsid w:val="29E14C93"/>
    <w:multiLevelType w:val="hybridMultilevel"/>
    <w:tmpl w:val="20105BF0"/>
    <w:lvl w:ilvl="0" w:tplc="44E45E2C">
      <w:start w:val="1"/>
      <w:numFmt w:val="decimal"/>
      <w:lvlText w:val="%1."/>
      <w:lvlJc w:val="left"/>
      <w:pPr>
        <w:ind w:left="720" w:hanging="360"/>
      </w:pPr>
      <w:rPr>
        <w:rFonts w:cs="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10043A"/>
    <w:multiLevelType w:val="hybridMultilevel"/>
    <w:tmpl w:val="051C4594"/>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690CAC"/>
    <w:multiLevelType w:val="hybridMultilevel"/>
    <w:tmpl w:val="A0A673A4"/>
    <w:lvl w:ilvl="0" w:tplc="04190019">
      <w:start w:val="1"/>
      <w:numFmt w:val="lowerLetter"/>
      <w:lvlText w:val="%1."/>
      <w:lvlJc w:val="left"/>
      <w:pPr>
        <w:ind w:left="992" w:hanging="360"/>
      </w:pPr>
    </w:lvl>
    <w:lvl w:ilvl="1" w:tplc="04190019" w:tentative="1">
      <w:start w:val="1"/>
      <w:numFmt w:val="lowerLetter"/>
      <w:lvlText w:val="%2."/>
      <w:lvlJc w:val="left"/>
      <w:pPr>
        <w:ind w:left="1712" w:hanging="360"/>
      </w:pPr>
    </w:lvl>
    <w:lvl w:ilvl="2" w:tplc="0419001B" w:tentative="1">
      <w:start w:val="1"/>
      <w:numFmt w:val="lowerRoman"/>
      <w:lvlText w:val="%3."/>
      <w:lvlJc w:val="right"/>
      <w:pPr>
        <w:ind w:left="2432" w:hanging="180"/>
      </w:pPr>
    </w:lvl>
    <w:lvl w:ilvl="3" w:tplc="0419000F" w:tentative="1">
      <w:start w:val="1"/>
      <w:numFmt w:val="decimal"/>
      <w:lvlText w:val="%4."/>
      <w:lvlJc w:val="left"/>
      <w:pPr>
        <w:ind w:left="3152" w:hanging="360"/>
      </w:pPr>
    </w:lvl>
    <w:lvl w:ilvl="4" w:tplc="04190019" w:tentative="1">
      <w:start w:val="1"/>
      <w:numFmt w:val="lowerLetter"/>
      <w:lvlText w:val="%5."/>
      <w:lvlJc w:val="left"/>
      <w:pPr>
        <w:ind w:left="3872" w:hanging="360"/>
      </w:pPr>
    </w:lvl>
    <w:lvl w:ilvl="5" w:tplc="0419001B" w:tentative="1">
      <w:start w:val="1"/>
      <w:numFmt w:val="lowerRoman"/>
      <w:lvlText w:val="%6."/>
      <w:lvlJc w:val="right"/>
      <w:pPr>
        <w:ind w:left="4592" w:hanging="180"/>
      </w:pPr>
    </w:lvl>
    <w:lvl w:ilvl="6" w:tplc="0419000F" w:tentative="1">
      <w:start w:val="1"/>
      <w:numFmt w:val="decimal"/>
      <w:lvlText w:val="%7."/>
      <w:lvlJc w:val="left"/>
      <w:pPr>
        <w:ind w:left="5312" w:hanging="360"/>
      </w:pPr>
    </w:lvl>
    <w:lvl w:ilvl="7" w:tplc="04190019" w:tentative="1">
      <w:start w:val="1"/>
      <w:numFmt w:val="lowerLetter"/>
      <w:lvlText w:val="%8."/>
      <w:lvlJc w:val="left"/>
      <w:pPr>
        <w:ind w:left="6032" w:hanging="360"/>
      </w:pPr>
    </w:lvl>
    <w:lvl w:ilvl="8" w:tplc="0419001B" w:tentative="1">
      <w:start w:val="1"/>
      <w:numFmt w:val="lowerRoman"/>
      <w:lvlText w:val="%9."/>
      <w:lvlJc w:val="right"/>
      <w:pPr>
        <w:ind w:left="6752"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3E79B6"/>
    <w:multiLevelType w:val="hybridMultilevel"/>
    <w:tmpl w:val="14541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AB349C"/>
    <w:multiLevelType w:val="hybridMultilevel"/>
    <w:tmpl w:val="FD541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D76943"/>
    <w:multiLevelType w:val="hybridMultilevel"/>
    <w:tmpl w:val="32CC1666"/>
    <w:lvl w:ilvl="0" w:tplc="DBA284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1A4C38"/>
    <w:multiLevelType w:val="hybridMultilevel"/>
    <w:tmpl w:val="8BB2CCE6"/>
    <w:lvl w:ilvl="0" w:tplc="530090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B20D29"/>
    <w:multiLevelType w:val="hybridMultilevel"/>
    <w:tmpl w:val="0B1EB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003D17"/>
    <w:multiLevelType w:val="hybridMultilevel"/>
    <w:tmpl w:val="6408FACE"/>
    <w:lvl w:ilvl="0" w:tplc="91EEE284">
      <w:start w:val="1"/>
      <w:numFmt w:val="decimal"/>
      <w:lvlText w:val="%1."/>
      <w:lvlJc w:val="left"/>
      <w:pPr>
        <w:ind w:left="720" w:hanging="360"/>
      </w:pPr>
      <w:rPr>
        <w:rFonts w:cs="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42"/>
  </w:num>
  <w:num w:numId="13">
    <w:abstractNumId w:val="37"/>
  </w:num>
  <w:num w:numId="14">
    <w:abstractNumId w:val="17"/>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4"/>
  </w:num>
  <w:num w:numId="22">
    <w:abstractNumId w:val="41"/>
  </w:num>
  <w:num w:numId="23">
    <w:abstractNumId w:val="33"/>
  </w:num>
  <w:num w:numId="24">
    <w:abstractNumId w:val="0"/>
  </w:num>
  <w:num w:numId="25">
    <w:abstractNumId w:val="19"/>
  </w:num>
  <w:num w:numId="26">
    <w:abstractNumId w:val="24"/>
  </w:num>
  <w:num w:numId="27">
    <w:abstractNumId w:val="30"/>
  </w:num>
  <w:num w:numId="28">
    <w:abstractNumId w:val="14"/>
  </w:num>
  <w:num w:numId="29">
    <w:abstractNumId w:val="12"/>
  </w:num>
  <w:num w:numId="30">
    <w:abstractNumId w:val="18"/>
  </w:num>
  <w:num w:numId="31">
    <w:abstractNumId w:val="29"/>
  </w:num>
  <w:num w:numId="32">
    <w:abstractNumId w:val="35"/>
  </w:num>
  <w:num w:numId="33">
    <w:abstractNumId w:val="7"/>
  </w:num>
  <w:num w:numId="34">
    <w:abstractNumId w:val="27"/>
  </w:num>
  <w:num w:numId="35">
    <w:abstractNumId w:val="7"/>
  </w:num>
  <w:num w:numId="36">
    <w:abstractNumId w:val="10"/>
  </w:num>
  <w:num w:numId="37">
    <w:abstractNumId w:val="36"/>
  </w:num>
  <w:num w:numId="38">
    <w:abstractNumId w:val="9"/>
  </w:num>
  <w:num w:numId="39">
    <w:abstractNumId w:val="38"/>
  </w:num>
  <w:num w:numId="40">
    <w:abstractNumId w:val="15"/>
  </w:num>
  <w:num w:numId="41">
    <w:abstractNumId w:val="26"/>
  </w:num>
  <w:num w:numId="42">
    <w:abstractNumId w:val="23"/>
  </w:num>
  <w:num w:numId="43">
    <w:abstractNumId w:val="43"/>
  </w:num>
  <w:num w:numId="44">
    <w:abstractNumId w:val="16"/>
  </w:num>
  <w:num w:numId="45">
    <w:abstractNumId w:val="32"/>
  </w:num>
  <w:num w:numId="46">
    <w:abstractNumId w:val="40"/>
  </w:num>
  <w:num w:numId="47">
    <w:abstractNumId w:val="22"/>
  </w:num>
  <w:num w:numId="48">
    <w:abstractNumId w:val="2"/>
  </w:num>
  <w:num w:numId="4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F6"/>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E2C"/>
    <w:rsid w:val="00057264"/>
    <w:rsid w:val="000604CF"/>
    <w:rsid w:val="00060FB1"/>
    <w:rsid w:val="0006220B"/>
    <w:rsid w:val="0006311D"/>
    <w:rsid w:val="000642EE"/>
    <w:rsid w:val="00065C3B"/>
    <w:rsid w:val="000677B2"/>
    <w:rsid w:val="000704B9"/>
    <w:rsid w:val="00070DBB"/>
    <w:rsid w:val="00071D1C"/>
    <w:rsid w:val="00072A26"/>
    <w:rsid w:val="00072A83"/>
    <w:rsid w:val="00073309"/>
    <w:rsid w:val="00073430"/>
    <w:rsid w:val="000735B0"/>
    <w:rsid w:val="00073728"/>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00E"/>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F1E"/>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10D"/>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38A"/>
    <w:rsid w:val="00131E9C"/>
    <w:rsid w:val="00132FA8"/>
    <w:rsid w:val="00133A5A"/>
    <w:rsid w:val="00133A7E"/>
    <w:rsid w:val="00133CE4"/>
    <w:rsid w:val="00134D6E"/>
    <w:rsid w:val="00134DC5"/>
    <w:rsid w:val="001355F9"/>
    <w:rsid w:val="00135840"/>
    <w:rsid w:val="001365D1"/>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7C2"/>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BF4"/>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068A"/>
    <w:rsid w:val="001D1139"/>
    <w:rsid w:val="001D1376"/>
    <w:rsid w:val="001D1D00"/>
    <w:rsid w:val="001D2D62"/>
    <w:rsid w:val="001D49EB"/>
    <w:rsid w:val="001D571A"/>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25E"/>
    <w:rsid w:val="0023571C"/>
    <w:rsid w:val="00236B75"/>
    <w:rsid w:val="0024027D"/>
    <w:rsid w:val="00240289"/>
    <w:rsid w:val="0024041A"/>
    <w:rsid w:val="00240B4B"/>
    <w:rsid w:val="0024186B"/>
    <w:rsid w:val="0024205E"/>
    <w:rsid w:val="002425BB"/>
    <w:rsid w:val="00244642"/>
    <w:rsid w:val="00244B38"/>
    <w:rsid w:val="002458FD"/>
    <w:rsid w:val="00245DB1"/>
    <w:rsid w:val="00246A25"/>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59"/>
    <w:rsid w:val="00257773"/>
    <w:rsid w:val="00260569"/>
    <w:rsid w:val="00260E64"/>
    <w:rsid w:val="00261272"/>
    <w:rsid w:val="0026158D"/>
    <w:rsid w:val="00261F7B"/>
    <w:rsid w:val="00263035"/>
    <w:rsid w:val="00263094"/>
    <w:rsid w:val="00263D72"/>
    <w:rsid w:val="00263E28"/>
    <w:rsid w:val="0026426F"/>
    <w:rsid w:val="0026557B"/>
    <w:rsid w:val="00265D18"/>
    <w:rsid w:val="002663CB"/>
    <w:rsid w:val="002665A4"/>
    <w:rsid w:val="00267175"/>
    <w:rsid w:val="00267FB4"/>
    <w:rsid w:val="0027052A"/>
    <w:rsid w:val="00270AF6"/>
    <w:rsid w:val="00270D59"/>
    <w:rsid w:val="00271DF6"/>
    <w:rsid w:val="0027208C"/>
    <w:rsid w:val="002726DB"/>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013"/>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F5C"/>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B2"/>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5FE"/>
    <w:rsid w:val="002F46A1"/>
    <w:rsid w:val="002F4AE5"/>
    <w:rsid w:val="002F52E4"/>
    <w:rsid w:val="002F6164"/>
    <w:rsid w:val="002F6FA0"/>
    <w:rsid w:val="002F6FD9"/>
    <w:rsid w:val="002F7A7E"/>
    <w:rsid w:val="00301193"/>
    <w:rsid w:val="0030129D"/>
    <w:rsid w:val="003033E2"/>
    <w:rsid w:val="00303732"/>
    <w:rsid w:val="003041A8"/>
    <w:rsid w:val="00304436"/>
    <w:rsid w:val="00304441"/>
    <w:rsid w:val="00304D64"/>
    <w:rsid w:val="003053EF"/>
    <w:rsid w:val="00305A9C"/>
    <w:rsid w:val="00305E59"/>
    <w:rsid w:val="00305F6D"/>
    <w:rsid w:val="003064D4"/>
    <w:rsid w:val="0030675A"/>
    <w:rsid w:val="00306E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492"/>
    <w:rsid w:val="003275D4"/>
    <w:rsid w:val="00331E1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8EB"/>
    <w:rsid w:val="003436A5"/>
    <w:rsid w:val="00344E64"/>
    <w:rsid w:val="00345909"/>
    <w:rsid w:val="003468B8"/>
    <w:rsid w:val="00347499"/>
    <w:rsid w:val="0034777A"/>
    <w:rsid w:val="00347C57"/>
    <w:rsid w:val="00350018"/>
    <w:rsid w:val="003500D1"/>
    <w:rsid w:val="00350388"/>
    <w:rsid w:val="00350C85"/>
    <w:rsid w:val="00350D8D"/>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90"/>
    <w:rsid w:val="00372FAD"/>
    <w:rsid w:val="0037329F"/>
    <w:rsid w:val="003738F3"/>
    <w:rsid w:val="00373EC9"/>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81C"/>
    <w:rsid w:val="003B0939"/>
    <w:rsid w:val="003B0D6E"/>
    <w:rsid w:val="003B1FC0"/>
    <w:rsid w:val="003B205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5993"/>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1B"/>
    <w:rsid w:val="004823CC"/>
    <w:rsid w:val="00483944"/>
    <w:rsid w:val="0048419C"/>
    <w:rsid w:val="00484FED"/>
    <w:rsid w:val="004859E2"/>
    <w:rsid w:val="00485F2A"/>
    <w:rsid w:val="004863E1"/>
    <w:rsid w:val="00486B55"/>
    <w:rsid w:val="004874EC"/>
    <w:rsid w:val="00491A74"/>
    <w:rsid w:val="0049223B"/>
    <w:rsid w:val="004925CC"/>
    <w:rsid w:val="004929E4"/>
    <w:rsid w:val="00493608"/>
    <w:rsid w:val="00493AF9"/>
    <w:rsid w:val="00496685"/>
    <w:rsid w:val="00496E18"/>
    <w:rsid w:val="004974D8"/>
    <w:rsid w:val="004A0765"/>
    <w:rsid w:val="004A1243"/>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C1D"/>
    <w:rsid w:val="004C1D9B"/>
    <w:rsid w:val="004C217A"/>
    <w:rsid w:val="004C263A"/>
    <w:rsid w:val="004C35CD"/>
    <w:rsid w:val="004C3803"/>
    <w:rsid w:val="004C5CF3"/>
    <w:rsid w:val="004C77DB"/>
    <w:rsid w:val="004D0281"/>
    <w:rsid w:val="004D0AE2"/>
    <w:rsid w:val="004D1C32"/>
    <w:rsid w:val="004D1E87"/>
    <w:rsid w:val="004D231B"/>
    <w:rsid w:val="004D2727"/>
    <w:rsid w:val="004D28BA"/>
    <w:rsid w:val="004D2B4B"/>
    <w:rsid w:val="004D304E"/>
    <w:rsid w:val="004D450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3AC1"/>
    <w:rsid w:val="004E4186"/>
    <w:rsid w:val="004E4706"/>
    <w:rsid w:val="004E472F"/>
    <w:rsid w:val="004E515C"/>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5B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DC3"/>
    <w:rsid w:val="0058298C"/>
    <w:rsid w:val="00582FEB"/>
    <w:rsid w:val="00583092"/>
    <w:rsid w:val="00583117"/>
    <w:rsid w:val="0058400B"/>
    <w:rsid w:val="00584A70"/>
    <w:rsid w:val="005853D6"/>
    <w:rsid w:val="005856C5"/>
    <w:rsid w:val="00585DD4"/>
    <w:rsid w:val="00585E16"/>
    <w:rsid w:val="0058649C"/>
    <w:rsid w:val="00586CD2"/>
    <w:rsid w:val="00586F70"/>
    <w:rsid w:val="00587072"/>
    <w:rsid w:val="00587477"/>
    <w:rsid w:val="005900F2"/>
    <w:rsid w:val="00590578"/>
    <w:rsid w:val="005918A4"/>
    <w:rsid w:val="00592A50"/>
    <w:rsid w:val="005939DE"/>
    <w:rsid w:val="0059404D"/>
    <w:rsid w:val="00594FEE"/>
    <w:rsid w:val="00595213"/>
    <w:rsid w:val="005953F4"/>
    <w:rsid w:val="005960B4"/>
    <w:rsid w:val="0059636E"/>
    <w:rsid w:val="0059729C"/>
    <w:rsid w:val="005A0F83"/>
    <w:rsid w:val="005A1236"/>
    <w:rsid w:val="005A16C6"/>
    <w:rsid w:val="005A1D54"/>
    <w:rsid w:val="005A3061"/>
    <w:rsid w:val="005A3A35"/>
    <w:rsid w:val="005A3DC6"/>
    <w:rsid w:val="005A3EB8"/>
    <w:rsid w:val="005A3EDC"/>
    <w:rsid w:val="005A51C8"/>
    <w:rsid w:val="005A5B64"/>
    <w:rsid w:val="005A64FF"/>
    <w:rsid w:val="005A7464"/>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579"/>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1D7"/>
    <w:rsid w:val="005F1793"/>
    <w:rsid w:val="005F1B96"/>
    <w:rsid w:val="005F1DBB"/>
    <w:rsid w:val="005F1F95"/>
    <w:rsid w:val="005F35FC"/>
    <w:rsid w:val="005F3D33"/>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3"/>
    <w:rsid w:val="00612BDF"/>
    <w:rsid w:val="00614934"/>
    <w:rsid w:val="00614AC6"/>
    <w:rsid w:val="00615570"/>
    <w:rsid w:val="006158AD"/>
    <w:rsid w:val="0061596D"/>
    <w:rsid w:val="00616808"/>
    <w:rsid w:val="006170AC"/>
    <w:rsid w:val="006175DC"/>
    <w:rsid w:val="00617A6E"/>
    <w:rsid w:val="00617F2E"/>
    <w:rsid w:val="00620934"/>
    <w:rsid w:val="00620AB7"/>
    <w:rsid w:val="00621350"/>
    <w:rsid w:val="00621D3B"/>
    <w:rsid w:val="00621FDC"/>
    <w:rsid w:val="006221DA"/>
    <w:rsid w:val="00622919"/>
    <w:rsid w:val="006237BD"/>
    <w:rsid w:val="00623998"/>
    <w:rsid w:val="0062415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48"/>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1CD3"/>
    <w:rsid w:val="00685962"/>
    <w:rsid w:val="00685A30"/>
    <w:rsid w:val="00685C48"/>
    <w:rsid w:val="00686AE3"/>
    <w:rsid w:val="00691009"/>
    <w:rsid w:val="006912BB"/>
    <w:rsid w:val="00692C09"/>
    <w:rsid w:val="00692FA3"/>
    <w:rsid w:val="006934DC"/>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D48"/>
    <w:rsid w:val="006A699C"/>
    <w:rsid w:val="006A6D19"/>
    <w:rsid w:val="006B0116"/>
    <w:rsid w:val="006B0566"/>
    <w:rsid w:val="006B2824"/>
    <w:rsid w:val="006B2F02"/>
    <w:rsid w:val="006B3E66"/>
    <w:rsid w:val="006B4238"/>
    <w:rsid w:val="006B5588"/>
    <w:rsid w:val="006B572D"/>
    <w:rsid w:val="006B5849"/>
    <w:rsid w:val="006B62F2"/>
    <w:rsid w:val="006B6951"/>
    <w:rsid w:val="006B6E2F"/>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8A"/>
    <w:rsid w:val="006D3D3F"/>
    <w:rsid w:val="006D4E1D"/>
    <w:rsid w:val="006D5516"/>
    <w:rsid w:val="006D5BC7"/>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602"/>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672"/>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97"/>
    <w:rsid w:val="007320DA"/>
    <w:rsid w:val="0073255D"/>
    <w:rsid w:val="00735365"/>
    <w:rsid w:val="00735C5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ED7"/>
    <w:rsid w:val="007631E1"/>
    <w:rsid w:val="0076368E"/>
    <w:rsid w:val="0076384C"/>
    <w:rsid w:val="00763EF7"/>
    <w:rsid w:val="00764AAD"/>
    <w:rsid w:val="00764D1B"/>
    <w:rsid w:val="00767670"/>
    <w:rsid w:val="007676F5"/>
    <w:rsid w:val="0076785A"/>
    <w:rsid w:val="00767AD3"/>
    <w:rsid w:val="00767B04"/>
    <w:rsid w:val="0077032D"/>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60"/>
    <w:rsid w:val="00777A4A"/>
    <w:rsid w:val="007811AE"/>
    <w:rsid w:val="007813EB"/>
    <w:rsid w:val="00781688"/>
    <w:rsid w:val="00782D3C"/>
    <w:rsid w:val="0078375F"/>
    <w:rsid w:val="0078387F"/>
    <w:rsid w:val="007839E7"/>
    <w:rsid w:val="00784B86"/>
    <w:rsid w:val="00784CB7"/>
    <w:rsid w:val="00784CC4"/>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6D4F"/>
    <w:rsid w:val="007B702D"/>
    <w:rsid w:val="007C009B"/>
    <w:rsid w:val="007C081F"/>
    <w:rsid w:val="007C0837"/>
    <w:rsid w:val="007C13B3"/>
    <w:rsid w:val="007C15C5"/>
    <w:rsid w:val="007C1825"/>
    <w:rsid w:val="007C1D08"/>
    <w:rsid w:val="007C2743"/>
    <w:rsid w:val="007C3D16"/>
    <w:rsid w:val="007C3D60"/>
    <w:rsid w:val="007C3FF3"/>
    <w:rsid w:val="007C4876"/>
    <w:rsid w:val="007C49D4"/>
    <w:rsid w:val="007C4D9A"/>
    <w:rsid w:val="007C55BD"/>
    <w:rsid w:val="007C5CB8"/>
    <w:rsid w:val="007C5F44"/>
    <w:rsid w:val="007C5F55"/>
    <w:rsid w:val="007C6F4D"/>
    <w:rsid w:val="007C7AED"/>
    <w:rsid w:val="007D0927"/>
    <w:rsid w:val="007D0C96"/>
    <w:rsid w:val="007D1213"/>
    <w:rsid w:val="007D12B1"/>
    <w:rsid w:val="007D13EE"/>
    <w:rsid w:val="007D2B56"/>
    <w:rsid w:val="007D3947"/>
    <w:rsid w:val="007D3E45"/>
    <w:rsid w:val="007D4017"/>
    <w:rsid w:val="007D716A"/>
    <w:rsid w:val="007D7707"/>
    <w:rsid w:val="007E0DD7"/>
    <w:rsid w:val="007E0E5F"/>
    <w:rsid w:val="007E0EA0"/>
    <w:rsid w:val="007E0EB8"/>
    <w:rsid w:val="007E15A7"/>
    <w:rsid w:val="007E1A5C"/>
    <w:rsid w:val="007E238F"/>
    <w:rsid w:val="007E3312"/>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172A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8D3"/>
    <w:rsid w:val="00831C52"/>
    <w:rsid w:val="00831DC3"/>
    <w:rsid w:val="008326D8"/>
    <w:rsid w:val="0083296C"/>
    <w:rsid w:val="0083475E"/>
    <w:rsid w:val="008348C6"/>
    <w:rsid w:val="00834B23"/>
    <w:rsid w:val="00834CD0"/>
    <w:rsid w:val="00835374"/>
    <w:rsid w:val="00835822"/>
    <w:rsid w:val="00836373"/>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4AE"/>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6AD"/>
    <w:rsid w:val="00860B3B"/>
    <w:rsid w:val="00860EA9"/>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67C"/>
    <w:rsid w:val="008749D7"/>
    <w:rsid w:val="008769B4"/>
    <w:rsid w:val="00876D49"/>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1E95"/>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3DBF"/>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122"/>
    <w:rsid w:val="009334DB"/>
    <w:rsid w:val="009335A0"/>
    <w:rsid w:val="0093460D"/>
    <w:rsid w:val="00934B33"/>
    <w:rsid w:val="00935003"/>
    <w:rsid w:val="009354D8"/>
    <w:rsid w:val="00936000"/>
    <w:rsid w:val="009365B5"/>
    <w:rsid w:val="0093713C"/>
    <w:rsid w:val="009374A0"/>
    <w:rsid w:val="009376DD"/>
    <w:rsid w:val="00937B6A"/>
    <w:rsid w:val="0094087C"/>
    <w:rsid w:val="0094098F"/>
    <w:rsid w:val="00940C2A"/>
    <w:rsid w:val="00941136"/>
    <w:rsid w:val="009414B2"/>
    <w:rsid w:val="00941728"/>
    <w:rsid w:val="00941924"/>
    <w:rsid w:val="009424EE"/>
    <w:rsid w:val="00942B67"/>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84C"/>
    <w:rsid w:val="00963E00"/>
    <w:rsid w:val="009647B3"/>
    <w:rsid w:val="009648D5"/>
    <w:rsid w:val="00965350"/>
    <w:rsid w:val="00965B76"/>
    <w:rsid w:val="00965E05"/>
    <w:rsid w:val="00965FCF"/>
    <w:rsid w:val="009666E0"/>
    <w:rsid w:val="0097178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366"/>
    <w:rsid w:val="009B0824"/>
    <w:rsid w:val="009B0DA1"/>
    <w:rsid w:val="009B1175"/>
    <w:rsid w:val="009B3CA3"/>
    <w:rsid w:val="009B50F0"/>
    <w:rsid w:val="009B5889"/>
    <w:rsid w:val="009B58F7"/>
    <w:rsid w:val="009B5ED1"/>
    <w:rsid w:val="009B6D58"/>
    <w:rsid w:val="009C03F8"/>
    <w:rsid w:val="009C0B0B"/>
    <w:rsid w:val="009C1A9B"/>
    <w:rsid w:val="009C1D0F"/>
    <w:rsid w:val="009C370D"/>
    <w:rsid w:val="009C3A21"/>
    <w:rsid w:val="009C3B73"/>
    <w:rsid w:val="009C3EC5"/>
    <w:rsid w:val="009C6103"/>
    <w:rsid w:val="009C7DD3"/>
    <w:rsid w:val="009D03A4"/>
    <w:rsid w:val="009D092B"/>
    <w:rsid w:val="009D10E4"/>
    <w:rsid w:val="009D158E"/>
    <w:rsid w:val="009D2415"/>
    <w:rsid w:val="009D2800"/>
    <w:rsid w:val="009D2982"/>
    <w:rsid w:val="009D352B"/>
    <w:rsid w:val="009D3747"/>
    <w:rsid w:val="009D47AF"/>
    <w:rsid w:val="009D61F3"/>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17B"/>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174F2"/>
    <w:rsid w:val="00A20B69"/>
    <w:rsid w:val="00A20F71"/>
    <w:rsid w:val="00A222D7"/>
    <w:rsid w:val="00A22548"/>
    <w:rsid w:val="00A22EB5"/>
    <w:rsid w:val="00A24827"/>
    <w:rsid w:val="00A249DB"/>
    <w:rsid w:val="00A24F80"/>
    <w:rsid w:val="00A250D5"/>
    <w:rsid w:val="00A26656"/>
    <w:rsid w:val="00A27FAF"/>
    <w:rsid w:val="00A3062D"/>
    <w:rsid w:val="00A30B3F"/>
    <w:rsid w:val="00A31A12"/>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64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8D8"/>
    <w:rsid w:val="00A779D8"/>
    <w:rsid w:val="00A77A26"/>
    <w:rsid w:val="00A8134C"/>
    <w:rsid w:val="00A81620"/>
    <w:rsid w:val="00A81DD5"/>
    <w:rsid w:val="00A8328A"/>
    <w:rsid w:val="00A84411"/>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586"/>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739"/>
    <w:rsid w:val="00B12C72"/>
    <w:rsid w:val="00B1537B"/>
    <w:rsid w:val="00B15A93"/>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34D"/>
    <w:rsid w:val="00B67CCD"/>
    <w:rsid w:val="00B70F1A"/>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A31"/>
    <w:rsid w:val="00B97D91"/>
    <w:rsid w:val="00BA0267"/>
    <w:rsid w:val="00BA0320"/>
    <w:rsid w:val="00BA08DC"/>
    <w:rsid w:val="00BA3554"/>
    <w:rsid w:val="00BA3B3E"/>
    <w:rsid w:val="00BA6100"/>
    <w:rsid w:val="00BA632C"/>
    <w:rsid w:val="00BB109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1771C"/>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10E"/>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66"/>
    <w:rsid w:val="00C66346"/>
    <w:rsid w:val="00C66474"/>
    <w:rsid w:val="00C66A65"/>
    <w:rsid w:val="00C677DB"/>
    <w:rsid w:val="00C67E80"/>
    <w:rsid w:val="00C706F4"/>
    <w:rsid w:val="00C70D0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440B"/>
    <w:rsid w:val="00C9501C"/>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3A53"/>
    <w:rsid w:val="00CD4190"/>
    <w:rsid w:val="00CD435C"/>
    <w:rsid w:val="00CD43C8"/>
    <w:rsid w:val="00CD4898"/>
    <w:rsid w:val="00CD4A90"/>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C8E"/>
    <w:rsid w:val="00D03E7C"/>
    <w:rsid w:val="00D048EE"/>
    <w:rsid w:val="00D04B17"/>
    <w:rsid w:val="00D05A4D"/>
    <w:rsid w:val="00D05F06"/>
    <w:rsid w:val="00D06FD2"/>
    <w:rsid w:val="00D07A13"/>
    <w:rsid w:val="00D104E6"/>
    <w:rsid w:val="00D10B0C"/>
    <w:rsid w:val="00D11611"/>
    <w:rsid w:val="00D128B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112C"/>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DCD"/>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8CA"/>
    <w:rsid w:val="00D75F27"/>
    <w:rsid w:val="00D7669D"/>
    <w:rsid w:val="00D76BBA"/>
    <w:rsid w:val="00D770E9"/>
    <w:rsid w:val="00D77ADB"/>
    <w:rsid w:val="00D77EF7"/>
    <w:rsid w:val="00D815D1"/>
    <w:rsid w:val="00D81660"/>
    <w:rsid w:val="00D818A7"/>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7D0"/>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38A4"/>
    <w:rsid w:val="00DC5332"/>
    <w:rsid w:val="00DC567F"/>
    <w:rsid w:val="00DC59F5"/>
    <w:rsid w:val="00DC5E2F"/>
    <w:rsid w:val="00DC6663"/>
    <w:rsid w:val="00DC6FEB"/>
    <w:rsid w:val="00DC769E"/>
    <w:rsid w:val="00DC77FB"/>
    <w:rsid w:val="00DC797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44F7"/>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993"/>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78"/>
    <w:rsid w:val="00E36A86"/>
    <w:rsid w:val="00E410D5"/>
    <w:rsid w:val="00E41156"/>
    <w:rsid w:val="00E41350"/>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4F0A"/>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A96"/>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5A5"/>
    <w:rsid w:val="00E84171"/>
    <w:rsid w:val="00E85A49"/>
    <w:rsid w:val="00E90E72"/>
    <w:rsid w:val="00E90F91"/>
    <w:rsid w:val="00E90FD0"/>
    <w:rsid w:val="00E92272"/>
    <w:rsid w:val="00E92BAA"/>
    <w:rsid w:val="00E93241"/>
    <w:rsid w:val="00E93C59"/>
    <w:rsid w:val="00E93CA2"/>
    <w:rsid w:val="00E9479B"/>
    <w:rsid w:val="00E94D7F"/>
    <w:rsid w:val="00E9548A"/>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4EE"/>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E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BBF"/>
    <w:rsid w:val="00F3196B"/>
    <w:rsid w:val="00F339E3"/>
    <w:rsid w:val="00F364EB"/>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14"/>
    <w:rsid w:val="00F73CAB"/>
    <w:rsid w:val="00F743B3"/>
    <w:rsid w:val="00F7451F"/>
    <w:rsid w:val="00F7467F"/>
    <w:rsid w:val="00F74984"/>
    <w:rsid w:val="00F7548C"/>
    <w:rsid w:val="00F7609B"/>
    <w:rsid w:val="00F76331"/>
    <w:rsid w:val="00F8049A"/>
    <w:rsid w:val="00F825AC"/>
    <w:rsid w:val="00F82623"/>
    <w:rsid w:val="00F829CD"/>
    <w:rsid w:val="00F833F1"/>
    <w:rsid w:val="00F839B3"/>
    <w:rsid w:val="00F83B76"/>
    <w:rsid w:val="00F8462A"/>
    <w:rsid w:val="00F85DFC"/>
    <w:rsid w:val="00F85F62"/>
    <w:rsid w:val="00F86162"/>
    <w:rsid w:val="00F863F9"/>
    <w:rsid w:val="00F86789"/>
    <w:rsid w:val="00F86ED5"/>
    <w:rsid w:val="00F871C2"/>
    <w:rsid w:val="00F87473"/>
    <w:rsid w:val="00F9062D"/>
    <w:rsid w:val="00F914CF"/>
    <w:rsid w:val="00F9269C"/>
    <w:rsid w:val="00F9294C"/>
    <w:rsid w:val="00F930CD"/>
    <w:rsid w:val="00F932ED"/>
    <w:rsid w:val="00F9448B"/>
    <w:rsid w:val="00F954E8"/>
    <w:rsid w:val="00F96621"/>
    <w:rsid w:val="00F97D3E"/>
    <w:rsid w:val="00FA0498"/>
    <w:rsid w:val="00FA0E41"/>
    <w:rsid w:val="00FA18C6"/>
    <w:rsid w:val="00FA221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0E"/>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116D"/>
    <w:rsid w:val="00FD26FA"/>
    <w:rsid w:val="00FD2748"/>
    <w:rsid w:val="00FD2843"/>
    <w:rsid w:val="00FD2B51"/>
    <w:rsid w:val="00FD4DA5"/>
    <w:rsid w:val="00FD4DBF"/>
    <w:rsid w:val="00FD57B8"/>
    <w:rsid w:val="00FD6083"/>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aliases w:val="Название"/>
    <w:basedOn w:val="a"/>
    <w:link w:val="af0"/>
    <w:qFormat/>
    <w:rsid w:val="00096865"/>
    <w:pPr>
      <w:jc w:val="center"/>
    </w:pPr>
    <w:rPr>
      <w:rFonts w:ascii="Arial Armenian" w:hAnsi="Arial Armenian"/>
      <w:szCs w:val="20"/>
    </w:rPr>
  </w:style>
  <w:style w:type="character" w:customStyle="1" w:styleId="af0">
    <w:name w:val="Заголовок Знак"/>
    <w:aliases w:val="Название Знак1"/>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
    <w:link w:val="aff9"/>
    <w:qFormat/>
    <w:rsid w:val="002726DB"/>
    <w:pPr>
      <w:jc w:val="center"/>
    </w:pPr>
    <w:rPr>
      <w:rFonts w:ascii="Arial Armenian" w:hAnsi="Arial Armenian"/>
      <w:szCs w:val="20"/>
    </w:rPr>
  </w:style>
  <w:style w:type="character" w:customStyle="1" w:styleId="aff9">
    <w:name w:val="Название Знак"/>
    <w:aliases w:val="Заголовок Знак1"/>
    <w:link w:val="aff8"/>
    <w:rsid w:val="002726DB"/>
    <w:rPr>
      <w:rFonts w:ascii="Arial Armenian" w:hAnsi="Arial Armenian"/>
      <w:sz w:val="24"/>
      <w:lang w:val="en-US" w:eastAsia="en-US" w:bidi="ar-SA"/>
    </w:rPr>
  </w:style>
  <w:style w:type="character" w:customStyle="1" w:styleId="CharCharChar0">
    <w:name w:val="Char Char Char"/>
    <w:rsid w:val="002726DB"/>
    <w:rPr>
      <w:rFonts w:ascii="Arial LatArm" w:hAnsi="Arial LatArm"/>
      <w:sz w:val="24"/>
      <w:lang w:eastAsia="ru-RU"/>
    </w:rPr>
  </w:style>
  <w:style w:type="character" w:customStyle="1" w:styleId="CharChar220">
    <w:name w:val="Char Char22"/>
    <w:rsid w:val="002726DB"/>
    <w:rPr>
      <w:rFonts w:ascii="Arial Armenian" w:hAnsi="Arial Armenian"/>
      <w:sz w:val="28"/>
      <w:lang w:val="en-US"/>
    </w:rPr>
  </w:style>
  <w:style w:type="character" w:customStyle="1" w:styleId="CharChar200">
    <w:name w:val="Char Char20"/>
    <w:rsid w:val="002726DB"/>
    <w:rPr>
      <w:rFonts w:ascii="Times LatArm" w:hAnsi="Times LatArm"/>
      <w:b/>
      <w:sz w:val="28"/>
      <w:lang w:val="en-US"/>
    </w:rPr>
  </w:style>
  <w:style w:type="character" w:customStyle="1" w:styleId="CharChar160">
    <w:name w:val="Char Char16"/>
    <w:rsid w:val="002726DB"/>
    <w:rPr>
      <w:rFonts w:ascii="Times Armenian" w:hAnsi="Times Armenian"/>
      <w:b/>
      <w:lang w:val="hy-AM"/>
    </w:rPr>
  </w:style>
  <w:style w:type="character" w:customStyle="1" w:styleId="CharChar150">
    <w:name w:val="Char Char15"/>
    <w:rsid w:val="002726DB"/>
    <w:rPr>
      <w:rFonts w:ascii="Times Armenian" w:hAnsi="Times Armenian"/>
      <w:i/>
      <w:lang w:val="nl-NL"/>
    </w:rPr>
  </w:style>
  <w:style w:type="character" w:customStyle="1" w:styleId="CharChar130">
    <w:name w:val="Char Char13"/>
    <w:rsid w:val="002726DB"/>
    <w:rPr>
      <w:rFonts w:ascii="Arial Armenian" w:hAnsi="Arial Armenian"/>
      <w:lang w:val="en-US"/>
    </w:rPr>
  </w:style>
  <w:style w:type="character" w:customStyle="1" w:styleId="CharChar230">
    <w:name w:val="Char Char23"/>
    <w:rsid w:val="002726DB"/>
    <w:rPr>
      <w:rFonts w:ascii="Arial Armenian" w:hAnsi="Arial Armenian"/>
      <w:sz w:val="28"/>
      <w:lang w:val="en-US" w:eastAsia="ru-RU" w:bidi="ar-SA"/>
    </w:rPr>
  </w:style>
  <w:style w:type="character" w:customStyle="1" w:styleId="CharChar210">
    <w:name w:val="Char Char21"/>
    <w:rsid w:val="002726DB"/>
    <w:rPr>
      <w:rFonts w:ascii="Arial LatArm" w:hAnsi="Arial LatArm"/>
      <w:b/>
      <w:color w:val="0000FF"/>
      <w:lang w:val="en-US" w:eastAsia="ru-RU" w:bidi="ar-SA"/>
    </w:rPr>
  </w:style>
  <w:style w:type="character" w:customStyle="1" w:styleId="CharChar250">
    <w:name w:val="Char Char25"/>
    <w:rsid w:val="002726DB"/>
    <w:rPr>
      <w:rFonts w:ascii="Arial Armenian" w:hAnsi="Arial Armenian"/>
      <w:sz w:val="28"/>
      <w:lang w:val="en-US" w:eastAsia="ru-RU" w:bidi="ar-SA"/>
    </w:rPr>
  </w:style>
  <w:style w:type="character" w:customStyle="1" w:styleId="CharChar240">
    <w:name w:val="Char Char24"/>
    <w:rsid w:val="002726DB"/>
    <w:rPr>
      <w:rFonts w:ascii="Arial LatArm" w:hAnsi="Arial LatArm"/>
      <w:b/>
      <w:color w:val="0000FF"/>
      <w:lang w:val="en-US" w:eastAsia="ru-RU" w:bidi="ar-SA"/>
    </w:rPr>
  </w:style>
  <w:style w:type="paragraph" w:customStyle="1" w:styleId="110">
    <w:name w:val="Указатель 11"/>
    <w:basedOn w:val="a"/>
    <w:rsid w:val="002726D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726DB"/>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2726DB"/>
    <w:pPr>
      <w:spacing w:after="160" w:line="240" w:lineRule="exact"/>
      <w:jc w:val="both"/>
    </w:pPr>
    <w:rPr>
      <w:rFonts w:ascii="Arial" w:hAnsi="Arial" w:cs="Arial"/>
      <w:b/>
      <w:sz w:val="20"/>
      <w:szCs w:val="20"/>
      <w:lang w:val="en-GB"/>
    </w:rPr>
  </w:style>
  <w:style w:type="paragraph" w:customStyle="1" w:styleId="13">
    <w:name w:val="Абзац списка1"/>
    <w:basedOn w:val="a"/>
    <w:qFormat/>
    <w:rsid w:val="002726DB"/>
    <w:pPr>
      <w:spacing w:after="200" w:line="276" w:lineRule="auto"/>
      <w:ind w:left="720"/>
      <w:contextualSpacing/>
    </w:pPr>
    <w:rPr>
      <w:rFonts w:ascii="Calibri" w:eastAsia="Calibri" w:hAnsi="Calibri"/>
      <w:sz w:val="22"/>
      <w:szCs w:val="22"/>
    </w:rPr>
  </w:style>
  <w:style w:type="paragraph" w:customStyle="1" w:styleId="msonormal0">
    <w:name w:val="msonormal"/>
    <w:basedOn w:val="a"/>
    <w:rsid w:val="002726DB"/>
    <w:pPr>
      <w:spacing w:before="100" w:beforeAutospacing="1" w:after="100" w:afterAutospacing="1"/>
    </w:pPr>
    <w:rPr>
      <w:lang w:val="ru-RU" w:eastAsia="ru-RU"/>
    </w:rPr>
  </w:style>
  <w:style w:type="paragraph" w:customStyle="1" w:styleId="xl76">
    <w:name w:val="xl76"/>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77">
    <w:name w:val="xl77"/>
    <w:basedOn w:val="a"/>
    <w:rsid w:val="002726DB"/>
    <w:pPr>
      <w:spacing w:before="100" w:beforeAutospacing="1" w:after="100" w:afterAutospacing="1"/>
      <w:jc w:val="center"/>
      <w:textAlignment w:val="center"/>
    </w:pPr>
    <w:rPr>
      <w:rFonts w:ascii="GHEA Grapalat" w:hAnsi="GHEA Grapalat"/>
      <w:lang w:val="ru-RU" w:eastAsia="ru-RU"/>
    </w:rPr>
  </w:style>
  <w:style w:type="paragraph" w:customStyle="1" w:styleId="xl78">
    <w:name w:val="xl78"/>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79">
    <w:name w:val="xl79"/>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0">
    <w:name w:val="xl80"/>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1">
    <w:name w:val="xl8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2">
    <w:name w:val="xl82"/>
    <w:basedOn w:val="a"/>
    <w:rsid w:val="002726DB"/>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b/>
      <w:bCs/>
      <w:lang w:val="ru-RU" w:eastAsia="ru-RU"/>
    </w:rPr>
  </w:style>
  <w:style w:type="paragraph" w:customStyle="1" w:styleId="xl83">
    <w:name w:val="xl83"/>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84">
    <w:name w:val="xl84"/>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85">
    <w:name w:val="xl85"/>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86">
    <w:name w:val="xl86"/>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87">
    <w:name w:val="xl87"/>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88">
    <w:name w:val="xl88"/>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89">
    <w:name w:val="xl89"/>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90">
    <w:name w:val="xl90"/>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91">
    <w:name w:val="xl9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2">
    <w:name w:val="xl92"/>
    <w:basedOn w:val="a"/>
    <w:rsid w:val="002726DB"/>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val="ru-RU" w:eastAsia="ru-RU"/>
    </w:rPr>
  </w:style>
  <w:style w:type="paragraph" w:customStyle="1" w:styleId="xl93">
    <w:name w:val="xl93"/>
    <w:basedOn w:val="a"/>
    <w:rsid w:val="002726DB"/>
    <w:pPr>
      <w:pBdr>
        <w:top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val="ru-RU" w:eastAsia="ru-RU"/>
    </w:rPr>
  </w:style>
  <w:style w:type="paragraph" w:customStyle="1" w:styleId="xl94">
    <w:name w:val="xl94"/>
    <w:basedOn w:val="a"/>
    <w:rsid w:val="002726DB"/>
    <w:pPr>
      <w:pBdr>
        <w:top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GHEA Grapalat" w:hAnsi="GHEA Grapalat"/>
      <w:b/>
      <w:bCs/>
      <w:lang w:val="ru-RU" w:eastAsia="ru-RU"/>
    </w:rPr>
  </w:style>
  <w:style w:type="paragraph" w:customStyle="1" w:styleId="xl95">
    <w:name w:val="xl95"/>
    <w:basedOn w:val="a"/>
    <w:rsid w:val="002726D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6">
    <w:name w:val="xl96"/>
    <w:basedOn w:val="a"/>
    <w:rsid w:val="002726DB"/>
    <w:pPr>
      <w:pBdr>
        <w:left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7">
    <w:name w:val="xl97"/>
    <w:basedOn w:val="a"/>
    <w:rsid w:val="002726D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8">
    <w:name w:val="xl98"/>
    <w:basedOn w:val="a"/>
    <w:rsid w:val="002726DB"/>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8"/>
      <w:szCs w:val="28"/>
      <w:lang w:val="ru-RU" w:eastAsia="ru-RU"/>
    </w:rPr>
  </w:style>
  <w:style w:type="paragraph" w:customStyle="1" w:styleId="xl99">
    <w:name w:val="xl99"/>
    <w:basedOn w:val="a"/>
    <w:rsid w:val="002726DB"/>
    <w:pPr>
      <w:pBdr>
        <w:top w:val="single" w:sz="4" w:space="0" w:color="auto"/>
        <w:bottom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8"/>
      <w:szCs w:val="28"/>
      <w:lang w:val="ru-RU" w:eastAsia="ru-RU"/>
    </w:rPr>
  </w:style>
  <w:style w:type="paragraph" w:customStyle="1" w:styleId="xl100">
    <w:name w:val="xl100"/>
    <w:basedOn w:val="a"/>
    <w:rsid w:val="002726DB"/>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8"/>
      <w:szCs w:val="28"/>
      <w:lang w:val="ru-RU" w:eastAsia="ru-RU"/>
    </w:rPr>
  </w:style>
  <w:style w:type="paragraph" w:customStyle="1" w:styleId="xl101">
    <w:name w:val="xl101"/>
    <w:basedOn w:val="a"/>
    <w:rsid w:val="002726D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2">
    <w:name w:val="xl102"/>
    <w:basedOn w:val="a"/>
    <w:rsid w:val="002726DB"/>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3">
    <w:name w:val="xl103"/>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04">
    <w:name w:val="xl104"/>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105">
    <w:name w:val="xl105"/>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06">
    <w:name w:val="xl106"/>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07">
    <w:name w:val="xl107"/>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08">
    <w:name w:val="xl108"/>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109">
    <w:name w:val="xl109"/>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110">
    <w:name w:val="xl110"/>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111">
    <w:name w:val="xl11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12">
    <w:name w:val="xl112"/>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13">
    <w:name w:val="xl113"/>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14">
    <w:name w:val="xl114"/>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15">
    <w:name w:val="xl115"/>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16">
    <w:name w:val="xl116"/>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17">
    <w:name w:val="xl117"/>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18">
    <w:name w:val="xl118"/>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19">
    <w:name w:val="xl119"/>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120">
    <w:name w:val="xl120"/>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21">
    <w:name w:val="xl12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22">
    <w:name w:val="xl122"/>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23">
    <w:name w:val="xl123"/>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24">
    <w:name w:val="xl124"/>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25">
    <w:name w:val="xl125"/>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26">
    <w:name w:val="xl126"/>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27">
    <w:name w:val="xl127"/>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28">
    <w:name w:val="xl128"/>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29">
    <w:name w:val="xl129"/>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30">
    <w:name w:val="xl130"/>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31">
    <w:name w:val="xl13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32">
    <w:name w:val="xl132"/>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33">
    <w:name w:val="xl133"/>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34">
    <w:name w:val="xl134"/>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35">
    <w:name w:val="xl135"/>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36">
    <w:name w:val="xl136"/>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137">
    <w:name w:val="xl137"/>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38">
    <w:name w:val="xl138"/>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39">
    <w:name w:val="xl139"/>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0">
    <w:name w:val="xl140"/>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41">
    <w:name w:val="xl14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42">
    <w:name w:val="xl142"/>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43">
    <w:name w:val="xl143"/>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45">
    <w:name w:val="xl145"/>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GHEA Grapalat" w:hAnsi="GHEA Grapalat"/>
      <w:sz w:val="20"/>
      <w:szCs w:val="20"/>
      <w:lang w:val="ru-RU" w:eastAsia="ru-RU"/>
    </w:rPr>
  </w:style>
  <w:style w:type="paragraph" w:customStyle="1" w:styleId="xl146">
    <w:name w:val="xl146"/>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7">
    <w:name w:val="xl147"/>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48">
    <w:name w:val="xl148"/>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49">
    <w:name w:val="xl149"/>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0">
    <w:name w:val="xl150"/>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1">
    <w:name w:val="xl151"/>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4">
    <w:name w:val="xl154"/>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5">
    <w:name w:val="xl155"/>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val="ru-RU" w:eastAsia="ru-RU"/>
    </w:rPr>
  </w:style>
  <w:style w:type="paragraph" w:customStyle="1" w:styleId="xl156">
    <w:name w:val="xl156"/>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b/>
      <w:bCs/>
      <w:lang w:val="ru-RU" w:eastAsia="ru-RU"/>
    </w:rPr>
  </w:style>
  <w:style w:type="paragraph" w:customStyle="1" w:styleId="xl157">
    <w:name w:val="xl157"/>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pPr>
    <w:rPr>
      <w:rFonts w:ascii="GHEA Grapalat" w:hAnsi="GHEA Grapalat"/>
      <w:sz w:val="20"/>
      <w:szCs w:val="20"/>
      <w:lang w:val="ru-RU" w:eastAsia="ru-RU"/>
    </w:rPr>
  </w:style>
  <w:style w:type="paragraph" w:customStyle="1" w:styleId="xl158">
    <w:name w:val="xl158"/>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val="ru-RU" w:eastAsia="ru-RU"/>
    </w:rPr>
  </w:style>
  <w:style w:type="paragraph" w:customStyle="1" w:styleId="xl159">
    <w:name w:val="xl159"/>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60">
    <w:name w:val="xl160"/>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val="ru-RU" w:eastAsia="ru-RU"/>
    </w:rPr>
  </w:style>
  <w:style w:type="paragraph" w:customStyle="1" w:styleId="xl162">
    <w:name w:val="xl162"/>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val="ru-RU" w:eastAsia="ru-RU"/>
    </w:rPr>
  </w:style>
  <w:style w:type="paragraph" w:customStyle="1" w:styleId="xl163">
    <w:name w:val="xl163"/>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b/>
      <w:bCs/>
      <w:sz w:val="20"/>
      <w:szCs w:val="20"/>
      <w:lang w:val="ru-RU" w:eastAsia="ru-RU"/>
    </w:rPr>
  </w:style>
  <w:style w:type="paragraph" w:customStyle="1" w:styleId="xl164">
    <w:name w:val="xl164"/>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val="ru-RU" w:eastAsia="ru-RU"/>
    </w:rPr>
  </w:style>
  <w:style w:type="paragraph" w:customStyle="1" w:styleId="xl165">
    <w:name w:val="xl165"/>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6">
    <w:name w:val="xl166"/>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7">
    <w:name w:val="xl167"/>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b/>
      <w:bCs/>
      <w:sz w:val="20"/>
      <w:szCs w:val="20"/>
      <w:lang w:val="ru-RU" w:eastAsia="ru-RU"/>
    </w:rPr>
  </w:style>
  <w:style w:type="paragraph" w:customStyle="1" w:styleId="xl168">
    <w:name w:val="xl168"/>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9">
    <w:name w:val="xl169"/>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pPr>
    <w:rPr>
      <w:rFonts w:ascii="GHEA Grapalat" w:hAnsi="GHEA Grapalat"/>
      <w:sz w:val="20"/>
      <w:szCs w:val="20"/>
      <w:lang w:val="ru-RU" w:eastAsia="ru-RU"/>
    </w:rPr>
  </w:style>
  <w:style w:type="paragraph" w:customStyle="1" w:styleId="xl170">
    <w:name w:val="xl170"/>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val="ru-RU" w:eastAsia="ru-RU"/>
    </w:rPr>
  </w:style>
  <w:style w:type="paragraph" w:customStyle="1" w:styleId="xl171">
    <w:name w:val="xl171"/>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72">
    <w:name w:val="xl172"/>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73">
    <w:name w:val="xl173"/>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74">
    <w:name w:val="xl174"/>
    <w:basedOn w:val="a"/>
    <w:rsid w:val="002726D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val="ru-RU" w:eastAsia="ru-RU"/>
    </w:rPr>
  </w:style>
  <w:style w:type="paragraph" w:customStyle="1" w:styleId="xl175">
    <w:name w:val="xl175"/>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76">
    <w:name w:val="xl176"/>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77">
    <w:name w:val="xl177"/>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78">
    <w:name w:val="xl178"/>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79">
    <w:name w:val="xl179"/>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0">
    <w:name w:val="xl180"/>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81">
    <w:name w:val="xl18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82">
    <w:name w:val="xl182"/>
    <w:basedOn w:val="a"/>
    <w:rsid w:val="002726DB"/>
    <w:pPr>
      <w:spacing w:before="100" w:beforeAutospacing="1" w:after="100" w:afterAutospacing="1"/>
      <w:jc w:val="center"/>
      <w:textAlignment w:val="center"/>
    </w:pPr>
    <w:rPr>
      <w:rFonts w:ascii="GHEA Grapalat" w:hAnsi="GHEA Grapalat"/>
      <w:b/>
      <w:bCs/>
      <w:lang w:val="ru-RU" w:eastAsia="ru-RU"/>
    </w:rPr>
  </w:style>
  <w:style w:type="paragraph" w:customStyle="1" w:styleId="xl183">
    <w:name w:val="xl183"/>
    <w:basedOn w:val="a"/>
    <w:rsid w:val="002726DB"/>
    <w:pPr>
      <w:spacing w:before="100" w:beforeAutospacing="1" w:after="100" w:afterAutospacing="1"/>
      <w:jc w:val="center"/>
    </w:pPr>
    <w:rPr>
      <w:rFonts w:ascii="GHEA Grapalat" w:hAnsi="GHEA Grapalat"/>
      <w:b/>
      <w:bCs/>
      <w:lang w:val="ru-RU" w:eastAsia="ru-RU"/>
    </w:rPr>
  </w:style>
  <w:style w:type="paragraph" w:customStyle="1" w:styleId="xl184">
    <w:name w:val="xl184"/>
    <w:basedOn w:val="a"/>
    <w:rsid w:val="00272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val="ru-RU" w:eastAsia="ru-RU"/>
    </w:rPr>
  </w:style>
  <w:style w:type="paragraph" w:customStyle="1" w:styleId="xl185">
    <w:name w:val="xl185"/>
    <w:basedOn w:val="a"/>
    <w:rsid w:val="002726D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86">
    <w:name w:val="xl186"/>
    <w:basedOn w:val="a"/>
    <w:rsid w:val="002726DB"/>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87">
    <w:name w:val="xl187"/>
    <w:basedOn w:val="a"/>
    <w:rsid w:val="002726DB"/>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val="ru-RU" w:eastAsia="ru-RU"/>
    </w:rPr>
  </w:style>
  <w:style w:type="paragraph" w:customStyle="1" w:styleId="xl188">
    <w:name w:val="xl188"/>
    <w:basedOn w:val="a"/>
    <w:rsid w:val="002726DB"/>
    <w:pPr>
      <w:pBdr>
        <w:top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val="ru-RU" w:eastAsia="ru-RU"/>
    </w:rPr>
  </w:style>
  <w:style w:type="paragraph" w:customStyle="1" w:styleId="xl189">
    <w:name w:val="xl189"/>
    <w:basedOn w:val="a"/>
    <w:rsid w:val="002726DB"/>
    <w:pPr>
      <w:pBdr>
        <w:top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GHEA Grapalat" w:hAnsi="GHEA Grapalat"/>
      <w:b/>
      <w:bCs/>
      <w:lang w:val="ru-RU" w:eastAsia="ru-RU"/>
    </w:rPr>
  </w:style>
  <w:style w:type="paragraph" w:customStyle="1" w:styleId="xl190">
    <w:name w:val="xl190"/>
    <w:basedOn w:val="a"/>
    <w:rsid w:val="002726DB"/>
    <w:pPr>
      <w:spacing w:before="100" w:beforeAutospacing="1" w:after="100" w:afterAutospacing="1"/>
    </w:pPr>
    <w:rPr>
      <w:rFonts w:ascii="GHEA Grapalat" w:hAnsi="GHEA Grapalat"/>
      <w:lang w:val="ru-RU" w:eastAsia="ru-RU"/>
    </w:rPr>
  </w:style>
  <w:style w:type="paragraph" w:customStyle="1" w:styleId="xl191">
    <w:name w:val="xl191"/>
    <w:basedOn w:val="a"/>
    <w:rsid w:val="002726D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192">
    <w:name w:val="xl192"/>
    <w:basedOn w:val="a"/>
    <w:rsid w:val="002726DB"/>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GHEA Grapalat" w:hAnsi="GHEA Grapalat"/>
      <w:lang w:val="ru-RU" w:eastAsia="ru-RU"/>
    </w:rPr>
  </w:style>
  <w:style w:type="paragraph" w:customStyle="1" w:styleId="xl193">
    <w:name w:val="xl193"/>
    <w:basedOn w:val="a"/>
    <w:rsid w:val="002726DB"/>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GHEA Grapalat" w:hAnsi="GHEA Grapalat"/>
      <w:lang w:val="ru-RU" w:eastAsia="ru-RU"/>
    </w:rPr>
  </w:style>
  <w:style w:type="paragraph" w:customStyle="1" w:styleId="xl194">
    <w:name w:val="xl194"/>
    <w:basedOn w:val="a"/>
    <w:rsid w:val="002726DB"/>
    <w:pPr>
      <w:shd w:val="clear" w:color="000000" w:fill="99FF99"/>
      <w:spacing w:before="100" w:beforeAutospacing="1" w:after="100" w:afterAutospacing="1"/>
    </w:pPr>
    <w:rPr>
      <w:rFonts w:ascii="GHEA Grapalat" w:hAnsi="GHEA Grapalat"/>
      <w:lang w:val="ru-RU" w:eastAsia="ru-RU"/>
    </w:rPr>
  </w:style>
  <w:style w:type="paragraph" w:customStyle="1" w:styleId="xl195">
    <w:name w:val="xl195"/>
    <w:basedOn w:val="a"/>
    <w:rsid w:val="002726DB"/>
    <w:pPr>
      <w:spacing w:before="100" w:beforeAutospacing="1" w:after="100" w:afterAutospacing="1"/>
    </w:pPr>
    <w:rPr>
      <w:rFonts w:ascii="GHEA Grapalat" w:hAnsi="GHEA Grapalat"/>
      <w:lang w:val="ru-RU" w:eastAsia="ru-RU"/>
    </w:rPr>
  </w:style>
  <w:style w:type="character" w:customStyle="1" w:styleId="14">
    <w:name w:val="Основной текст с отступом Знак1"/>
    <w:aliases w:val="Char Знак1,Char Char Char Char Знак1"/>
    <w:basedOn w:val="a0"/>
    <w:uiPriority w:val="99"/>
    <w:semiHidden/>
    <w:rsid w:val="00732097"/>
    <w:rPr>
      <w:rFonts w:ascii="Arial AMU" w:hAnsi="Arial AMU" w:cs="Arial"/>
      <w:sz w:val="22"/>
    </w:rPr>
  </w:style>
  <w:style w:type="paragraph" w:customStyle="1" w:styleId="120">
    <w:name w:val="Указатель 12"/>
    <w:basedOn w:val="a"/>
    <w:rsid w:val="00732097"/>
    <w:pPr>
      <w:suppressAutoHyphens/>
      <w:spacing w:line="100" w:lineRule="atLeast"/>
      <w:ind w:left="240" w:hanging="240"/>
    </w:pPr>
    <w:rPr>
      <w:rFonts w:ascii="Times Armenian" w:hAnsi="Times Armenian"/>
      <w:kern w:val="2"/>
      <w:sz w:val="16"/>
      <w:szCs w:val="16"/>
      <w:lang w:eastAsia="ar-SA"/>
    </w:rPr>
  </w:style>
  <w:style w:type="paragraph" w:customStyle="1" w:styleId="25">
    <w:name w:val="Указатель2"/>
    <w:basedOn w:val="a"/>
    <w:rsid w:val="00732097"/>
    <w:pPr>
      <w:suppressAutoHyphens/>
      <w:spacing w:line="100" w:lineRule="atLeast"/>
    </w:pPr>
    <w:rPr>
      <w:kern w:val="2"/>
      <w:sz w:val="20"/>
      <w:szCs w:val="20"/>
      <w:lang w:val="en-AU" w:eastAsia="ar-SA"/>
    </w:rPr>
  </w:style>
  <w:style w:type="paragraph" w:customStyle="1" w:styleId="affa">
    <w:basedOn w:val="a"/>
    <w:next w:val="af"/>
    <w:qFormat/>
    <w:rsid w:val="00CD3A53"/>
    <w:pPr>
      <w:jc w:val="center"/>
    </w:pPr>
    <w:rPr>
      <w:rFonts w:ascii="Arial Armenian" w:hAnsi="Arial Armenian"/>
      <w:szCs w:val="20"/>
    </w:rPr>
  </w:style>
  <w:style w:type="character" w:customStyle="1" w:styleId="CharCharChar1">
    <w:name w:val="Char Char Char"/>
    <w:rsid w:val="00CD3A53"/>
    <w:rPr>
      <w:rFonts w:ascii="Arial LatArm" w:hAnsi="Arial LatArm"/>
      <w:sz w:val="24"/>
      <w:lang w:eastAsia="ru-RU"/>
    </w:rPr>
  </w:style>
  <w:style w:type="character" w:customStyle="1" w:styleId="CharChar221">
    <w:name w:val="Char Char22"/>
    <w:rsid w:val="00CD3A53"/>
    <w:rPr>
      <w:rFonts w:ascii="Arial Armenian" w:hAnsi="Arial Armenian"/>
      <w:sz w:val="28"/>
      <w:lang w:val="en-US"/>
    </w:rPr>
  </w:style>
  <w:style w:type="character" w:customStyle="1" w:styleId="CharChar201">
    <w:name w:val="Char Char20"/>
    <w:rsid w:val="00CD3A53"/>
    <w:rPr>
      <w:rFonts w:ascii="Times LatArm" w:hAnsi="Times LatArm"/>
      <w:b/>
      <w:sz w:val="28"/>
      <w:lang w:val="en-US"/>
    </w:rPr>
  </w:style>
  <w:style w:type="character" w:customStyle="1" w:styleId="CharChar161">
    <w:name w:val="Char Char16"/>
    <w:rsid w:val="00CD3A53"/>
    <w:rPr>
      <w:rFonts w:ascii="Times Armenian" w:hAnsi="Times Armenian"/>
      <w:b/>
      <w:lang w:val="hy-AM"/>
    </w:rPr>
  </w:style>
  <w:style w:type="character" w:customStyle="1" w:styleId="CharChar151">
    <w:name w:val="Char Char15"/>
    <w:rsid w:val="00CD3A53"/>
    <w:rPr>
      <w:rFonts w:ascii="Times Armenian" w:hAnsi="Times Armenian"/>
      <w:i/>
      <w:lang w:val="nl-NL"/>
    </w:rPr>
  </w:style>
  <w:style w:type="character" w:customStyle="1" w:styleId="CharChar131">
    <w:name w:val="Char Char13"/>
    <w:rsid w:val="00CD3A53"/>
    <w:rPr>
      <w:rFonts w:ascii="Arial Armenian" w:hAnsi="Arial Armenian"/>
      <w:lang w:val="en-US"/>
    </w:rPr>
  </w:style>
  <w:style w:type="character" w:customStyle="1" w:styleId="CharChar231">
    <w:name w:val="Char Char23"/>
    <w:rsid w:val="00CD3A53"/>
    <w:rPr>
      <w:rFonts w:ascii="Arial Armenian" w:hAnsi="Arial Armenian"/>
      <w:sz w:val="28"/>
      <w:lang w:val="en-US" w:eastAsia="ru-RU" w:bidi="ar-SA"/>
    </w:rPr>
  </w:style>
  <w:style w:type="character" w:customStyle="1" w:styleId="CharChar211">
    <w:name w:val="Char Char21"/>
    <w:rsid w:val="00CD3A53"/>
    <w:rPr>
      <w:rFonts w:ascii="Arial LatArm" w:hAnsi="Arial LatArm"/>
      <w:b/>
      <w:color w:val="0000FF"/>
      <w:lang w:val="en-US" w:eastAsia="ru-RU" w:bidi="ar-SA"/>
    </w:rPr>
  </w:style>
  <w:style w:type="character" w:customStyle="1" w:styleId="CharChar251">
    <w:name w:val="Char Char25"/>
    <w:rsid w:val="00CD3A53"/>
    <w:rPr>
      <w:rFonts w:ascii="Arial Armenian" w:hAnsi="Arial Armenian"/>
      <w:sz w:val="28"/>
      <w:lang w:val="en-US" w:eastAsia="ru-RU" w:bidi="ar-SA"/>
    </w:rPr>
  </w:style>
  <w:style w:type="character" w:customStyle="1" w:styleId="CharChar241">
    <w:name w:val="Char Char24"/>
    <w:rsid w:val="00CD3A53"/>
    <w:rPr>
      <w:rFonts w:ascii="Arial LatArm" w:hAnsi="Arial LatArm"/>
      <w:b/>
      <w:color w:val="0000FF"/>
      <w:lang w:val="en-US" w:eastAsia="ru-RU" w:bidi="ar-SA"/>
    </w:rPr>
  </w:style>
  <w:style w:type="paragraph" w:customStyle="1" w:styleId="130">
    <w:name w:val="Указатель 13"/>
    <w:basedOn w:val="a"/>
    <w:rsid w:val="00CD3A53"/>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CD3A53"/>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CD3A53"/>
    <w:pPr>
      <w:spacing w:after="160" w:line="240" w:lineRule="exact"/>
      <w:jc w:val="both"/>
    </w:pPr>
    <w:rPr>
      <w:rFonts w:ascii="Arial" w:hAnsi="Arial" w:cs="Arial"/>
      <w:b/>
      <w:sz w:val="20"/>
      <w:szCs w:val="20"/>
      <w:lang w:val="en-GB"/>
    </w:rPr>
  </w:style>
  <w:style w:type="paragraph" w:customStyle="1" w:styleId="affb">
    <w:basedOn w:val="a"/>
    <w:next w:val="af"/>
    <w:qFormat/>
    <w:rsid w:val="00876D49"/>
    <w:pPr>
      <w:jc w:val="center"/>
    </w:pPr>
    <w:rPr>
      <w:rFonts w:ascii="Arial Armenian" w:hAnsi="Arial Armenian"/>
      <w:szCs w:val="20"/>
    </w:rPr>
  </w:style>
  <w:style w:type="character" w:customStyle="1" w:styleId="CharCharChar2">
    <w:name w:val="Char Char Char"/>
    <w:rsid w:val="00876D49"/>
    <w:rPr>
      <w:rFonts w:ascii="Arial LatArm" w:hAnsi="Arial LatArm"/>
      <w:sz w:val="24"/>
      <w:lang w:eastAsia="ru-RU"/>
    </w:rPr>
  </w:style>
  <w:style w:type="character" w:customStyle="1" w:styleId="CharChar222">
    <w:name w:val="Char Char22"/>
    <w:rsid w:val="00876D49"/>
    <w:rPr>
      <w:rFonts w:ascii="Arial Armenian" w:hAnsi="Arial Armenian"/>
      <w:sz w:val="28"/>
      <w:lang w:val="en-US"/>
    </w:rPr>
  </w:style>
  <w:style w:type="character" w:customStyle="1" w:styleId="CharChar202">
    <w:name w:val="Char Char20"/>
    <w:rsid w:val="00876D49"/>
    <w:rPr>
      <w:rFonts w:ascii="Times LatArm" w:hAnsi="Times LatArm"/>
      <w:b/>
      <w:sz w:val="28"/>
      <w:lang w:val="en-US"/>
    </w:rPr>
  </w:style>
  <w:style w:type="character" w:customStyle="1" w:styleId="CharChar162">
    <w:name w:val="Char Char16"/>
    <w:rsid w:val="00876D49"/>
    <w:rPr>
      <w:rFonts w:ascii="Times Armenian" w:hAnsi="Times Armenian"/>
      <w:b/>
      <w:lang w:val="hy-AM"/>
    </w:rPr>
  </w:style>
  <w:style w:type="character" w:customStyle="1" w:styleId="CharChar152">
    <w:name w:val="Char Char15"/>
    <w:rsid w:val="00876D49"/>
    <w:rPr>
      <w:rFonts w:ascii="Times Armenian" w:hAnsi="Times Armenian"/>
      <w:i/>
      <w:lang w:val="nl-NL"/>
    </w:rPr>
  </w:style>
  <w:style w:type="character" w:customStyle="1" w:styleId="CharChar132">
    <w:name w:val="Char Char13"/>
    <w:rsid w:val="00876D49"/>
    <w:rPr>
      <w:rFonts w:ascii="Arial Armenian" w:hAnsi="Arial Armenian"/>
      <w:lang w:val="en-US"/>
    </w:rPr>
  </w:style>
  <w:style w:type="character" w:customStyle="1" w:styleId="CharChar232">
    <w:name w:val="Char Char23"/>
    <w:rsid w:val="00876D49"/>
    <w:rPr>
      <w:rFonts w:ascii="Arial Armenian" w:hAnsi="Arial Armenian"/>
      <w:sz w:val="28"/>
      <w:lang w:val="en-US" w:eastAsia="ru-RU" w:bidi="ar-SA"/>
    </w:rPr>
  </w:style>
  <w:style w:type="character" w:customStyle="1" w:styleId="CharChar212">
    <w:name w:val="Char Char21"/>
    <w:rsid w:val="00876D49"/>
    <w:rPr>
      <w:rFonts w:ascii="Arial LatArm" w:hAnsi="Arial LatArm"/>
      <w:b/>
      <w:color w:val="0000FF"/>
      <w:lang w:val="en-US" w:eastAsia="ru-RU" w:bidi="ar-SA"/>
    </w:rPr>
  </w:style>
  <w:style w:type="character" w:customStyle="1" w:styleId="CharChar252">
    <w:name w:val="Char Char25"/>
    <w:rsid w:val="00876D49"/>
    <w:rPr>
      <w:rFonts w:ascii="Arial Armenian" w:hAnsi="Arial Armenian"/>
      <w:sz w:val="28"/>
      <w:lang w:val="en-US" w:eastAsia="ru-RU" w:bidi="ar-SA"/>
    </w:rPr>
  </w:style>
  <w:style w:type="character" w:customStyle="1" w:styleId="CharChar242">
    <w:name w:val="Char Char24"/>
    <w:rsid w:val="00876D49"/>
    <w:rPr>
      <w:rFonts w:ascii="Arial LatArm" w:hAnsi="Arial LatArm"/>
      <w:b/>
      <w:color w:val="0000FF"/>
      <w:lang w:val="en-US" w:eastAsia="ru-RU" w:bidi="ar-SA"/>
    </w:rPr>
  </w:style>
  <w:style w:type="paragraph" w:customStyle="1" w:styleId="140">
    <w:name w:val="Указатель 14"/>
    <w:basedOn w:val="a"/>
    <w:rsid w:val="00876D49"/>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876D49"/>
    <w:pPr>
      <w:suppressAutoHyphens/>
      <w:spacing w:line="100" w:lineRule="atLeast"/>
    </w:pPr>
    <w:rPr>
      <w:kern w:val="1"/>
      <w:sz w:val="20"/>
      <w:szCs w:val="20"/>
      <w:lang w:val="en-AU" w:eastAsia="ar-SA"/>
    </w:rPr>
  </w:style>
  <w:style w:type="paragraph" w:customStyle="1" w:styleId="affc">
    <w:basedOn w:val="a"/>
    <w:next w:val="af"/>
    <w:qFormat/>
    <w:rsid w:val="00C9501C"/>
    <w:pPr>
      <w:jc w:val="center"/>
    </w:pPr>
    <w:rPr>
      <w:rFonts w:ascii="Arial Armenian" w:hAnsi="Arial Armenian"/>
      <w:szCs w:val="20"/>
    </w:rPr>
  </w:style>
  <w:style w:type="character" w:customStyle="1" w:styleId="CharCharChar3">
    <w:name w:val="Char Char Char"/>
    <w:rsid w:val="00C9501C"/>
    <w:rPr>
      <w:rFonts w:ascii="Arial LatArm" w:hAnsi="Arial LatArm"/>
      <w:sz w:val="24"/>
      <w:lang w:eastAsia="ru-RU"/>
    </w:rPr>
  </w:style>
  <w:style w:type="character" w:customStyle="1" w:styleId="CharChar223">
    <w:name w:val="Char Char22"/>
    <w:rsid w:val="00C9501C"/>
    <w:rPr>
      <w:rFonts w:ascii="Arial Armenian" w:hAnsi="Arial Armenian"/>
      <w:sz w:val="28"/>
      <w:lang w:val="en-US"/>
    </w:rPr>
  </w:style>
  <w:style w:type="character" w:customStyle="1" w:styleId="CharChar203">
    <w:name w:val="Char Char20"/>
    <w:rsid w:val="00C9501C"/>
    <w:rPr>
      <w:rFonts w:ascii="Times LatArm" w:hAnsi="Times LatArm"/>
      <w:b/>
      <w:sz w:val="28"/>
      <w:lang w:val="en-US"/>
    </w:rPr>
  </w:style>
  <w:style w:type="character" w:customStyle="1" w:styleId="CharChar163">
    <w:name w:val="Char Char16"/>
    <w:rsid w:val="00C9501C"/>
    <w:rPr>
      <w:rFonts w:ascii="Times Armenian" w:hAnsi="Times Armenian"/>
      <w:b/>
      <w:lang w:val="hy-AM"/>
    </w:rPr>
  </w:style>
  <w:style w:type="character" w:customStyle="1" w:styleId="CharChar153">
    <w:name w:val="Char Char15"/>
    <w:rsid w:val="00C9501C"/>
    <w:rPr>
      <w:rFonts w:ascii="Times Armenian" w:hAnsi="Times Armenian"/>
      <w:i/>
      <w:lang w:val="nl-NL"/>
    </w:rPr>
  </w:style>
  <w:style w:type="character" w:customStyle="1" w:styleId="CharChar133">
    <w:name w:val="Char Char13"/>
    <w:rsid w:val="00C9501C"/>
    <w:rPr>
      <w:rFonts w:ascii="Arial Armenian" w:hAnsi="Arial Armenian"/>
      <w:lang w:val="en-US"/>
    </w:rPr>
  </w:style>
  <w:style w:type="character" w:customStyle="1" w:styleId="CharChar233">
    <w:name w:val="Char Char23"/>
    <w:rsid w:val="00C9501C"/>
    <w:rPr>
      <w:rFonts w:ascii="Arial Armenian" w:hAnsi="Arial Armenian"/>
      <w:sz w:val="28"/>
      <w:lang w:val="en-US" w:eastAsia="ru-RU" w:bidi="ar-SA"/>
    </w:rPr>
  </w:style>
  <w:style w:type="character" w:customStyle="1" w:styleId="CharChar213">
    <w:name w:val="Char Char21"/>
    <w:rsid w:val="00C9501C"/>
    <w:rPr>
      <w:rFonts w:ascii="Arial LatArm" w:hAnsi="Arial LatArm"/>
      <w:b/>
      <w:color w:val="0000FF"/>
      <w:lang w:val="en-US" w:eastAsia="ru-RU" w:bidi="ar-SA"/>
    </w:rPr>
  </w:style>
  <w:style w:type="character" w:customStyle="1" w:styleId="CharChar253">
    <w:name w:val="Char Char25"/>
    <w:rsid w:val="00C9501C"/>
    <w:rPr>
      <w:rFonts w:ascii="Arial Armenian" w:hAnsi="Arial Armenian"/>
      <w:sz w:val="28"/>
      <w:lang w:val="en-US" w:eastAsia="ru-RU" w:bidi="ar-SA"/>
    </w:rPr>
  </w:style>
  <w:style w:type="character" w:customStyle="1" w:styleId="CharChar243">
    <w:name w:val="Char Char24"/>
    <w:rsid w:val="00C9501C"/>
    <w:rPr>
      <w:rFonts w:ascii="Arial LatArm" w:hAnsi="Arial LatArm"/>
      <w:b/>
      <w:color w:val="0000FF"/>
      <w:lang w:val="en-US" w:eastAsia="ru-RU" w:bidi="ar-SA"/>
    </w:rPr>
  </w:style>
  <w:style w:type="paragraph" w:customStyle="1" w:styleId="15">
    <w:name w:val="Указатель 15"/>
    <w:basedOn w:val="a"/>
    <w:rsid w:val="00C9501C"/>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C9501C"/>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C9501C"/>
    <w:pPr>
      <w:spacing w:after="160" w:line="240" w:lineRule="exact"/>
      <w:jc w:val="both"/>
    </w:pPr>
    <w:rPr>
      <w:rFonts w:ascii="Arial" w:hAnsi="Arial" w:cs="Arial"/>
      <w:b/>
      <w:sz w:val="20"/>
      <w:szCs w:val="20"/>
      <w:lang w:val="en-GB"/>
    </w:rPr>
  </w:style>
  <w:style w:type="paragraph" w:customStyle="1" w:styleId="affd">
    <w:basedOn w:val="a"/>
    <w:next w:val="af"/>
    <w:qFormat/>
    <w:rsid w:val="005A7464"/>
    <w:pPr>
      <w:jc w:val="center"/>
    </w:pPr>
    <w:rPr>
      <w:rFonts w:ascii="Arial Armenian" w:hAnsi="Arial Armenian"/>
      <w:szCs w:val="20"/>
    </w:rPr>
  </w:style>
  <w:style w:type="character" w:customStyle="1" w:styleId="CharCharChar4">
    <w:name w:val="Char Char Char"/>
    <w:rsid w:val="005A7464"/>
    <w:rPr>
      <w:rFonts w:ascii="Arial LatArm" w:hAnsi="Arial LatArm"/>
      <w:sz w:val="24"/>
      <w:lang w:eastAsia="ru-RU"/>
    </w:rPr>
  </w:style>
  <w:style w:type="character" w:customStyle="1" w:styleId="CharChar224">
    <w:name w:val="Char Char22"/>
    <w:rsid w:val="005A7464"/>
    <w:rPr>
      <w:rFonts w:ascii="Arial Armenian" w:hAnsi="Arial Armenian"/>
      <w:sz w:val="28"/>
      <w:lang w:val="en-US"/>
    </w:rPr>
  </w:style>
  <w:style w:type="character" w:customStyle="1" w:styleId="CharChar204">
    <w:name w:val="Char Char20"/>
    <w:rsid w:val="005A7464"/>
    <w:rPr>
      <w:rFonts w:ascii="Times LatArm" w:hAnsi="Times LatArm"/>
      <w:b/>
      <w:sz w:val="28"/>
      <w:lang w:val="en-US"/>
    </w:rPr>
  </w:style>
  <w:style w:type="character" w:customStyle="1" w:styleId="CharChar164">
    <w:name w:val="Char Char16"/>
    <w:rsid w:val="005A7464"/>
    <w:rPr>
      <w:rFonts w:ascii="Times Armenian" w:hAnsi="Times Armenian"/>
      <w:b/>
      <w:lang w:val="hy-AM"/>
    </w:rPr>
  </w:style>
  <w:style w:type="character" w:customStyle="1" w:styleId="CharChar154">
    <w:name w:val="Char Char15"/>
    <w:rsid w:val="005A7464"/>
    <w:rPr>
      <w:rFonts w:ascii="Times Armenian" w:hAnsi="Times Armenian"/>
      <w:i/>
      <w:lang w:val="nl-NL"/>
    </w:rPr>
  </w:style>
  <w:style w:type="character" w:customStyle="1" w:styleId="CharChar134">
    <w:name w:val="Char Char13"/>
    <w:rsid w:val="005A7464"/>
    <w:rPr>
      <w:rFonts w:ascii="Arial Armenian" w:hAnsi="Arial Armenian"/>
      <w:lang w:val="en-US"/>
    </w:rPr>
  </w:style>
  <w:style w:type="character" w:customStyle="1" w:styleId="CharChar234">
    <w:name w:val="Char Char23"/>
    <w:rsid w:val="005A7464"/>
    <w:rPr>
      <w:rFonts w:ascii="Arial Armenian" w:hAnsi="Arial Armenian"/>
      <w:sz w:val="28"/>
      <w:lang w:val="en-US" w:eastAsia="ru-RU" w:bidi="ar-SA"/>
    </w:rPr>
  </w:style>
  <w:style w:type="character" w:customStyle="1" w:styleId="CharChar214">
    <w:name w:val="Char Char21"/>
    <w:rsid w:val="005A7464"/>
    <w:rPr>
      <w:rFonts w:ascii="Arial LatArm" w:hAnsi="Arial LatArm"/>
      <w:b/>
      <w:color w:val="0000FF"/>
      <w:lang w:val="en-US" w:eastAsia="ru-RU" w:bidi="ar-SA"/>
    </w:rPr>
  </w:style>
  <w:style w:type="character" w:customStyle="1" w:styleId="CharChar254">
    <w:name w:val="Char Char25"/>
    <w:rsid w:val="005A7464"/>
    <w:rPr>
      <w:rFonts w:ascii="Arial Armenian" w:hAnsi="Arial Armenian"/>
      <w:sz w:val="28"/>
      <w:lang w:val="en-US" w:eastAsia="ru-RU" w:bidi="ar-SA"/>
    </w:rPr>
  </w:style>
  <w:style w:type="character" w:customStyle="1" w:styleId="CharChar244">
    <w:name w:val="Char Char24"/>
    <w:rsid w:val="005A7464"/>
    <w:rPr>
      <w:rFonts w:ascii="Arial LatArm" w:hAnsi="Arial LatArm"/>
      <w:b/>
      <w:color w:val="0000FF"/>
      <w:lang w:val="en-US" w:eastAsia="ru-RU" w:bidi="ar-SA"/>
    </w:rPr>
  </w:style>
  <w:style w:type="paragraph" w:customStyle="1" w:styleId="16">
    <w:name w:val="Указатель 16"/>
    <w:basedOn w:val="a"/>
    <w:rsid w:val="005A7464"/>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5A7464"/>
    <w:pPr>
      <w:suppressAutoHyphens/>
      <w:spacing w:line="100" w:lineRule="atLeast"/>
    </w:pPr>
    <w:rPr>
      <w:kern w:val="1"/>
      <w:sz w:val="20"/>
      <w:szCs w:val="20"/>
      <w:lang w:val="en-AU" w:eastAsia="ar-SA"/>
    </w:rPr>
  </w:style>
  <w:style w:type="paragraph" w:customStyle="1" w:styleId="Char3CharCharChar3">
    <w:name w:val="Char3 Char Char Char"/>
    <w:basedOn w:val="a"/>
    <w:next w:val="a"/>
    <w:semiHidden/>
    <w:rsid w:val="005A7464"/>
    <w:pPr>
      <w:spacing w:after="160" w:line="240" w:lineRule="exact"/>
      <w:jc w:val="both"/>
    </w:pPr>
    <w:rPr>
      <w:rFonts w:ascii="Arial" w:hAnsi="Arial" w:cs="Arial"/>
      <w:b/>
      <w:sz w:val="20"/>
      <w:szCs w:val="20"/>
      <w:lang w:val="en-GB"/>
    </w:rPr>
  </w:style>
  <w:style w:type="paragraph" w:customStyle="1" w:styleId="font0">
    <w:name w:val="font0"/>
    <w:basedOn w:val="a"/>
    <w:rsid w:val="005A7464"/>
    <w:pPr>
      <w:spacing w:before="100" w:beforeAutospacing="1" w:after="100" w:afterAutospacing="1"/>
    </w:pPr>
    <w:rPr>
      <w:rFonts w:ascii="Calibri" w:hAnsi="Calibri"/>
      <w:color w:val="000000"/>
      <w:sz w:val="22"/>
      <w:szCs w:val="22"/>
      <w:lang w:val="ru-RU" w:eastAsia="ru-RU"/>
    </w:rPr>
  </w:style>
  <w:style w:type="paragraph" w:customStyle="1" w:styleId="font14">
    <w:name w:val="font14"/>
    <w:basedOn w:val="a"/>
    <w:rsid w:val="005A7464"/>
    <w:pPr>
      <w:spacing w:before="100" w:beforeAutospacing="1" w:after="100" w:afterAutospacing="1"/>
    </w:pPr>
    <w:rPr>
      <w:rFonts w:ascii="Georgia" w:hAnsi="Georgia"/>
      <w:sz w:val="20"/>
      <w:szCs w:val="20"/>
      <w:lang w:val="ru-RU" w:eastAsia="ru-RU"/>
    </w:rPr>
  </w:style>
  <w:style w:type="paragraph" w:customStyle="1" w:styleId="font15">
    <w:name w:val="font15"/>
    <w:basedOn w:val="a"/>
    <w:rsid w:val="005A7464"/>
    <w:pPr>
      <w:spacing w:before="100" w:beforeAutospacing="1" w:after="100" w:afterAutospacing="1"/>
    </w:pPr>
    <w:rPr>
      <w:rFonts w:ascii="Calibri" w:hAnsi="Calibri"/>
      <w:color w:val="000000"/>
      <w:sz w:val="20"/>
      <w:szCs w:val="20"/>
      <w:lang w:val="ru-RU" w:eastAsia="ru-RU"/>
    </w:rPr>
  </w:style>
  <w:style w:type="paragraph" w:customStyle="1" w:styleId="xl196">
    <w:name w:val="xl196"/>
    <w:basedOn w:val="a"/>
    <w:rsid w:val="005A7464"/>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97">
    <w:name w:val="xl197"/>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98">
    <w:name w:val="xl198"/>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99">
    <w:name w:val="xl199"/>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00">
    <w:name w:val="xl200"/>
    <w:basedOn w:val="a"/>
    <w:rsid w:val="005A7464"/>
    <w:pPr>
      <w:pBdr>
        <w:top w:val="single" w:sz="4" w:space="0" w:color="auto"/>
        <w:bottom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01">
    <w:name w:val="xl201"/>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02">
    <w:name w:val="xl202"/>
    <w:basedOn w:val="a"/>
    <w:rsid w:val="005A746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03">
    <w:name w:val="xl203"/>
    <w:basedOn w:val="a"/>
    <w:rsid w:val="005A7464"/>
    <w:pPr>
      <w:pBdr>
        <w:top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04">
    <w:name w:val="xl204"/>
    <w:basedOn w:val="a"/>
    <w:rsid w:val="005A7464"/>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val="ru-RU" w:eastAsia="ru-RU"/>
    </w:rPr>
  </w:style>
  <w:style w:type="paragraph" w:customStyle="1" w:styleId="xl205">
    <w:name w:val="xl205"/>
    <w:basedOn w:val="a"/>
    <w:rsid w:val="005A746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06">
    <w:name w:val="xl206"/>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07">
    <w:name w:val="xl207"/>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08">
    <w:name w:val="xl208"/>
    <w:basedOn w:val="a"/>
    <w:rsid w:val="005A7464"/>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09">
    <w:name w:val="xl209"/>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10">
    <w:name w:val="xl210"/>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11">
    <w:name w:val="xl211"/>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12">
    <w:name w:val="xl212"/>
    <w:basedOn w:val="a"/>
    <w:rsid w:val="005A7464"/>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13">
    <w:name w:val="xl213"/>
    <w:basedOn w:val="a"/>
    <w:rsid w:val="005A7464"/>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14">
    <w:name w:val="xl214"/>
    <w:basedOn w:val="a"/>
    <w:rsid w:val="005A7464"/>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15">
    <w:name w:val="xl215"/>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16">
    <w:name w:val="xl216"/>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17">
    <w:name w:val="xl217"/>
    <w:basedOn w:val="a"/>
    <w:rsid w:val="005A746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18">
    <w:name w:val="xl218"/>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19">
    <w:name w:val="xl219"/>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20">
    <w:name w:val="xl220"/>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21">
    <w:name w:val="xl221"/>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22">
    <w:name w:val="xl222"/>
    <w:basedOn w:val="a"/>
    <w:rsid w:val="005A7464"/>
    <w:pPr>
      <w:pBdr>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3">
    <w:name w:val="xl223"/>
    <w:basedOn w:val="a"/>
    <w:rsid w:val="005A7464"/>
    <w:pPr>
      <w:pBdr>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224">
    <w:name w:val="xl224"/>
    <w:basedOn w:val="a"/>
    <w:rsid w:val="005A746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25">
    <w:name w:val="xl225"/>
    <w:basedOn w:val="a"/>
    <w:rsid w:val="005A7464"/>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26">
    <w:name w:val="xl226"/>
    <w:basedOn w:val="a"/>
    <w:rsid w:val="005A7464"/>
    <w:pPr>
      <w:pBdr>
        <w:top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5A7464"/>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28">
    <w:name w:val="xl228"/>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29">
    <w:name w:val="xl229"/>
    <w:basedOn w:val="a"/>
    <w:rsid w:val="005A7464"/>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30">
    <w:name w:val="xl230"/>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31">
    <w:name w:val="xl231"/>
    <w:basedOn w:val="a"/>
    <w:rsid w:val="005A7464"/>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32">
    <w:name w:val="xl232"/>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33">
    <w:name w:val="xl233"/>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34">
    <w:name w:val="xl234"/>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235">
    <w:name w:val="xl235"/>
    <w:basedOn w:val="a"/>
    <w:rsid w:val="005A7464"/>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236">
    <w:name w:val="xl236"/>
    <w:basedOn w:val="a"/>
    <w:rsid w:val="005A7464"/>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37">
    <w:name w:val="xl237"/>
    <w:basedOn w:val="a"/>
    <w:rsid w:val="005A7464"/>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38">
    <w:name w:val="xl238"/>
    <w:basedOn w:val="a"/>
    <w:rsid w:val="005A7464"/>
    <w:pPr>
      <w:spacing w:before="100" w:beforeAutospacing="1" w:after="100" w:afterAutospacing="1"/>
    </w:pPr>
    <w:rPr>
      <w:rFonts w:ascii="GHEA Grapalat" w:hAnsi="GHEA Grapalat"/>
      <w:sz w:val="20"/>
      <w:szCs w:val="20"/>
      <w:lang w:val="ru-RU" w:eastAsia="ru-RU"/>
    </w:rPr>
  </w:style>
  <w:style w:type="paragraph" w:customStyle="1" w:styleId="xl239">
    <w:name w:val="xl239"/>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40">
    <w:name w:val="xl240"/>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41">
    <w:name w:val="xl241"/>
    <w:basedOn w:val="a"/>
    <w:rsid w:val="005A7464"/>
    <w:pP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42">
    <w:name w:val="xl242"/>
    <w:basedOn w:val="a"/>
    <w:rsid w:val="005A7464"/>
    <w:pPr>
      <w:spacing w:before="100" w:beforeAutospacing="1" w:after="100" w:afterAutospacing="1"/>
    </w:pPr>
    <w:rPr>
      <w:rFonts w:ascii="GHEA Grapalat" w:hAnsi="GHEA Grapalat"/>
      <w:sz w:val="20"/>
      <w:szCs w:val="20"/>
      <w:lang w:val="ru-RU" w:eastAsia="ru-RU"/>
    </w:rPr>
  </w:style>
  <w:style w:type="paragraph" w:customStyle="1" w:styleId="xl243">
    <w:name w:val="xl243"/>
    <w:basedOn w:val="a"/>
    <w:rsid w:val="005A7464"/>
    <w:pPr>
      <w:spacing w:before="100" w:beforeAutospacing="1" w:after="100" w:afterAutospacing="1"/>
    </w:pPr>
    <w:rPr>
      <w:rFonts w:ascii="GHEA Grapalat" w:hAnsi="GHEA Grapalat"/>
      <w:lang w:val="ru-RU" w:eastAsia="ru-RU"/>
    </w:rPr>
  </w:style>
  <w:style w:type="paragraph" w:customStyle="1" w:styleId="xl244">
    <w:name w:val="xl244"/>
    <w:basedOn w:val="a"/>
    <w:rsid w:val="005A7464"/>
    <w:pPr>
      <w:spacing w:before="100" w:beforeAutospacing="1" w:after="100" w:afterAutospacing="1"/>
    </w:pPr>
    <w:rPr>
      <w:rFonts w:ascii="Arial" w:hAnsi="Arial" w:cs="Arial"/>
      <w:sz w:val="20"/>
      <w:szCs w:val="20"/>
      <w:lang w:val="ru-RU" w:eastAsia="ru-RU"/>
    </w:rPr>
  </w:style>
  <w:style w:type="paragraph" w:customStyle="1" w:styleId="xl245">
    <w:name w:val="xl245"/>
    <w:basedOn w:val="a"/>
    <w:rsid w:val="005A7464"/>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paragraph" w:customStyle="1" w:styleId="xl246">
    <w:name w:val="xl246"/>
    <w:basedOn w:val="a"/>
    <w:rsid w:val="005A7464"/>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47">
    <w:name w:val="xl247"/>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48">
    <w:name w:val="xl248"/>
    <w:basedOn w:val="a"/>
    <w:rsid w:val="005A7464"/>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49">
    <w:name w:val="xl249"/>
    <w:basedOn w:val="a"/>
    <w:rsid w:val="005A7464"/>
    <w:pPr>
      <w:pBdr>
        <w:top w:val="single" w:sz="4" w:space="0" w:color="auto"/>
        <w:bottom w:val="single" w:sz="4" w:space="0" w:color="auto"/>
      </w:pBdr>
      <w:shd w:val="clear" w:color="000000" w:fill="FFFFFF"/>
      <w:spacing w:before="100" w:beforeAutospacing="1" w:after="100" w:afterAutospacing="1"/>
    </w:pPr>
    <w:rPr>
      <w:rFonts w:ascii="GHEA Grapalat" w:hAnsi="GHEA Grapalat"/>
      <w:sz w:val="18"/>
      <w:szCs w:val="18"/>
      <w:lang w:val="ru-RU" w:eastAsia="ru-RU"/>
    </w:rPr>
  </w:style>
  <w:style w:type="paragraph" w:customStyle="1" w:styleId="xl250">
    <w:name w:val="xl250"/>
    <w:basedOn w:val="a"/>
    <w:rsid w:val="005A7464"/>
    <w:pPr>
      <w:pBdr>
        <w:bottom w:val="single" w:sz="4" w:space="0" w:color="auto"/>
      </w:pBdr>
      <w:shd w:val="clear" w:color="000000" w:fill="FFFFFF"/>
      <w:spacing w:before="100" w:beforeAutospacing="1" w:after="100" w:afterAutospacing="1"/>
    </w:pPr>
    <w:rPr>
      <w:rFonts w:ascii="GHEA Grapalat" w:hAnsi="GHEA Grapalat"/>
      <w:sz w:val="18"/>
      <w:szCs w:val="18"/>
      <w:lang w:val="ru-RU" w:eastAsia="ru-RU"/>
    </w:rPr>
  </w:style>
  <w:style w:type="paragraph" w:customStyle="1" w:styleId="xl251">
    <w:name w:val="xl251"/>
    <w:basedOn w:val="a"/>
    <w:rsid w:val="005A7464"/>
    <w:pP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52">
    <w:name w:val="xl252"/>
    <w:basedOn w:val="a"/>
    <w:rsid w:val="005A7464"/>
    <w:pPr>
      <w:shd w:val="clear" w:color="000000" w:fill="FFFFFF"/>
      <w:spacing w:before="100" w:beforeAutospacing="1" w:after="100" w:afterAutospacing="1"/>
    </w:pPr>
    <w:rPr>
      <w:rFonts w:ascii="Arial" w:hAnsi="Arial" w:cs="Arial"/>
      <w:sz w:val="20"/>
      <w:szCs w:val="20"/>
      <w:lang w:val="ru-RU" w:eastAsia="ru-RU"/>
    </w:rPr>
  </w:style>
  <w:style w:type="paragraph" w:customStyle="1" w:styleId="xl253">
    <w:name w:val="xl253"/>
    <w:basedOn w:val="a"/>
    <w:rsid w:val="005A7464"/>
    <w:pP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54">
    <w:name w:val="xl254"/>
    <w:basedOn w:val="a"/>
    <w:rsid w:val="005A7464"/>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55">
    <w:name w:val="xl255"/>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56">
    <w:name w:val="xl256"/>
    <w:basedOn w:val="a"/>
    <w:rsid w:val="005A7464"/>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57">
    <w:name w:val="xl257"/>
    <w:basedOn w:val="a"/>
    <w:rsid w:val="005A7464"/>
    <w:pP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58">
    <w:name w:val="xl258"/>
    <w:basedOn w:val="a"/>
    <w:rsid w:val="005A7464"/>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59">
    <w:name w:val="xl259"/>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60">
    <w:name w:val="xl260"/>
    <w:basedOn w:val="a"/>
    <w:rsid w:val="005A746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261">
    <w:name w:val="xl261"/>
    <w:basedOn w:val="a"/>
    <w:rsid w:val="005A7464"/>
    <w:pPr>
      <w:pBdr>
        <w:top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62">
    <w:name w:val="xl262"/>
    <w:basedOn w:val="a"/>
    <w:rsid w:val="005A7464"/>
    <w:pPr>
      <w:pBdr>
        <w:top w:val="single" w:sz="4" w:space="0" w:color="auto"/>
        <w:bottom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263">
    <w:name w:val="xl263"/>
    <w:basedOn w:val="a"/>
    <w:rsid w:val="005A7464"/>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64">
    <w:name w:val="xl264"/>
    <w:basedOn w:val="a"/>
    <w:rsid w:val="005A7464"/>
    <w:pPr>
      <w:pBdr>
        <w:top w:val="single" w:sz="4" w:space="0" w:color="auto"/>
        <w:bottom w:val="single" w:sz="4" w:space="0" w:color="auto"/>
      </w:pBdr>
      <w:shd w:val="clear" w:color="000000" w:fill="FFFFFF"/>
      <w:spacing w:before="100" w:beforeAutospacing="1" w:after="100" w:afterAutospacing="1"/>
    </w:pPr>
    <w:rPr>
      <w:rFonts w:ascii="Arial Armenian" w:hAnsi="Arial Armenian"/>
      <w:b/>
      <w:bCs/>
      <w:lang w:val="ru-RU" w:eastAsia="ru-RU"/>
    </w:rPr>
  </w:style>
  <w:style w:type="paragraph" w:customStyle="1" w:styleId="xl265">
    <w:name w:val="xl265"/>
    <w:basedOn w:val="a"/>
    <w:rsid w:val="005A7464"/>
    <w:pPr>
      <w:pBdr>
        <w:top w:val="single" w:sz="4" w:space="0" w:color="auto"/>
        <w:bottom w:val="single" w:sz="4" w:space="0" w:color="auto"/>
      </w:pBdr>
      <w:shd w:val="clear" w:color="000000" w:fill="FFFFFF"/>
      <w:spacing w:before="100" w:beforeAutospacing="1" w:after="100" w:afterAutospacing="1"/>
    </w:pPr>
    <w:rPr>
      <w:rFonts w:ascii="GHEA Grapalat" w:hAnsi="GHEA Grapalat"/>
      <w:b/>
      <w:bCs/>
      <w:lang w:val="ru-RU" w:eastAsia="ru-RU"/>
    </w:rPr>
  </w:style>
  <w:style w:type="paragraph" w:customStyle="1" w:styleId="xl266">
    <w:name w:val="xl266"/>
    <w:basedOn w:val="a"/>
    <w:rsid w:val="005A7464"/>
    <w:pPr>
      <w:spacing w:before="100" w:beforeAutospacing="1" w:after="100" w:afterAutospacing="1"/>
    </w:pPr>
    <w:rPr>
      <w:rFonts w:ascii="GHEA Grapalat" w:hAnsi="GHEA Grapalat"/>
      <w:sz w:val="20"/>
      <w:szCs w:val="20"/>
      <w:lang w:val="ru-RU" w:eastAsia="ru-RU"/>
    </w:rPr>
  </w:style>
  <w:style w:type="paragraph" w:customStyle="1" w:styleId="xl267">
    <w:name w:val="xl267"/>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268">
    <w:name w:val="xl268"/>
    <w:basedOn w:val="a"/>
    <w:rsid w:val="005A7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269">
    <w:name w:val="xl269"/>
    <w:basedOn w:val="a"/>
    <w:rsid w:val="005A7464"/>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20"/>
      <w:szCs w:val="20"/>
      <w:lang w:val="ru-RU" w:eastAsia="ru-RU"/>
    </w:rPr>
  </w:style>
  <w:style w:type="character" w:customStyle="1" w:styleId="CharCharChar5">
    <w:name w:val="Char Char Char"/>
    <w:rsid w:val="009424EE"/>
    <w:rPr>
      <w:rFonts w:ascii="Arial LatArm" w:hAnsi="Arial LatArm"/>
      <w:sz w:val="24"/>
      <w:lang w:eastAsia="ru-RU"/>
    </w:rPr>
  </w:style>
  <w:style w:type="paragraph" w:customStyle="1" w:styleId="affe">
    <w:basedOn w:val="a"/>
    <w:next w:val="af4"/>
    <w:link w:val="afff"/>
    <w:uiPriority w:val="99"/>
    <w:qFormat/>
    <w:rsid w:val="009424EE"/>
    <w:pPr>
      <w:spacing w:before="100" w:beforeAutospacing="1" w:after="100" w:afterAutospacing="1"/>
    </w:pPr>
  </w:style>
  <w:style w:type="character" w:customStyle="1" w:styleId="CharChar225">
    <w:name w:val="Char Char22"/>
    <w:rsid w:val="009424EE"/>
    <w:rPr>
      <w:rFonts w:ascii="Arial Armenian" w:hAnsi="Arial Armenian"/>
      <w:sz w:val="28"/>
      <w:lang w:val="en-US"/>
    </w:rPr>
  </w:style>
  <w:style w:type="character" w:customStyle="1" w:styleId="CharChar205">
    <w:name w:val="Char Char20"/>
    <w:rsid w:val="009424EE"/>
    <w:rPr>
      <w:rFonts w:ascii="Times LatArm" w:hAnsi="Times LatArm"/>
      <w:b/>
      <w:sz w:val="28"/>
      <w:lang w:val="en-US"/>
    </w:rPr>
  </w:style>
  <w:style w:type="character" w:customStyle="1" w:styleId="CharChar165">
    <w:name w:val="Char Char16"/>
    <w:rsid w:val="009424EE"/>
    <w:rPr>
      <w:rFonts w:ascii="Times Armenian" w:hAnsi="Times Armenian"/>
      <w:b/>
      <w:lang w:val="hy-AM"/>
    </w:rPr>
  </w:style>
  <w:style w:type="character" w:customStyle="1" w:styleId="CharChar155">
    <w:name w:val="Char Char15"/>
    <w:rsid w:val="009424EE"/>
    <w:rPr>
      <w:rFonts w:ascii="Times Armenian" w:hAnsi="Times Armenian"/>
      <w:i/>
      <w:lang w:val="nl-NL"/>
    </w:rPr>
  </w:style>
  <w:style w:type="character" w:customStyle="1" w:styleId="CharChar135">
    <w:name w:val="Char Char13"/>
    <w:rsid w:val="009424EE"/>
    <w:rPr>
      <w:rFonts w:ascii="Arial Armenian" w:hAnsi="Arial Armenian"/>
      <w:lang w:val="en-US"/>
    </w:rPr>
  </w:style>
  <w:style w:type="character" w:customStyle="1" w:styleId="CharChar235">
    <w:name w:val="Char Char23"/>
    <w:rsid w:val="009424EE"/>
    <w:rPr>
      <w:rFonts w:ascii="Arial Armenian" w:hAnsi="Arial Armenian"/>
      <w:sz w:val="28"/>
      <w:lang w:val="en-US" w:eastAsia="ru-RU" w:bidi="ar-SA"/>
    </w:rPr>
  </w:style>
  <w:style w:type="character" w:customStyle="1" w:styleId="CharChar215">
    <w:name w:val="Char Char21"/>
    <w:rsid w:val="009424EE"/>
    <w:rPr>
      <w:rFonts w:ascii="Arial LatArm" w:hAnsi="Arial LatArm"/>
      <w:b/>
      <w:color w:val="0000FF"/>
      <w:lang w:val="en-US" w:eastAsia="ru-RU" w:bidi="ar-SA"/>
    </w:rPr>
  </w:style>
  <w:style w:type="character" w:customStyle="1" w:styleId="CharChar255">
    <w:name w:val="Char Char25"/>
    <w:rsid w:val="009424EE"/>
    <w:rPr>
      <w:rFonts w:ascii="Arial Armenian" w:hAnsi="Arial Armenian"/>
      <w:sz w:val="28"/>
      <w:lang w:val="en-US" w:eastAsia="ru-RU" w:bidi="ar-SA"/>
    </w:rPr>
  </w:style>
  <w:style w:type="character" w:customStyle="1" w:styleId="CharChar245">
    <w:name w:val="Char Char24"/>
    <w:rsid w:val="009424EE"/>
    <w:rPr>
      <w:rFonts w:ascii="Arial LatArm" w:hAnsi="Arial LatArm"/>
      <w:b/>
      <w:color w:val="0000FF"/>
      <w:lang w:val="en-US" w:eastAsia="ru-RU" w:bidi="ar-SA"/>
    </w:rPr>
  </w:style>
  <w:style w:type="paragraph" w:customStyle="1" w:styleId="17">
    <w:name w:val="Указатель 17"/>
    <w:basedOn w:val="a"/>
    <w:rsid w:val="009424EE"/>
    <w:pPr>
      <w:suppressAutoHyphens/>
      <w:spacing w:line="100" w:lineRule="atLeast"/>
      <w:ind w:left="240" w:hanging="240"/>
    </w:pPr>
    <w:rPr>
      <w:rFonts w:ascii="Times Armenian" w:hAnsi="Times Armenian"/>
      <w:kern w:val="1"/>
      <w:sz w:val="16"/>
      <w:szCs w:val="16"/>
      <w:lang w:eastAsia="ar-SA"/>
    </w:rPr>
  </w:style>
  <w:style w:type="paragraph" w:customStyle="1" w:styleId="71">
    <w:name w:val="Указатель7"/>
    <w:basedOn w:val="a"/>
    <w:rsid w:val="009424EE"/>
    <w:pPr>
      <w:suppressAutoHyphens/>
      <w:spacing w:line="100" w:lineRule="atLeast"/>
    </w:pPr>
    <w:rPr>
      <w:kern w:val="1"/>
      <w:sz w:val="20"/>
      <w:szCs w:val="20"/>
      <w:lang w:val="en-AU" w:eastAsia="ar-SA"/>
    </w:rPr>
  </w:style>
  <w:style w:type="paragraph" w:customStyle="1" w:styleId="Char3CharCharChar4">
    <w:name w:val="Char3 Char Char Char"/>
    <w:basedOn w:val="a"/>
    <w:next w:val="a"/>
    <w:semiHidden/>
    <w:rsid w:val="009424EE"/>
    <w:pPr>
      <w:spacing w:after="160" w:line="240" w:lineRule="exact"/>
      <w:jc w:val="both"/>
    </w:pPr>
    <w:rPr>
      <w:rFonts w:ascii="Arial" w:hAnsi="Arial" w:cs="Arial"/>
      <w:b/>
      <w:sz w:val="20"/>
      <w:szCs w:val="20"/>
      <w:lang w:val="en-GB"/>
    </w:rPr>
  </w:style>
  <w:style w:type="character" w:customStyle="1" w:styleId="afff">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
    <w:link w:val="affe"/>
    <w:uiPriority w:val="99"/>
    <w:locked/>
    <w:rsid w:val="009424EE"/>
    <w:rPr>
      <w:sz w:val="24"/>
      <w:szCs w:val="24"/>
      <w:lang w:val="en-US" w:eastAsia="en-US"/>
    </w:rPr>
  </w:style>
  <w:style w:type="character" w:customStyle="1" w:styleId="18">
    <w:name w:val="Неразрешенное упоминание1"/>
    <w:uiPriority w:val="99"/>
    <w:semiHidden/>
    <w:unhideWhenUsed/>
    <w:rsid w:val="009424EE"/>
    <w:rPr>
      <w:color w:val="605E5C"/>
      <w:shd w:val="clear" w:color="auto" w:fill="E1DFDD"/>
    </w:rPr>
  </w:style>
  <w:style w:type="paragraph" w:customStyle="1" w:styleId="font16">
    <w:name w:val="font16"/>
    <w:basedOn w:val="a"/>
    <w:rsid w:val="00A0117B"/>
    <w:pPr>
      <w:spacing w:before="100" w:beforeAutospacing="1" w:after="100" w:afterAutospacing="1"/>
    </w:pPr>
    <w:rPr>
      <w:rFonts w:ascii="Georgia" w:hAnsi="Georgia"/>
      <w:sz w:val="20"/>
      <w:szCs w:val="20"/>
      <w:lang w:val="ru-RU" w:eastAsia="ru-RU"/>
    </w:rPr>
  </w:style>
  <w:style w:type="paragraph" w:customStyle="1" w:styleId="font17">
    <w:name w:val="font17"/>
    <w:basedOn w:val="a"/>
    <w:rsid w:val="00A0117B"/>
    <w:pPr>
      <w:spacing w:before="100" w:beforeAutospacing="1" w:after="100" w:afterAutospacing="1"/>
    </w:pPr>
    <w:rPr>
      <w:rFonts w:ascii="Calibri" w:hAnsi="Calibri" w:cs="Calibri"/>
      <w:color w:val="000000"/>
      <w:sz w:val="20"/>
      <w:szCs w:val="20"/>
      <w:lang w:val="ru-RU" w:eastAsia="ru-RU"/>
    </w:rPr>
  </w:style>
  <w:style w:type="paragraph" w:customStyle="1" w:styleId="font18">
    <w:name w:val="font18"/>
    <w:basedOn w:val="a"/>
    <w:rsid w:val="00A0117B"/>
    <w:pPr>
      <w:spacing w:before="100" w:beforeAutospacing="1" w:after="100" w:afterAutospacing="1"/>
    </w:pPr>
    <w:rPr>
      <w:rFonts w:ascii="GHEA Grapalat" w:hAnsi="GHEA Grapalat"/>
      <w:color w:val="000000"/>
      <w:sz w:val="17"/>
      <w:szCs w:val="17"/>
      <w:lang w:val="ru-RU" w:eastAsia="ru-RU"/>
    </w:rPr>
  </w:style>
  <w:style w:type="paragraph" w:customStyle="1" w:styleId="font19">
    <w:name w:val="font19"/>
    <w:basedOn w:val="a"/>
    <w:rsid w:val="00A0117B"/>
    <w:pPr>
      <w:spacing w:before="100" w:beforeAutospacing="1" w:after="100" w:afterAutospacing="1"/>
    </w:pPr>
    <w:rPr>
      <w:rFonts w:ascii="GHEA Grapalat" w:hAnsi="GHEA Grapalat"/>
      <w:color w:val="000000"/>
      <w:sz w:val="20"/>
      <w:szCs w:val="20"/>
      <w:lang w:val="ru-RU" w:eastAsia="ru-RU"/>
    </w:rPr>
  </w:style>
  <w:style w:type="paragraph" w:customStyle="1" w:styleId="font20">
    <w:name w:val="font20"/>
    <w:basedOn w:val="a"/>
    <w:rsid w:val="00A0117B"/>
    <w:pPr>
      <w:spacing w:before="100" w:beforeAutospacing="1" w:after="100" w:afterAutospacing="1"/>
    </w:pPr>
    <w:rPr>
      <w:rFonts w:ascii="Calibri" w:hAnsi="Calibri" w:cs="Calibri"/>
      <w:color w:val="00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5831062">
      <w:bodyDiv w:val="1"/>
      <w:marLeft w:val="0"/>
      <w:marRight w:val="0"/>
      <w:marTop w:val="0"/>
      <w:marBottom w:val="0"/>
      <w:divBdr>
        <w:top w:val="none" w:sz="0" w:space="0" w:color="auto"/>
        <w:left w:val="none" w:sz="0" w:space="0" w:color="auto"/>
        <w:bottom w:val="none" w:sz="0" w:space="0" w:color="auto"/>
        <w:right w:val="none" w:sz="0" w:space="0" w:color="auto"/>
      </w:divBdr>
    </w:div>
    <w:div w:id="2081532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36678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789066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876848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0741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26" Type="http://schemas.openxmlformats.org/officeDocument/2006/relationships/hyperlink" Target="mailto:qkv-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qkv-gnumner@mail.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qkv-gnumner@mail.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footer" Target="footer1.xml"/><Relationship Id="rId10" Type="http://schemas.openxmlformats.org/officeDocument/2006/relationships/hyperlink" Target="mailto:qkv-gnumner@mail.ru" TargetMode="External"/><Relationship Id="rId19" Type="http://schemas.openxmlformats.org/officeDocument/2006/relationships/hyperlink" Target="mailto:qkv-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qkv-gnumner@mail.ru"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F43CC-5A3C-45A9-A39D-A0863403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82</Pages>
  <Words>26033</Words>
  <Characters>148391</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Пользователь</cp:lastModifiedBy>
  <cp:revision>112</cp:revision>
  <cp:lastPrinted>2018-02-16T07:12:00Z</cp:lastPrinted>
  <dcterms:created xsi:type="dcterms:W3CDTF">2022-10-31T11:39:00Z</dcterms:created>
  <dcterms:modified xsi:type="dcterms:W3CDTF">2026-06-16T07:11:00Z</dcterms:modified>
</cp:coreProperties>
</file>